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3E699" w14:textId="035FB0F3" w:rsidR="00CC0A7D" w:rsidRPr="00BF4F47" w:rsidRDefault="00CC0A7D" w:rsidP="00CC0A7D">
      <w:pPr>
        <w:pStyle w:val="CRCoverPage"/>
        <w:tabs>
          <w:tab w:val="right" w:pos="9639"/>
        </w:tabs>
        <w:spacing w:after="0"/>
        <w:rPr>
          <w:b/>
          <w:sz w:val="24"/>
        </w:rPr>
      </w:pPr>
      <w:r w:rsidRPr="00BF4F47">
        <w:rPr>
          <w:rFonts w:cs="Arial"/>
          <w:b/>
          <w:bCs/>
          <w:sz w:val="24"/>
          <w:szCs w:val="24"/>
        </w:rPr>
        <w:t xml:space="preserve">3GPP </w:t>
      </w:r>
      <w:r w:rsidR="008270DE" w:rsidRPr="00BF4F47">
        <w:rPr>
          <w:rFonts w:cs="Arial"/>
          <w:b/>
          <w:bCs/>
          <w:sz w:val="24"/>
          <w:szCs w:val="24"/>
        </w:rPr>
        <w:t xml:space="preserve">TSG-RAN WG3 </w:t>
      </w:r>
      <w:r w:rsidRPr="00BF4F47">
        <w:rPr>
          <w:rFonts w:cs="Arial"/>
          <w:b/>
          <w:bCs/>
          <w:sz w:val="24"/>
          <w:szCs w:val="24"/>
        </w:rPr>
        <w:t>Meeting #11</w:t>
      </w:r>
      <w:r w:rsidR="006A0B50" w:rsidRPr="00BF4F47">
        <w:rPr>
          <w:rFonts w:cs="Arial"/>
          <w:b/>
          <w:bCs/>
          <w:sz w:val="24"/>
          <w:szCs w:val="24"/>
        </w:rPr>
        <w:t>6</w:t>
      </w:r>
      <w:r w:rsidRPr="00BF4F47">
        <w:rPr>
          <w:rFonts w:cs="Arial"/>
          <w:b/>
          <w:bCs/>
          <w:sz w:val="24"/>
          <w:szCs w:val="24"/>
        </w:rPr>
        <w:t>-e</w:t>
      </w:r>
      <w:r w:rsidRPr="00BF4F47">
        <w:rPr>
          <w:b/>
          <w:sz w:val="24"/>
        </w:rPr>
        <w:tab/>
      </w:r>
      <w:r w:rsidR="0096674E" w:rsidRPr="0096674E">
        <w:rPr>
          <w:b/>
          <w:i/>
          <w:sz w:val="28"/>
          <w:lang w:eastAsia="zh-CN"/>
        </w:rPr>
        <w:t>R3-223</w:t>
      </w:r>
      <w:r w:rsidR="00023C18">
        <w:rPr>
          <w:b/>
          <w:i/>
          <w:sz w:val="28"/>
          <w:lang w:eastAsia="zh-CN"/>
        </w:rPr>
        <w:t>925</w:t>
      </w:r>
    </w:p>
    <w:p w14:paraId="7CB45193" w14:textId="6B91E401" w:rsidR="001E41F3" w:rsidRPr="00BF4F47" w:rsidRDefault="00152F83" w:rsidP="00CC0A7D">
      <w:pPr>
        <w:pStyle w:val="CRCoverPage"/>
        <w:outlineLvl w:val="0"/>
        <w:rPr>
          <w:b/>
          <w:sz w:val="24"/>
        </w:rPr>
      </w:pPr>
      <w:r w:rsidRPr="00BF4F47">
        <w:rPr>
          <w:rFonts w:cs="Arial"/>
          <w:b/>
          <w:bCs/>
          <w:sz w:val="24"/>
          <w:szCs w:val="24"/>
        </w:rPr>
        <w:t xml:space="preserve">E-meeting, </w:t>
      </w:r>
      <w:r w:rsidR="006A0B50" w:rsidRPr="00BF4F47">
        <w:rPr>
          <w:rFonts w:cs="Arial"/>
          <w:b/>
          <w:bCs/>
          <w:sz w:val="24"/>
          <w:szCs w:val="24"/>
        </w:rPr>
        <w:t>09 May</w:t>
      </w:r>
      <w:r w:rsidRPr="00BF4F47">
        <w:rPr>
          <w:rFonts w:cs="Arial"/>
          <w:b/>
          <w:bCs/>
          <w:sz w:val="24"/>
          <w:szCs w:val="24"/>
        </w:rPr>
        <w:t xml:space="preserve"> – </w:t>
      </w:r>
      <w:r w:rsidR="006A0B50" w:rsidRPr="00BF4F47">
        <w:rPr>
          <w:rFonts w:cs="Arial"/>
          <w:b/>
          <w:bCs/>
          <w:sz w:val="24"/>
          <w:szCs w:val="24"/>
        </w:rPr>
        <w:t>19</w:t>
      </w:r>
      <w:r w:rsidRPr="00BF4F47">
        <w:rPr>
          <w:rFonts w:cs="Arial"/>
          <w:b/>
          <w:bCs/>
          <w:sz w:val="24"/>
          <w:szCs w:val="24"/>
        </w:rPr>
        <w:t xml:space="preserve"> Ma</w:t>
      </w:r>
      <w:r w:rsidR="006A0B50" w:rsidRPr="00BF4F47">
        <w:rPr>
          <w:rFonts w:cs="Arial"/>
          <w:b/>
          <w:bCs/>
          <w:sz w:val="24"/>
          <w:szCs w:val="24"/>
        </w:rPr>
        <w:t>y</w:t>
      </w:r>
      <w:r w:rsidRPr="00BF4F47">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4F4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F4F47" w:rsidRDefault="00305409" w:rsidP="00E34898">
            <w:pPr>
              <w:pStyle w:val="CRCoverPage"/>
              <w:spacing w:after="0"/>
              <w:jc w:val="right"/>
              <w:rPr>
                <w:i/>
              </w:rPr>
            </w:pPr>
            <w:r w:rsidRPr="00BF4F47">
              <w:rPr>
                <w:i/>
                <w:sz w:val="14"/>
              </w:rPr>
              <w:t>CR-Form-v</w:t>
            </w:r>
            <w:r w:rsidR="008863B9" w:rsidRPr="00BF4F47">
              <w:rPr>
                <w:i/>
                <w:sz w:val="14"/>
              </w:rPr>
              <w:t>12.</w:t>
            </w:r>
            <w:r w:rsidR="002E472E" w:rsidRPr="00BF4F47">
              <w:rPr>
                <w:i/>
                <w:sz w:val="14"/>
              </w:rPr>
              <w:t>1</w:t>
            </w:r>
          </w:p>
        </w:tc>
      </w:tr>
      <w:tr w:rsidR="001E41F3" w:rsidRPr="00BF4F47" w14:paraId="3FBB62B8" w14:textId="77777777" w:rsidTr="00547111">
        <w:tc>
          <w:tcPr>
            <w:tcW w:w="9641" w:type="dxa"/>
            <w:gridSpan w:val="9"/>
            <w:tcBorders>
              <w:left w:val="single" w:sz="4" w:space="0" w:color="auto"/>
              <w:right w:val="single" w:sz="4" w:space="0" w:color="auto"/>
            </w:tcBorders>
          </w:tcPr>
          <w:p w14:paraId="79AB67D6" w14:textId="77777777" w:rsidR="001E41F3" w:rsidRPr="00BF4F47" w:rsidRDefault="001E41F3">
            <w:pPr>
              <w:pStyle w:val="CRCoverPage"/>
              <w:spacing w:after="0"/>
              <w:jc w:val="center"/>
            </w:pPr>
            <w:r w:rsidRPr="00BF4F47">
              <w:rPr>
                <w:b/>
                <w:sz w:val="32"/>
              </w:rPr>
              <w:t>CHANGE REQUEST</w:t>
            </w:r>
          </w:p>
        </w:tc>
      </w:tr>
      <w:tr w:rsidR="001E41F3" w:rsidRPr="00BF4F47" w14:paraId="79946B04" w14:textId="77777777" w:rsidTr="00547111">
        <w:tc>
          <w:tcPr>
            <w:tcW w:w="9641" w:type="dxa"/>
            <w:gridSpan w:val="9"/>
            <w:tcBorders>
              <w:left w:val="single" w:sz="4" w:space="0" w:color="auto"/>
              <w:right w:val="single" w:sz="4" w:space="0" w:color="auto"/>
            </w:tcBorders>
          </w:tcPr>
          <w:p w14:paraId="12C70EEE" w14:textId="77777777" w:rsidR="001E41F3" w:rsidRPr="00BF4F47" w:rsidRDefault="001E41F3">
            <w:pPr>
              <w:pStyle w:val="CRCoverPage"/>
              <w:spacing w:after="0"/>
              <w:rPr>
                <w:sz w:val="8"/>
                <w:szCs w:val="8"/>
              </w:rPr>
            </w:pPr>
          </w:p>
        </w:tc>
      </w:tr>
      <w:tr w:rsidR="001E41F3" w:rsidRPr="00BF4F47" w14:paraId="3999489E" w14:textId="77777777" w:rsidTr="00547111">
        <w:tc>
          <w:tcPr>
            <w:tcW w:w="142" w:type="dxa"/>
            <w:tcBorders>
              <w:left w:val="single" w:sz="4" w:space="0" w:color="auto"/>
            </w:tcBorders>
          </w:tcPr>
          <w:p w14:paraId="4DDA7F40" w14:textId="77777777" w:rsidR="001E41F3" w:rsidRPr="00BF4F47" w:rsidRDefault="001E41F3">
            <w:pPr>
              <w:pStyle w:val="CRCoverPage"/>
              <w:spacing w:after="0"/>
              <w:jc w:val="right"/>
            </w:pPr>
          </w:p>
        </w:tc>
        <w:tc>
          <w:tcPr>
            <w:tcW w:w="1559" w:type="dxa"/>
            <w:shd w:val="pct30" w:color="FFFF00" w:fill="auto"/>
          </w:tcPr>
          <w:p w14:paraId="52508B66" w14:textId="2800B45B" w:rsidR="001E41F3" w:rsidRPr="00BF4F47" w:rsidRDefault="00D00E2B" w:rsidP="00E13F3D">
            <w:pPr>
              <w:pStyle w:val="CRCoverPage"/>
              <w:spacing w:after="0"/>
              <w:jc w:val="right"/>
              <w:rPr>
                <w:b/>
                <w:sz w:val="28"/>
              </w:rPr>
            </w:pPr>
            <w:r w:rsidRPr="00BF4F47">
              <w:rPr>
                <w:b/>
                <w:sz w:val="28"/>
              </w:rPr>
              <w:fldChar w:fldCharType="begin"/>
            </w:r>
            <w:r w:rsidRPr="00BF4F47">
              <w:rPr>
                <w:b/>
                <w:sz w:val="28"/>
              </w:rPr>
              <w:instrText xml:space="preserve"> DOCPROPERTY  Spec#  \* MERGEFORMAT </w:instrText>
            </w:r>
            <w:r w:rsidRPr="00BF4F47">
              <w:rPr>
                <w:b/>
                <w:sz w:val="28"/>
              </w:rPr>
              <w:fldChar w:fldCharType="separate"/>
            </w:r>
            <w:r w:rsidR="00F72783" w:rsidRPr="00BF4F47">
              <w:rPr>
                <w:b/>
                <w:sz w:val="28"/>
              </w:rPr>
              <w:t>38</w:t>
            </w:r>
            <w:r w:rsidR="00DA58B5" w:rsidRPr="00BF4F47">
              <w:rPr>
                <w:b/>
                <w:sz w:val="28"/>
              </w:rPr>
              <w:t>.</w:t>
            </w:r>
            <w:r w:rsidR="00F72783" w:rsidRPr="00BF4F47">
              <w:rPr>
                <w:b/>
                <w:sz w:val="28"/>
              </w:rPr>
              <w:t>4</w:t>
            </w:r>
            <w:r w:rsidRPr="00BF4F47">
              <w:rPr>
                <w:b/>
                <w:sz w:val="28"/>
              </w:rPr>
              <w:fldChar w:fldCharType="end"/>
            </w:r>
            <w:r w:rsidR="00B62F77" w:rsidRPr="00BF4F47">
              <w:rPr>
                <w:b/>
                <w:sz w:val="28"/>
              </w:rPr>
              <w:t>73</w:t>
            </w:r>
            <w:r w:rsidR="00F72783" w:rsidRPr="00BF4F47">
              <w:rPr>
                <w:b/>
                <w:sz w:val="28"/>
              </w:rPr>
              <w:t xml:space="preserve"> </w:t>
            </w:r>
          </w:p>
        </w:tc>
        <w:tc>
          <w:tcPr>
            <w:tcW w:w="709" w:type="dxa"/>
          </w:tcPr>
          <w:p w14:paraId="77009707" w14:textId="77777777" w:rsidR="001E41F3" w:rsidRPr="00BF4F47" w:rsidRDefault="001E41F3">
            <w:pPr>
              <w:pStyle w:val="CRCoverPage"/>
              <w:spacing w:after="0"/>
              <w:jc w:val="center"/>
            </w:pPr>
            <w:r w:rsidRPr="00BF4F47">
              <w:rPr>
                <w:b/>
                <w:sz w:val="28"/>
              </w:rPr>
              <w:t>CR</w:t>
            </w:r>
          </w:p>
        </w:tc>
        <w:tc>
          <w:tcPr>
            <w:tcW w:w="1276" w:type="dxa"/>
            <w:shd w:val="pct30" w:color="FFFF00" w:fill="auto"/>
          </w:tcPr>
          <w:p w14:paraId="6CAED29D" w14:textId="43A6B3D0" w:rsidR="001E41F3" w:rsidRPr="00BF4F47" w:rsidRDefault="008748D5" w:rsidP="00547111">
            <w:pPr>
              <w:pStyle w:val="CRCoverPage"/>
              <w:spacing w:after="0"/>
            </w:pPr>
            <w:r w:rsidRPr="008748D5">
              <w:rPr>
                <w:b/>
                <w:sz w:val="28"/>
              </w:rPr>
              <w:t>0900</w:t>
            </w:r>
          </w:p>
        </w:tc>
        <w:tc>
          <w:tcPr>
            <w:tcW w:w="709" w:type="dxa"/>
          </w:tcPr>
          <w:p w14:paraId="09D2C09B" w14:textId="77777777" w:rsidR="001E41F3" w:rsidRPr="00BF4F47" w:rsidRDefault="001E41F3" w:rsidP="0051580D">
            <w:pPr>
              <w:pStyle w:val="CRCoverPage"/>
              <w:tabs>
                <w:tab w:val="right" w:pos="625"/>
              </w:tabs>
              <w:spacing w:after="0"/>
              <w:jc w:val="center"/>
            </w:pPr>
            <w:r w:rsidRPr="00BF4F47">
              <w:rPr>
                <w:b/>
                <w:bCs/>
                <w:sz w:val="28"/>
              </w:rPr>
              <w:t>rev</w:t>
            </w:r>
          </w:p>
        </w:tc>
        <w:tc>
          <w:tcPr>
            <w:tcW w:w="992" w:type="dxa"/>
            <w:shd w:val="pct30" w:color="FFFF00" w:fill="auto"/>
          </w:tcPr>
          <w:p w14:paraId="7533BF9D" w14:textId="786EBDB2" w:rsidR="001E41F3" w:rsidRPr="00BF4F47" w:rsidRDefault="00023C18" w:rsidP="00E13F3D">
            <w:pPr>
              <w:pStyle w:val="CRCoverPage"/>
              <w:spacing w:after="0"/>
              <w:jc w:val="center"/>
              <w:rPr>
                <w:b/>
              </w:rPr>
            </w:pPr>
            <w:r>
              <w:rPr>
                <w:b/>
                <w:sz w:val="28"/>
              </w:rPr>
              <w:t>1</w:t>
            </w:r>
          </w:p>
        </w:tc>
        <w:tc>
          <w:tcPr>
            <w:tcW w:w="2410" w:type="dxa"/>
          </w:tcPr>
          <w:p w14:paraId="5D4AEAE9" w14:textId="77777777" w:rsidR="001E41F3" w:rsidRPr="00BF4F47" w:rsidRDefault="001E41F3" w:rsidP="0051580D">
            <w:pPr>
              <w:pStyle w:val="CRCoverPage"/>
              <w:tabs>
                <w:tab w:val="right" w:pos="1825"/>
              </w:tabs>
              <w:spacing w:after="0"/>
              <w:jc w:val="center"/>
            </w:pPr>
            <w:r w:rsidRPr="00BF4F47">
              <w:rPr>
                <w:b/>
                <w:sz w:val="28"/>
                <w:szCs w:val="28"/>
              </w:rPr>
              <w:t>Current version:</w:t>
            </w:r>
          </w:p>
        </w:tc>
        <w:tc>
          <w:tcPr>
            <w:tcW w:w="1701" w:type="dxa"/>
            <w:shd w:val="pct30" w:color="FFFF00" w:fill="auto"/>
          </w:tcPr>
          <w:p w14:paraId="1E22D6AC" w14:textId="540F2426" w:rsidR="001E41F3" w:rsidRPr="00BF4F47" w:rsidRDefault="00DA58B5">
            <w:pPr>
              <w:pStyle w:val="CRCoverPage"/>
              <w:spacing w:after="0"/>
              <w:jc w:val="center"/>
              <w:rPr>
                <w:sz w:val="28"/>
              </w:rPr>
            </w:pPr>
            <w:r w:rsidRPr="00BF4F47">
              <w:rPr>
                <w:b/>
                <w:sz w:val="28"/>
              </w:rPr>
              <w:t>1</w:t>
            </w:r>
            <w:r w:rsidR="005803B6" w:rsidRPr="00BF4F47">
              <w:rPr>
                <w:b/>
                <w:sz w:val="28"/>
              </w:rPr>
              <w:t>7</w:t>
            </w:r>
            <w:r w:rsidRPr="00BF4F47">
              <w:rPr>
                <w:b/>
                <w:sz w:val="28"/>
              </w:rPr>
              <w:t>.</w:t>
            </w:r>
            <w:r w:rsidR="005803B6" w:rsidRPr="00BF4F47">
              <w:rPr>
                <w:b/>
                <w:sz w:val="28"/>
              </w:rPr>
              <w:t>0</w:t>
            </w:r>
            <w:r w:rsidRPr="00BF4F47">
              <w:rPr>
                <w:b/>
                <w:sz w:val="28"/>
              </w:rPr>
              <w:t>.0</w:t>
            </w:r>
          </w:p>
        </w:tc>
        <w:tc>
          <w:tcPr>
            <w:tcW w:w="143" w:type="dxa"/>
            <w:tcBorders>
              <w:right w:val="single" w:sz="4" w:space="0" w:color="auto"/>
            </w:tcBorders>
          </w:tcPr>
          <w:p w14:paraId="399238C9" w14:textId="77777777" w:rsidR="001E41F3" w:rsidRPr="00BF4F47" w:rsidRDefault="001E41F3">
            <w:pPr>
              <w:pStyle w:val="CRCoverPage"/>
              <w:spacing w:after="0"/>
            </w:pPr>
          </w:p>
        </w:tc>
      </w:tr>
      <w:tr w:rsidR="001E41F3" w:rsidRPr="00BF4F47" w14:paraId="7DC9F5A2" w14:textId="77777777" w:rsidTr="00547111">
        <w:tc>
          <w:tcPr>
            <w:tcW w:w="9641" w:type="dxa"/>
            <w:gridSpan w:val="9"/>
            <w:tcBorders>
              <w:left w:val="single" w:sz="4" w:space="0" w:color="auto"/>
              <w:right w:val="single" w:sz="4" w:space="0" w:color="auto"/>
            </w:tcBorders>
          </w:tcPr>
          <w:p w14:paraId="4883A7D2" w14:textId="77777777" w:rsidR="001E41F3" w:rsidRPr="00BF4F47" w:rsidRDefault="001E41F3">
            <w:pPr>
              <w:pStyle w:val="CRCoverPage"/>
              <w:spacing w:after="0"/>
            </w:pPr>
          </w:p>
        </w:tc>
      </w:tr>
      <w:tr w:rsidR="001E41F3" w:rsidRPr="00BF4F47" w14:paraId="266B4BDF" w14:textId="77777777" w:rsidTr="00547111">
        <w:tc>
          <w:tcPr>
            <w:tcW w:w="9641" w:type="dxa"/>
            <w:gridSpan w:val="9"/>
            <w:tcBorders>
              <w:top w:val="single" w:sz="4" w:space="0" w:color="auto"/>
            </w:tcBorders>
          </w:tcPr>
          <w:p w14:paraId="47E13998" w14:textId="77777777" w:rsidR="001E41F3" w:rsidRPr="00BF4F47" w:rsidRDefault="001E41F3">
            <w:pPr>
              <w:pStyle w:val="CRCoverPage"/>
              <w:spacing w:after="0"/>
              <w:jc w:val="center"/>
              <w:rPr>
                <w:rFonts w:cs="Arial"/>
                <w:i/>
              </w:rPr>
            </w:pPr>
            <w:r w:rsidRPr="00BF4F47">
              <w:rPr>
                <w:rFonts w:cs="Arial"/>
                <w:i/>
              </w:rPr>
              <w:t xml:space="preserve">For </w:t>
            </w:r>
            <w:hyperlink r:id="rId9" w:anchor="_blank" w:history="1">
              <w:r w:rsidRPr="00BF4F47">
                <w:rPr>
                  <w:rStyle w:val="af"/>
                  <w:rFonts w:cs="Arial"/>
                  <w:b/>
                  <w:i/>
                  <w:color w:val="FF0000"/>
                </w:rPr>
                <w:t>HE</w:t>
              </w:r>
              <w:bookmarkStart w:id="0" w:name="_Hlt497126619"/>
              <w:r w:rsidRPr="00BF4F47">
                <w:rPr>
                  <w:rStyle w:val="af"/>
                  <w:rFonts w:cs="Arial"/>
                  <w:b/>
                  <w:i/>
                  <w:color w:val="FF0000"/>
                </w:rPr>
                <w:t>L</w:t>
              </w:r>
              <w:bookmarkEnd w:id="0"/>
              <w:r w:rsidRPr="00BF4F47">
                <w:rPr>
                  <w:rStyle w:val="af"/>
                  <w:rFonts w:cs="Arial"/>
                  <w:b/>
                  <w:i/>
                  <w:color w:val="FF0000"/>
                </w:rPr>
                <w:t>P</w:t>
              </w:r>
            </w:hyperlink>
            <w:r w:rsidRPr="00BF4F47">
              <w:rPr>
                <w:rFonts w:cs="Arial"/>
                <w:b/>
                <w:i/>
                <w:color w:val="FF0000"/>
              </w:rPr>
              <w:t xml:space="preserve"> </w:t>
            </w:r>
            <w:r w:rsidRPr="00BF4F47">
              <w:rPr>
                <w:rFonts w:cs="Arial"/>
                <w:i/>
              </w:rPr>
              <w:t>on using this form</w:t>
            </w:r>
            <w:r w:rsidR="0051580D" w:rsidRPr="00BF4F47">
              <w:rPr>
                <w:rFonts w:cs="Arial"/>
                <w:i/>
              </w:rPr>
              <w:t>: c</w:t>
            </w:r>
            <w:r w:rsidR="00F25D98" w:rsidRPr="00BF4F47">
              <w:rPr>
                <w:rFonts w:cs="Arial"/>
                <w:i/>
              </w:rPr>
              <w:t xml:space="preserve">omprehensive instructions can be found at </w:t>
            </w:r>
            <w:r w:rsidR="001B7A65" w:rsidRPr="00BF4F47">
              <w:rPr>
                <w:rFonts w:cs="Arial"/>
                <w:i/>
              </w:rPr>
              <w:br/>
            </w:r>
            <w:hyperlink r:id="rId10" w:history="1">
              <w:r w:rsidR="00DE34CF" w:rsidRPr="00BF4F47">
                <w:rPr>
                  <w:rStyle w:val="af"/>
                  <w:rFonts w:cs="Arial"/>
                  <w:i/>
                </w:rPr>
                <w:t>http://www.3gpp.org/Change-Requests</w:t>
              </w:r>
            </w:hyperlink>
            <w:r w:rsidR="00F25D98" w:rsidRPr="00BF4F47">
              <w:rPr>
                <w:rFonts w:cs="Arial"/>
                <w:i/>
              </w:rPr>
              <w:t>.</w:t>
            </w:r>
          </w:p>
        </w:tc>
      </w:tr>
      <w:tr w:rsidR="001E41F3" w:rsidRPr="00BF4F47" w14:paraId="296CF086" w14:textId="77777777" w:rsidTr="00547111">
        <w:tc>
          <w:tcPr>
            <w:tcW w:w="9641" w:type="dxa"/>
            <w:gridSpan w:val="9"/>
          </w:tcPr>
          <w:p w14:paraId="7D4A60B5" w14:textId="77777777" w:rsidR="001E41F3" w:rsidRPr="00BF4F47" w:rsidRDefault="001E41F3">
            <w:pPr>
              <w:pStyle w:val="CRCoverPage"/>
              <w:spacing w:after="0"/>
              <w:rPr>
                <w:sz w:val="8"/>
                <w:szCs w:val="8"/>
              </w:rPr>
            </w:pPr>
          </w:p>
        </w:tc>
      </w:tr>
    </w:tbl>
    <w:p w14:paraId="53540664" w14:textId="77777777" w:rsidR="001E41F3" w:rsidRPr="00BF4F4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4F47" w14:paraId="0EE45D52" w14:textId="77777777" w:rsidTr="00A7671C">
        <w:tc>
          <w:tcPr>
            <w:tcW w:w="2835" w:type="dxa"/>
          </w:tcPr>
          <w:p w14:paraId="59860FA1" w14:textId="77777777" w:rsidR="00F25D98" w:rsidRPr="00BF4F47" w:rsidRDefault="00F25D98" w:rsidP="001E41F3">
            <w:pPr>
              <w:pStyle w:val="CRCoverPage"/>
              <w:tabs>
                <w:tab w:val="right" w:pos="2751"/>
              </w:tabs>
              <w:spacing w:after="0"/>
              <w:rPr>
                <w:b/>
                <w:i/>
              </w:rPr>
            </w:pPr>
            <w:r w:rsidRPr="00BF4F47">
              <w:rPr>
                <w:b/>
                <w:i/>
              </w:rPr>
              <w:t>Proposed change</w:t>
            </w:r>
            <w:r w:rsidR="00A7671C" w:rsidRPr="00BF4F47">
              <w:rPr>
                <w:b/>
                <w:i/>
              </w:rPr>
              <w:t xml:space="preserve"> </w:t>
            </w:r>
            <w:r w:rsidRPr="00BF4F47">
              <w:rPr>
                <w:b/>
                <w:i/>
              </w:rPr>
              <w:t>affects:</w:t>
            </w:r>
          </w:p>
        </w:tc>
        <w:tc>
          <w:tcPr>
            <w:tcW w:w="1418" w:type="dxa"/>
          </w:tcPr>
          <w:p w14:paraId="07128383" w14:textId="77777777" w:rsidR="00F25D98" w:rsidRPr="00BF4F47" w:rsidRDefault="00F25D98" w:rsidP="001E41F3">
            <w:pPr>
              <w:pStyle w:val="CRCoverPage"/>
              <w:spacing w:after="0"/>
              <w:jc w:val="right"/>
            </w:pPr>
            <w:r w:rsidRPr="00BF4F4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4F4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F4F47" w:rsidRDefault="00F25D98" w:rsidP="001E41F3">
            <w:pPr>
              <w:pStyle w:val="CRCoverPage"/>
              <w:spacing w:after="0"/>
              <w:jc w:val="right"/>
              <w:rPr>
                <w:u w:val="single"/>
              </w:rPr>
            </w:pPr>
            <w:r w:rsidRPr="00BF4F4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A62AD2" w:rsidR="00F25D98" w:rsidRPr="00BF4F47" w:rsidRDefault="00F25D98" w:rsidP="001E41F3">
            <w:pPr>
              <w:pStyle w:val="CRCoverPage"/>
              <w:spacing w:after="0"/>
              <w:jc w:val="center"/>
              <w:rPr>
                <w:b/>
                <w:caps/>
                <w:lang w:eastAsia="zh-CN"/>
              </w:rPr>
            </w:pPr>
          </w:p>
        </w:tc>
        <w:tc>
          <w:tcPr>
            <w:tcW w:w="2126" w:type="dxa"/>
          </w:tcPr>
          <w:p w14:paraId="2ED8415F" w14:textId="77777777" w:rsidR="00F25D98" w:rsidRPr="00BF4F47" w:rsidRDefault="00F25D98" w:rsidP="001E41F3">
            <w:pPr>
              <w:pStyle w:val="CRCoverPage"/>
              <w:spacing w:after="0"/>
              <w:jc w:val="right"/>
              <w:rPr>
                <w:u w:val="single"/>
              </w:rPr>
            </w:pPr>
            <w:r w:rsidRPr="00BF4F4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3EB9D6" w:rsidR="00F25D98" w:rsidRPr="00BF4F47" w:rsidRDefault="00DA58B5" w:rsidP="001E41F3">
            <w:pPr>
              <w:pStyle w:val="CRCoverPage"/>
              <w:spacing w:after="0"/>
              <w:jc w:val="center"/>
              <w:rPr>
                <w:b/>
                <w:caps/>
              </w:rPr>
            </w:pPr>
            <w:r w:rsidRPr="00BF4F47">
              <w:rPr>
                <w:b/>
                <w:caps/>
              </w:rPr>
              <w:t>X</w:t>
            </w:r>
          </w:p>
        </w:tc>
        <w:tc>
          <w:tcPr>
            <w:tcW w:w="1418" w:type="dxa"/>
            <w:tcBorders>
              <w:left w:val="nil"/>
            </w:tcBorders>
          </w:tcPr>
          <w:p w14:paraId="6562735E" w14:textId="77777777" w:rsidR="00F25D98" w:rsidRPr="00BF4F47" w:rsidRDefault="00F25D98" w:rsidP="001E41F3">
            <w:pPr>
              <w:pStyle w:val="CRCoverPage"/>
              <w:spacing w:after="0"/>
              <w:jc w:val="right"/>
            </w:pPr>
            <w:r w:rsidRPr="00BF4F4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4F47" w:rsidRDefault="00F25D98" w:rsidP="001E41F3">
            <w:pPr>
              <w:pStyle w:val="CRCoverPage"/>
              <w:spacing w:after="0"/>
              <w:jc w:val="center"/>
              <w:rPr>
                <w:b/>
                <w:bCs/>
                <w:caps/>
              </w:rPr>
            </w:pPr>
          </w:p>
        </w:tc>
      </w:tr>
    </w:tbl>
    <w:p w14:paraId="69DCC391" w14:textId="77777777" w:rsidR="001E41F3" w:rsidRPr="00BF4F47" w:rsidRDefault="001E41F3">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26"/>
      </w:tblGrid>
      <w:tr w:rsidR="001E41F3" w:rsidRPr="00BF4F47" w14:paraId="31618834" w14:textId="77777777" w:rsidTr="00610322">
        <w:tc>
          <w:tcPr>
            <w:tcW w:w="9739" w:type="dxa"/>
            <w:gridSpan w:val="11"/>
          </w:tcPr>
          <w:p w14:paraId="55477508" w14:textId="77777777" w:rsidR="001E41F3" w:rsidRPr="00BF4F47" w:rsidRDefault="001E41F3">
            <w:pPr>
              <w:pStyle w:val="CRCoverPage"/>
              <w:spacing w:after="0"/>
              <w:rPr>
                <w:sz w:val="8"/>
                <w:szCs w:val="8"/>
              </w:rPr>
            </w:pPr>
          </w:p>
        </w:tc>
      </w:tr>
      <w:tr w:rsidR="001E41F3" w:rsidRPr="00BF4F47" w14:paraId="58300953" w14:textId="77777777" w:rsidTr="00610322">
        <w:tc>
          <w:tcPr>
            <w:tcW w:w="1843" w:type="dxa"/>
            <w:tcBorders>
              <w:top w:val="single" w:sz="4" w:space="0" w:color="auto"/>
              <w:left w:val="single" w:sz="4" w:space="0" w:color="auto"/>
            </w:tcBorders>
          </w:tcPr>
          <w:p w14:paraId="05B2F3A2" w14:textId="77777777" w:rsidR="001E41F3" w:rsidRPr="00BF4F47" w:rsidRDefault="001E41F3">
            <w:pPr>
              <w:pStyle w:val="CRCoverPage"/>
              <w:tabs>
                <w:tab w:val="right" w:pos="1759"/>
              </w:tabs>
              <w:spacing w:after="0"/>
              <w:rPr>
                <w:b/>
                <w:i/>
              </w:rPr>
            </w:pPr>
            <w:r w:rsidRPr="00BF4F47">
              <w:rPr>
                <w:b/>
                <w:i/>
              </w:rPr>
              <w:t>Title:</w:t>
            </w:r>
            <w:r w:rsidRPr="00BF4F47">
              <w:rPr>
                <w:b/>
                <w:i/>
              </w:rPr>
              <w:tab/>
            </w:r>
          </w:p>
        </w:tc>
        <w:tc>
          <w:tcPr>
            <w:tcW w:w="7896" w:type="dxa"/>
            <w:gridSpan w:val="10"/>
            <w:tcBorders>
              <w:top w:val="single" w:sz="4" w:space="0" w:color="auto"/>
              <w:right w:val="single" w:sz="4" w:space="0" w:color="auto"/>
            </w:tcBorders>
            <w:shd w:val="pct30" w:color="FFFF00" w:fill="auto"/>
          </w:tcPr>
          <w:p w14:paraId="3D393EEE" w14:textId="5043EC2D" w:rsidR="001E41F3" w:rsidRPr="00BF4F47" w:rsidRDefault="00B62F77" w:rsidP="00C01F93">
            <w:pPr>
              <w:pStyle w:val="CRCoverPage"/>
              <w:spacing w:after="0"/>
              <w:ind w:left="100"/>
            </w:pPr>
            <w:r w:rsidRPr="00BF4F47">
              <w:rPr>
                <w:lang w:eastAsia="zh-CN"/>
              </w:rPr>
              <w:t>Correction on SRB SDT indication</w:t>
            </w:r>
          </w:p>
        </w:tc>
      </w:tr>
      <w:tr w:rsidR="001E41F3" w:rsidRPr="00BF4F47" w14:paraId="05C08479" w14:textId="77777777" w:rsidTr="00610322">
        <w:tc>
          <w:tcPr>
            <w:tcW w:w="1843" w:type="dxa"/>
            <w:tcBorders>
              <w:left w:val="single" w:sz="4" w:space="0" w:color="auto"/>
            </w:tcBorders>
          </w:tcPr>
          <w:p w14:paraId="45E29F53" w14:textId="77777777" w:rsidR="001E41F3" w:rsidRPr="00BF4F47" w:rsidRDefault="001E41F3">
            <w:pPr>
              <w:pStyle w:val="CRCoverPage"/>
              <w:spacing w:after="0"/>
              <w:rPr>
                <w:b/>
                <w:i/>
                <w:sz w:val="8"/>
                <w:szCs w:val="8"/>
              </w:rPr>
            </w:pPr>
          </w:p>
        </w:tc>
        <w:tc>
          <w:tcPr>
            <w:tcW w:w="7896" w:type="dxa"/>
            <w:gridSpan w:val="10"/>
            <w:tcBorders>
              <w:right w:val="single" w:sz="4" w:space="0" w:color="auto"/>
            </w:tcBorders>
          </w:tcPr>
          <w:p w14:paraId="22071BC1" w14:textId="77777777" w:rsidR="001E41F3" w:rsidRPr="00BF4F47" w:rsidRDefault="001E41F3">
            <w:pPr>
              <w:pStyle w:val="CRCoverPage"/>
              <w:spacing w:after="0"/>
              <w:rPr>
                <w:sz w:val="8"/>
                <w:szCs w:val="8"/>
              </w:rPr>
            </w:pPr>
          </w:p>
        </w:tc>
      </w:tr>
      <w:tr w:rsidR="001E41F3" w:rsidRPr="00BF4F47" w14:paraId="46D5D7C2" w14:textId="77777777" w:rsidTr="00610322">
        <w:tc>
          <w:tcPr>
            <w:tcW w:w="1843" w:type="dxa"/>
            <w:tcBorders>
              <w:left w:val="single" w:sz="4" w:space="0" w:color="auto"/>
            </w:tcBorders>
          </w:tcPr>
          <w:p w14:paraId="45A6C2C4" w14:textId="77777777" w:rsidR="001E41F3" w:rsidRPr="00BF4F47" w:rsidRDefault="001E41F3">
            <w:pPr>
              <w:pStyle w:val="CRCoverPage"/>
              <w:tabs>
                <w:tab w:val="right" w:pos="1759"/>
              </w:tabs>
              <w:spacing w:after="0"/>
              <w:rPr>
                <w:b/>
                <w:i/>
              </w:rPr>
            </w:pPr>
            <w:r w:rsidRPr="00BF4F47">
              <w:rPr>
                <w:b/>
                <w:i/>
              </w:rPr>
              <w:t>Source to WG:</w:t>
            </w:r>
          </w:p>
        </w:tc>
        <w:tc>
          <w:tcPr>
            <w:tcW w:w="7896" w:type="dxa"/>
            <w:gridSpan w:val="10"/>
            <w:tcBorders>
              <w:right w:val="single" w:sz="4" w:space="0" w:color="auto"/>
            </w:tcBorders>
            <w:shd w:val="pct30" w:color="FFFF00" w:fill="auto"/>
          </w:tcPr>
          <w:p w14:paraId="298AA482" w14:textId="4EEE4EB3" w:rsidR="001E41F3" w:rsidRPr="00BF4F47" w:rsidRDefault="0096674E">
            <w:pPr>
              <w:pStyle w:val="CRCoverPage"/>
              <w:spacing w:after="0"/>
              <w:ind w:left="100"/>
              <w:rPr>
                <w:lang w:eastAsia="zh-CN"/>
              </w:rPr>
            </w:pPr>
            <w:r w:rsidRPr="0096674E">
              <w:t>Lenovo, ZTE, Huawei, CATT, Nokia, Nokia Shanghai Bell, Ericsson, Samsung</w:t>
            </w:r>
            <w:r w:rsidR="005A39BB">
              <w:t>, LG Electronics</w:t>
            </w:r>
            <w:r w:rsidR="00023C18">
              <w:rPr>
                <w:rFonts w:hint="eastAsia"/>
                <w:lang w:eastAsia="zh-CN"/>
              </w:rPr>
              <w:t>,</w:t>
            </w:r>
            <w:r w:rsidR="00023C18">
              <w:rPr>
                <w:lang w:eastAsia="zh-CN"/>
              </w:rPr>
              <w:t xml:space="preserve"> China Telecom</w:t>
            </w:r>
          </w:p>
        </w:tc>
      </w:tr>
      <w:tr w:rsidR="001E41F3" w:rsidRPr="00BF4F47" w14:paraId="4196B218" w14:textId="77777777" w:rsidTr="00610322">
        <w:tc>
          <w:tcPr>
            <w:tcW w:w="1843" w:type="dxa"/>
            <w:tcBorders>
              <w:left w:val="single" w:sz="4" w:space="0" w:color="auto"/>
            </w:tcBorders>
          </w:tcPr>
          <w:p w14:paraId="14C300BA" w14:textId="77777777" w:rsidR="001E41F3" w:rsidRPr="00BF4F47" w:rsidRDefault="001E41F3">
            <w:pPr>
              <w:pStyle w:val="CRCoverPage"/>
              <w:tabs>
                <w:tab w:val="right" w:pos="1759"/>
              </w:tabs>
              <w:spacing w:after="0"/>
              <w:rPr>
                <w:b/>
                <w:i/>
              </w:rPr>
            </w:pPr>
            <w:r w:rsidRPr="00BF4F47">
              <w:rPr>
                <w:b/>
                <w:i/>
              </w:rPr>
              <w:t>Source to TSG:</w:t>
            </w:r>
          </w:p>
        </w:tc>
        <w:tc>
          <w:tcPr>
            <w:tcW w:w="7896" w:type="dxa"/>
            <w:gridSpan w:val="10"/>
            <w:tcBorders>
              <w:right w:val="single" w:sz="4" w:space="0" w:color="auto"/>
            </w:tcBorders>
            <w:shd w:val="pct30" w:color="FFFF00" w:fill="auto"/>
          </w:tcPr>
          <w:p w14:paraId="17FF8B7B" w14:textId="25CCD488" w:rsidR="001E41F3" w:rsidRPr="00BF4F47" w:rsidRDefault="00CC0A7D" w:rsidP="00F963D7">
            <w:pPr>
              <w:pStyle w:val="CRCoverPage"/>
              <w:spacing w:after="0"/>
              <w:ind w:left="100"/>
            </w:pPr>
            <w:r w:rsidRPr="00BF4F47">
              <w:t>R3</w:t>
            </w:r>
          </w:p>
        </w:tc>
      </w:tr>
      <w:tr w:rsidR="001E41F3" w:rsidRPr="00BF4F47" w14:paraId="76303739" w14:textId="77777777" w:rsidTr="00610322">
        <w:tc>
          <w:tcPr>
            <w:tcW w:w="1843" w:type="dxa"/>
            <w:tcBorders>
              <w:left w:val="single" w:sz="4" w:space="0" w:color="auto"/>
            </w:tcBorders>
          </w:tcPr>
          <w:p w14:paraId="4D3B1657" w14:textId="77777777" w:rsidR="001E41F3" w:rsidRPr="00BF4F47" w:rsidRDefault="001E41F3">
            <w:pPr>
              <w:pStyle w:val="CRCoverPage"/>
              <w:spacing w:after="0"/>
              <w:rPr>
                <w:b/>
                <w:i/>
                <w:sz w:val="8"/>
                <w:szCs w:val="8"/>
              </w:rPr>
            </w:pPr>
          </w:p>
        </w:tc>
        <w:tc>
          <w:tcPr>
            <w:tcW w:w="7896" w:type="dxa"/>
            <w:gridSpan w:val="10"/>
            <w:tcBorders>
              <w:right w:val="single" w:sz="4" w:space="0" w:color="auto"/>
            </w:tcBorders>
          </w:tcPr>
          <w:p w14:paraId="6ED4D65A" w14:textId="77777777" w:rsidR="001E41F3" w:rsidRPr="00BF4F47" w:rsidRDefault="001E41F3">
            <w:pPr>
              <w:pStyle w:val="CRCoverPage"/>
              <w:spacing w:after="0"/>
              <w:rPr>
                <w:sz w:val="8"/>
                <w:szCs w:val="8"/>
              </w:rPr>
            </w:pPr>
          </w:p>
        </w:tc>
      </w:tr>
      <w:tr w:rsidR="001E41F3" w:rsidRPr="00BF4F47" w14:paraId="50563E52" w14:textId="77777777" w:rsidTr="00610322">
        <w:tc>
          <w:tcPr>
            <w:tcW w:w="1843" w:type="dxa"/>
            <w:tcBorders>
              <w:left w:val="single" w:sz="4" w:space="0" w:color="auto"/>
            </w:tcBorders>
          </w:tcPr>
          <w:p w14:paraId="32C381B7" w14:textId="77777777" w:rsidR="001E41F3" w:rsidRPr="00BF4F47" w:rsidRDefault="001E41F3">
            <w:pPr>
              <w:pStyle w:val="CRCoverPage"/>
              <w:tabs>
                <w:tab w:val="right" w:pos="1759"/>
              </w:tabs>
              <w:spacing w:after="0"/>
              <w:rPr>
                <w:b/>
                <w:i/>
              </w:rPr>
            </w:pPr>
            <w:r w:rsidRPr="00BF4F47">
              <w:rPr>
                <w:b/>
                <w:i/>
              </w:rPr>
              <w:t>Work item code</w:t>
            </w:r>
            <w:r w:rsidR="0051580D" w:rsidRPr="00BF4F47">
              <w:rPr>
                <w:b/>
                <w:i/>
              </w:rPr>
              <w:t>:</w:t>
            </w:r>
          </w:p>
        </w:tc>
        <w:tc>
          <w:tcPr>
            <w:tcW w:w="3686" w:type="dxa"/>
            <w:gridSpan w:val="5"/>
            <w:shd w:val="pct30" w:color="FFFF00" w:fill="auto"/>
          </w:tcPr>
          <w:p w14:paraId="115414A3" w14:textId="5EBD9BA6" w:rsidR="001E41F3" w:rsidRPr="00BF4F47" w:rsidRDefault="00541EA4">
            <w:pPr>
              <w:pStyle w:val="CRCoverPage"/>
              <w:spacing w:after="0"/>
              <w:ind w:left="100"/>
            </w:pPr>
            <w:r w:rsidRPr="00BF4F47">
              <w:rPr>
                <w:lang w:eastAsia="zh-CN"/>
              </w:rPr>
              <w:t>NR_SmallData_INACTIVE-Core</w:t>
            </w:r>
          </w:p>
        </w:tc>
        <w:tc>
          <w:tcPr>
            <w:tcW w:w="567" w:type="dxa"/>
            <w:tcBorders>
              <w:left w:val="nil"/>
            </w:tcBorders>
          </w:tcPr>
          <w:p w14:paraId="61A86BCF" w14:textId="77777777" w:rsidR="001E41F3" w:rsidRPr="00BF4F47" w:rsidRDefault="001E41F3">
            <w:pPr>
              <w:pStyle w:val="CRCoverPage"/>
              <w:spacing w:after="0"/>
              <w:ind w:right="100"/>
            </w:pPr>
          </w:p>
        </w:tc>
        <w:tc>
          <w:tcPr>
            <w:tcW w:w="1417" w:type="dxa"/>
            <w:gridSpan w:val="3"/>
            <w:tcBorders>
              <w:left w:val="nil"/>
            </w:tcBorders>
          </w:tcPr>
          <w:p w14:paraId="153CBFB1" w14:textId="77777777" w:rsidR="001E41F3" w:rsidRPr="00BF4F47" w:rsidRDefault="001E41F3">
            <w:pPr>
              <w:pStyle w:val="CRCoverPage"/>
              <w:spacing w:after="0"/>
              <w:jc w:val="right"/>
            </w:pPr>
            <w:r w:rsidRPr="00BF4F47">
              <w:rPr>
                <w:b/>
                <w:i/>
              </w:rPr>
              <w:t>Date:</w:t>
            </w:r>
          </w:p>
        </w:tc>
        <w:tc>
          <w:tcPr>
            <w:tcW w:w="2226" w:type="dxa"/>
            <w:tcBorders>
              <w:right w:val="single" w:sz="4" w:space="0" w:color="auto"/>
            </w:tcBorders>
            <w:shd w:val="pct30" w:color="FFFF00" w:fill="auto"/>
          </w:tcPr>
          <w:p w14:paraId="56929475" w14:textId="67A6E4F1" w:rsidR="001E41F3" w:rsidRPr="00BF4F47" w:rsidRDefault="00673C07" w:rsidP="001A3D77">
            <w:pPr>
              <w:pStyle w:val="CRCoverPage"/>
              <w:spacing w:after="0"/>
              <w:ind w:left="100"/>
            </w:pPr>
            <w:r w:rsidRPr="00BF4F47">
              <w:t>202</w:t>
            </w:r>
            <w:r w:rsidR="00F72783" w:rsidRPr="00BF4F47">
              <w:t>2</w:t>
            </w:r>
            <w:r w:rsidRPr="00BF4F47">
              <w:t>-</w:t>
            </w:r>
            <w:r w:rsidR="00B62F77" w:rsidRPr="00BF4F47">
              <w:t>05</w:t>
            </w:r>
            <w:r w:rsidRPr="00BF4F47">
              <w:t>-</w:t>
            </w:r>
            <w:r w:rsidR="00B62F77" w:rsidRPr="00BF4F47">
              <w:t>09</w:t>
            </w:r>
          </w:p>
        </w:tc>
      </w:tr>
      <w:tr w:rsidR="001E41F3" w:rsidRPr="00BF4F47" w14:paraId="690C7843" w14:textId="77777777" w:rsidTr="00610322">
        <w:tc>
          <w:tcPr>
            <w:tcW w:w="1843" w:type="dxa"/>
            <w:tcBorders>
              <w:left w:val="single" w:sz="4" w:space="0" w:color="auto"/>
            </w:tcBorders>
          </w:tcPr>
          <w:p w14:paraId="17A1A642" w14:textId="77777777" w:rsidR="001E41F3" w:rsidRPr="00BF4F47" w:rsidRDefault="001E41F3">
            <w:pPr>
              <w:pStyle w:val="CRCoverPage"/>
              <w:spacing w:after="0"/>
              <w:rPr>
                <w:b/>
                <w:i/>
                <w:sz w:val="8"/>
                <w:szCs w:val="8"/>
              </w:rPr>
            </w:pPr>
          </w:p>
        </w:tc>
        <w:tc>
          <w:tcPr>
            <w:tcW w:w="1986" w:type="dxa"/>
            <w:gridSpan w:val="4"/>
          </w:tcPr>
          <w:p w14:paraId="2F73FCFB" w14:textId="77777777" w:rsidR="001E41F3" w:rsidRPr="00BF4F47" w:rsidRDefault="001E41F3">
            <w:pPr>
              <w:pStyle w:val="CRCoverPage"/>
              <w:spacing w:after="0"/>
              <w:rPr>
                <w:sz w:val="8"/>
                <w:szCs w:val="8"/>
              </w:rPr>
            </w:pPr>
          </w:p>
        </w:tc>
        <w:tc>
          <w:tcPr>
            <w:tcW w:w="2267" w:type="dxa"/>
            <w:gridSpan w:val="2"/>
          </w:tcPr>
          <w:p w14:paraId="0FBCFC35" w14:textId="77777777" w:rsidR="001E41F3" w:rsidRPr="00BF4F47" w:rsidRDefault="001E41F3">
            <w:pPr>
              <w:pStyle w:val="CRCoverPage"/>
              <w:spacing w:after="0"/>
              <w:rPr>
                <w:sz w:val="8"/>
                <w:szCs w:val="8"/>
              </w:rPr>
            </w:pPr>
          </w:p>
        </w:tc>
        <w:tc>
          <w:tcPr>
            <w:tcW w:w="1417" w:type="dxa"/>
            <w:gridSpan w:val="3"/>
          </w:tcPr>
          <w:p w14:paraId="60243A9E" w14:textId="77777777" w:rsidR="001E41F3" w:rsidRPr="00BF4F47" w:rsidRDefault="001E41F3">
            <w:pPr>
              <w:pStyle w:val="CRCoverPage"/>
              <w:spacing w:after="0"/>
              <w:rPr>
                <w:sz w:val="8"/>
                <w:szCs w:val="8"/>
              </w:rPr>
            </w:pPr>
          </w:p>
        </w:tc>
        <w:tc>
          <w:tcPr>
            <w:tcW w:w="2226" w:type="dxa"/>
            <w:tcBorders>
              <w:right w:val="single" w:sz="4" w:space="0" w:color="auto"/>
            </w:tcBorders>
          </w:tcPr>
          <w:p w14:paraId="68E9B688" w14:textId="77777777" w:rsidR="001E41F3" w:rsidRPr="00BF4F47" w:rsidRDefault="001E41F3">
            <w:pPr>
              <w:pStyle w:val="CRCoverPage"/>
              <w:spacing w:after="0"/>
              <w:rPr>
                <w:sz w:val="8"/>
                <w:szCs w:val="8"/>
              </w:rPr>
            </w:pPr>
          </w:p>
        </w:tc>
      </w:tr>
      <w:tr w:rsidR="001E41F3" w:rsidRPr="00BF4F47" w14:paraId="13D4AF59" w14:textId="77777777" w:rsidTr="00610322">
        <w:trPr>
          <w:cantSplit/>
        </w:trPr>
        <w:tc>
          <w:tcPr>
            <w:tcW w:w="1843" w:type="dxa"/>
            <w:tcBorders>
              <w:left w:val="single" w:sz="4" w:space="0" w:color="auto"/>
            </w:tcBorders>
          </w:tcPr>
          <w:p w14:paraId="1E6EA205" w14:textId="77777777" w:rsidR="001E41F3" w:rsidRPr="00BF4F47" w:rsidRDefault="001E41F3">
            <w:pPr>
              <w:pStyle w:val="CRCoverPage"/>
              <w:tabs>
                <w:tab w:val="right" w:pos="1759"/>
              </w:tabs>
              <w:spacing w:after="0"/>
              <w:rPr>
                <w:b/>
                <w:i/>
              </w:rPr>
            </w:pPr>
            <w:r w:rsidRPr="00BF4F47">
              <w:rPr>
                <w:b/>
                <w:i/>
              </w:rPr>
              <w:t>Category:</w:t>
            </w:r>
          </w:p>
        </w:tc>
        <w:tc>
          <w:tcPr>
            <w:tcW w:w="851" w:type="dxa"/>
            <w:shd w:val="pct30" w:color="FFFF00" w:fill="auto"/>
          </w:tcPr>
          <w:p w14:paraId="154A6113" w14:textId="368D56D7" w:rsidR="001E41F3" w:rsidRPr="00BF4F47" w:rsidRDefault="00DA58B5" w:rsidP="00D24991">
            <w:pPr>
              <w:pStyle w:val="CRCoverPage"/>
              <w:spacing w:after="0"/>
              <w:ind w:left="100" w:right="-609"/>
              <w:rPr>
                <w:b/>
              </w:rPr>
            </w:pPr>
            <w:r w:rsidRPr="00BF4F47">
              <w:rPr>
                <w:b/>
                <w:lang w:eastAsia="zh-CN"/>
              </w:rPr>
              <w:t>F</w:t>
            </w:r>
          </w:p>
        </w:tc>
        <w:tc>
          <w:tcPr>
            <w:tcW w:w="3402" w:type="dxa"/>
            <w:gridSpan w:val="5"/>
            <w:tcBorders>
              <w:left w:val="nil"/>
            </w:tcBorders>
          </w:tcPr>
          <w:p w14:paraId="617AE5C6" w14:textId="77777777" w:rsidR="001E41F3" w:rsidRPr="00BF4F47" w:rsidRDefault="001E41F3">
            <w:pPr>
              <w:pStyle w:val="CRCoverPage"/>
              <w:spacing w:after="0"/>
            </w:pPr>
          </w:p>
        </w:tc>
        <w:tc>
          <w:tcPr>
            <w:tcW w:w="1417" w:type="dxa"/>
            <w:gridSpan w:val="3"/>
            <w:tcBorders>
              <w:left w:val="nil"/>
            </w:tcBorders>
          </w:tcPr>
          <w:p w14:paraId="42CDCEE5" w14:textId="77777777" w:rsidR="001E41F3" w:rsidRPr="00BF4F47" w:rsidRDefault="001E41F3">
            <w:pPr>
              <w:pStyle w:val="CRCoverPage"/>
              <w:spacing w:after="0"/>
              <w:jc w:val="right"/>
              <w:rPr>
                <w:b/>
                <w:i/>
              </w:rPr>
            </w:pPr>
            <w:r w:rsidRPr="00BF4F47">
              <w:rPr>
                <w:b/>
                <w:i/>
              </w:rPr>
              <w:t>Release:</w:t>
            </w:r>
          </w:p>
        </w:tc>
        <w:tc>
          <w:tcPr>
            <w:tcW w:w="2226" w:type="dxa"/>
            <w:tcBorders>
              <w:right w:val="single" w:sz="4" w:space="0" w:color="auto"/>
            </w:tcBorders>
            <w:shd w:val="pct30" w:color="FFFF00" w:fill="auto"/>
          </w:tcPr>
          <w:p w14:paraId="6C870B98" w14:textId="0EA92306" w:rsidR="001E41F3" w:rsidRPr="00BF4F47" w:rsidRDefault="00DA58B5">
            <w:pPr>
              <w:pStyle w:val="CRCoverPage"/>
              <w:spacing w:after="0"/>
              <w:ind w:left="100"/>
            </w:pPr>
            <w:r w:rsidRPr="00BF4F47">
              <w:rPr>
                <w:sz w:val="18"/>
              </w:rPr>
              <w:t>Rel-17</w:t>
            </w:r>
          </w:p>
        </w:tc>
      </w:tr>
      <w:tr w:rsidR="001E41F3" w:rsidRPr="00BF4F47" w14:paraId="30122F0C" w14:textId="77777777" w:rsidTr="00610322">
        <w:tc>
          <w:tcPr>
            <w:tcW w:w="1843" w:type="dxa"/>
            <w:tcBorders>
              <w:left w:val="single" w:sz="4" w:space="0" w:color="auto"/>
              <w:bottom w:val="single" w:sz="4" w:space="0" w:color="auto"/>
            </w:tcBorders>
          </w:tcPr>
          <w:p w14:paraId="615796D0" w14:textId="77777777" w:rsidR="001E41F3" w:rsidRPr="00BF4F4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F4F47" w:rsidRDefault="001E41F3">
            <w:pPr>
              <w:pStyle w:val="CRCoverPage"/>
              <w:spacing w:after="0"/>
              <w:ind w:left="383" w:hanging="383"/>
              <w:rPr>
                <w:i/>
                <w:sz w:val="18"/>
              </w:rPr>
            </w:pPr>
            <w:r w:rsidRPr="00BF4F47">
              <w:rPr>
                <w:i/>
                <w:sz w:val="18"/>
              </w:rPr>
              <w:t xml:space="preserve">Use </w:t>
            </w:r>
            <w:r w:rsidRPr="00BF4F47">
              <w:rPr>
                <w:i/>
                <w:sz w:val="18"/>
                <w:u w:val="single"/>
              </w:rPr>
              <w:t>one</w:t>
            </w:r>
            <w:r w:rsidRPr="00BF4F47">
              <w:rPr>
                <w:i/>
                <w:sz w:val="18"/>
              </w:rPr>
              <w:t xml:space="preserve"> of the following categories:</w:t>
            </w:r>
            <w:r w:rsidRPr="00BF4F47">
              <w:rPr>
                <w:b/>
                <w:i/>
                <w:sz w:val="18"/>
              </w:rPr>
              <w:br/>
            </w:r>
            <w:proofErr w:type="gramStart"/>
            <w:r w:rsidRPr="00BF4F47">
              <w:rPr>
                <w:b/>
                <w:i/>
                <w:sz w:val="18"/>
              </w:rPr>
              <w:t>F</w:t>
            </w:r>
            <w:r w:rsidRPr="00BF4F47">
              <w:rPr>
                <w:i/>
                <w:sz w:val="18"/>
              </w:rPr>
              <w:t xml:space="preserve">  (</w:t>
            </w:r>
            <w:proofErr w:type="gramEnd"/>
            <w:r w:rsidRPr="00BF4F47">
              <w:rPr>
                <w:i/>
                <w:sz w:val="18"/>
              </w:rPr>
              <w:t>correction)</w:t>
            </w:r>
            <w:r w:rsidRPr="00BF4F47">
              <w:rPr>
                <w:i/>
                <w:sz w:val="18"/>
              </w:rPr>
              <w:br/>
            </w:r>
            <w:r w:rsidRPr="00BF4F47">
              <w:rPr>
                <w:b/>
                <w:i/>
                <w:sz w:val="18"/>
              </w:rPr>
              <w:t>A</w:t>
            </w:r>
            <w:r w:rsidRPr="00BF4F47">
              <w:rPr>
                <w:i/>
                <w:sz w:val="18"/>
              </w:rPr>
              <w:t xml:space="preserve">  (</w:t>
            </w:r>
            <w:r w:rsidR="00DE34CF" w:rsidRPr="00BF4F47">
              <w:rPr>
                <w:i/>
                <w:sz w:val="18"/>
              </w:rPr>
              <w:t xml:space="preserve">mirror </w:t>
            </w:r>
            <w:r w:rsidRPr="00BF4F47">
              <w:rPr>
                <w:i/>
                <w:sz w:val="18"/>
              </w:rPr>
              <w:t>correspond</w:t>
            </w:r>
            <w:r w:rsidR="00DE34CF" w:rsidRPr="00BF4F47">
              <w:rPr>
                <w:i/>
                <w:sz w:val="18"/>
              </w:rPr>
              <w:t xml:space="preserve">ing </w:t>
            </w:r>
            <w:r w:rsidRPr="00BF4F47">
              <w:rPr>
                <w:i/>
                <w:sz w:val="18"/>
              </w:rPr>
              <w:t xml:space="preserve">to a </w:t>
            </w:r>
            <w:r w:rsidR="00DE34CF" w:rsidRPr="00BF4F47">
              <w:rPr>
                <w:i/>
                <w:sz w:val="18"/>
              </w:rPr>
              <w:t xml:space="preserve">change </w:t>
            </w:r>
            <w:r w:rsidRPr="00BF4F47">
              <w:rPr>
                <w:i/>
                <w:sz w:val="18"/>
              </w:rPr>
              <w:t xml:space="preserve">in an earlier </w:t>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00665C47" w:rsidRPr="00BF4F47">
              <w:rPr>
                <w:i/>
                <w:sz w:val="18"/>
              </w:rPr>
              <w:tab/>
            </w:r>
            <w:r w:rsidRPr="00BF4F47">
              <w:rPr>
                <w:i/>
                <w:sz w:val="18"/>
              </w:rPr>
              <w:t>release)</w:t>
            </w:r>
            <w:r w:rsidRPr="00BF4F47">
              <w:rPr>
                <w:i/>
                <w:sz w:val="18"/>
              </w:rPr>
              <w:br/>
            </w:r>
            <w:r w:rsidRPr="00BF4F47">
              <w:rPr>
                <w:b/>
                <w:i/>
                <w:sz w:val="18"/>
              </w:rPr>
              <w:t>B</w:t>
            </w:r>
            <w:r w:rsidRPr="00BF4F47">
              <w:rPr>
                <w:i/>
                <w:sz w:val="18"/>
              </w:rPr>
              <w:t xml:space="preserve">  (addition of feature), </w:t>
            </w:r>
            <w:r w:rsidRPr="00BF4F47">
              <w:rPr>
                <w:i/>
                <w:sz w:val="18"/>
              </w:rPr>
              <w:br/>
            </w:r>
            <w:r w:rsidRPr="00BF4F47">
              <w:rPr>
                <w:b/>
                <w:i/>
                <w:sz w:val="18"/>
              </w:rPr>
              <w:t>C</w:t>
            </w:r>
            <w:r w:rsidRPr="00BF4F47">
              <w:rPr>
                <w:i/>
                <w:sz w:val="18"/>
              </w:rPr>
              <w:t xml:space="preserve">  (functional modification of feature)</w:t>
            </w:r>
            <w:r w:rsidRPr="00BF4F47">
              <w:rPr>
                <w:i/>
                <w:sz w:val="18"/>
              </w:rPr>
              <w:br/>
            </w:r>
            <w:r w:rsidRPr="00BF4F47">
              <w:rPr>
                <w:b/>
                <w:i/>
                <w:sz w:val="18"/>
              </w:rPr>
              <w:t>D</w:t>
            </w:r>
            <w:r w:rsidRPr="00BF4F47">
              <w:rPr>
                <w:i/>
                <w:sz w:val="18"/>
              </w:rPr>
              <w:t xml:space="preserve">  (editorial modification)</w:t>
            </w:r>
          </w:p>
          <w:p w14:paraId="05D36727" w14:textId="77777777" w:rsidR="001E41F3" w:rsidRPr="00BF4F47" w:rsidRDefault="001E41F3">
            <w:pPr>
              <w:pStyle w:val="CRCoverPage"/>
            </w:pPr>
            <w:r w:rsidRPr="00BF4F47">
              <w:rPr>
                <w:sz w:val="18"/>
              </w:rPr>
              <w:t>Detailed explanations of the above categories can</w:t>
            </w:r>
            <w:r w:rsidRPr="00BF4F47">
              <w:rPr>
                <w:sz w:val="18"/>
              </w:rPr>
              <w:br/>
              <w:t xml:space="preserve">be found in 3GPP </w:t>
            </w:r>
            <w:hyperlink r:id="rId11" w:history="1">
              <w:r w:rsidRPr="00BF4F47">
                <w:rPr>
                  <w:rStyle w:val="af"/>
                  <w:sz w:val="18"/>
                </w:rPr>
                <w:t>TR 21.900</w:t>
              </w:r>
            </w:hyperlink>
            <w:r w:rsidRPr="00BF4F47">
              <w:rPr>
                <w:sz w:val="18"/>
              </w:rPr>
              <w:t>.</w:t>
            </w:r>
          </w:p>
        </w:tc>
        <w:tc>
          <w:tcPr>
            <w:tcW w:w="3219" w:type="dxa"/>
            <w:gridSpan w:val="2"/>
            <w:tcBorders>
              <w:bottom w:val="single" w:sz="4" w:space="0" w:color="auto"/>
              <w:right w:val="single" w:sz="4" w:space="0" w:color="auto"/>
            </w:tcBorders>
          </w:tcPr>
          <w:p w14:paraId="1A28F380" w14:textId="77777777" w:rsidR="000C038A" w:rsidRPr="00BF4F47" w:rsidRDefault="001E41F3" w:rsidP="00BD6BB8">
            <w:pPr>
              <w:pStyle w:val="CRCoverPage"/>
              <w:tabs>
                <w:tab w:val="left" w:pos="950"/>
              </w:tabs>
              <w:spacing w:after="0"/>
              <w:ind w:left="241" w:hanging="241"/>
              <w:rPr>
                <w:i/>
                <w:sz w:val="18"/>
              </w:rPr>
            </w:pPr>
            <w:r w:rsidRPr="00BF4F47">
              <w:rPr>
                <w:i/>
                <w:sz w:val="18"/>
              </w:rPr>
              <w:t xml:space="preserve">Use </w:t>
            </w:r>
            <w:r w:rsidRPr="00BF4F47">
              <w:rPr>
                <w:i/>
                <w:sz w:val="18"/>
                <w:u w:val="single"/>
              </w:rPr>
              <w:t>one</w:t>
            </w:r>
            <w:r w:rsidRPr="00BF4F47">
              <w:rPr>
                <w:i/>
                <w:sz w:val="18"/>
              </w:rPr>
              <w:t xml:space="preserve"> of the following releases:</w:t>
            </w:r>
            <w:r w:rsidRPr="00BF4F47">
              <w:rPr>
                <w:i/>
                <w:sz w:val="18"/>
              </w:rPr>
              <w:br/>
              <w:t>Rel-8</w:t>
            </w:r>
            <w:r w:rsidRPr="00BF4F47">
              <w:rPr>
                <w:i/>
                <w:sz w:val="18"/>
              </w:rPr>
              <w:tab/>
              <w:t>(Release 8)</w:t>
            </w:r>
            <w:r w:rsidR="007C2097" w:rsidRPr="00BF4F47">
              <w:rPr>
                <w:i/>
                <w:sz w:val="18"/>
              </w:rPr>
              <w:br/>
              <w:t>Rel-9</w:t>
            </w:r>
            <w:r w:rsidR="007C2097" w:rsidRPr="00BF4F47">
              <w:rPr>
                <w:i/>
                <w:sz w:val="18"/>
              </w:rPr>
              <w:tab/>
              <w:t>(Release 9)</w:t>
            </w:r>
            <w:r w:rsidR="009777D9" w:rsidRPr="00BF4F47">
              <w:rPr>
                <w:i/>
                <w:sz w:val="18"/>
              </w:rPr>
              <w:br/>
              <w:t>Rel-10</w:t>
            </w:r>
            <w:r w:rsidR="009777D9" w:rsidRPr="00BF4F47">
              <w:rPr>
                <w:i/>
                <w:sz w:val="18"/>
              </w:rPr>
              <w:tab/>
              <w:t>(Release 10)</w:t>
            </w:r>
            <w:r w:rsidR="000C038A" w:rsidRPr="00BF4F47">
              <w:rPr>
                <w:i/>
                <w:sz w:val="18"/>
              </w:rPr>
              <w:br/>
              <w:t>Rel-11</w:t>
            </w:r>
            <w:r w:rsidR="000C038A" w:rsidRPr="00BF4F47">
              <w:rPr>
                <w:i/>
                <w:sz w:val="18"/>
              </w:rPr>
              <w:tab/>
              <w:t>(Release 11)</w:t>
            </w:r>
            <w:r w:rsidR="000C038A" w:rsidRPr="00BF4F47">
              <w:rPr>
                <w:i/>
                <w:sz w:val="18"/>
              </w:rPr>
              <w:br/>
            </w:r>
            <w:r w:rsidR="002E472E" w:rsidRPr="00BF4F47">
              <w:rPr>
                <w:i/>
                <w:sz w:val="18"/>
              </w:rPr>
              <w:t>…</w:t>
            </w:r>
            <w:r w:rsidR="0051580D" w:rsidRPr="00BF4F47">
              <w:rPr>
                <w:i/>
                <w:sz w:val="18"/>
              </w:rPr>
              <w:br/>
            </w:r>
            <w:r w:rsidR="00E34898" w:rsidRPr="00BF4F47">
              <w:rPr>
                <w:i/>
                <w:sz w:val="18"/>
              </w:rPr>
              <w:t>Rel-15</w:t>
            </w:r>
            <w:r w:rsidR="00E34898" w:rsidRPr="00BF4F47">
              <w:rPr>
                <w:i/>
                <w:sz w:val="18"/>
              </w:rPr>
              <w:tab/>
              <w:t>(Release 15)</w:t>
            </w:r>
            <w:r w:rsidR="00E34898" w:rsidRPr="00BF4F47">
              <w:rPr>
                <w:i/>
                <w:sz w:val="18"/>
              </w:rPr>
              <w:br/>
              <w:t>Rel-16</w:t>
            </w:r>
            <w:r w:rsidR="00E34898" w:rsidRPr="00BF4F47">
              <w:rPr>
                <w:i/>
                <w:sz w:val="18"/>
              </w:rPr>
              <w:tab/>
              <w:t>(Release 16)</w:t>
            </w:r>
            <w:r w:rsidR="002E472E" w:rsidRPr="00BF4F47">
              <w:rPr>
                <w:i/>
                <w:sz w:val="18"/>
              </w:rPr>
              <w:br/>
              <w:t>Rel-17</w:t>
            </w:r>
            <w:r w:rsidR="002E472E" w:rsidRPr="00BF4F47">
              <w:rPr>
                <w:i/>
                <w:sz w:val="18"/>
              </w:rPr>
              <w:tab/>
              <w:t>(Release 17)</w:t>
            </w:r>
            <w:r w:rsidR="002E472E" w:rsidRPr="00BF4F47">
              <w:rPr>
                <w:i/>
                <w:sz w:val="18"/>
              </w:rPr>
              <w:br/>
              <w:t>Rel-18</w:t>
            </w:r>
            <w:r w:rsidR="002E472E" w:rsidRPr="00BF4F47">
              <w:rPr>
                <w:i/>
                <w:sz w:val="18"/>
              </w:rPr>
              <w:tab/>
              <w:t>(Release 18)</w:t>
            </w:r>
          </w:p>
        </w:tc>
      </w:tr>
      <w:tr w:rsidR="001E41F3" w:rsidRPr="00BF4F47" w14:paraId="7FBEB8E7" w14:textId="77777777" w:rsidTr="00610322">
        <w:tc>
          <w:tcPr>
            <w:tcW w:w="1843" w:type="dxa"/>
          </w:tcPr>
          <w:p w14:paraId="44A3A604" w14:textId="77777777" w:rsidR="001E41F3" w:rsidRPr="00BF4F47" w:rsidRDefault="001E41F3">
            <w:pPr>
              <w:pStyle w:val="CRCoverPage"/>
              <w:spacing w:after="0"/>
              <w:rPr>
                <w:b/>
                <w:i/>
                <w:sz w:val="8"/>
                <w:szCs w:val="8"/>
              </w:rPr>
            </w:pPr>
          </w:p>
        </w:tc>
        <w:tc>
          <w:tcPr>
            <w:tcW w:w="7896" w:type="dxa"/>
            <w:gridSpan w:val="10"/>
          </w:tcPr>
          <w:p w14:paraId="5524CC4E" w14:textId="77777777" w:rsidR="001E41F3" w:rsidRPr="00BF4F47" w:rsidRDefault="001E41F3">
            <w:pPr>
              <w:pStyle w:val="CRCoverPage"/>
              <w:spacing w:after="0"/>
              <w:rPr>
                <w:sz w:val="8"/>
                <w:szCs w:val="8"/>
              </w:rPr>
            </w:pPr>
          </w:p>
        </w:tc>
      </w:tr>
      <w:tr w:rsidR="001E41F3" w:rsidRPr="00BF4F47" w14:paraId="1256F52C" w14:textId="77777777" w:rsidTr="00610322">
        <w:tc>
          <w:tcPr>
            <w:tcW w:w="2694" w:type="dxa"/>
            <w:gridSpan w:val="2"/>
            <w:tcBorders>
              <w:top w:val="single" w:sz="4" w:space="0" w:color="auto"/>
              <w:left w:val="single" w:sz="4" w:space="0" w:color="auto"/>
            </w:tcBorders>
          </w:tcPr>
          <w:p w14:paraId="52C87DB0" w14:textId="77777777" w:rsidR="001E41F3" w:rsidRPr="00BF4F47" w:rsidRDefault="001E41F3">
            <w:pPr>
              <w:pStyle w:val="CRCoverPage"/>
              <w:tabs>
                <w:tab w:val="right" w:pos="2184"/>
              </w:tabs>
              <w:spacing w:after="0"/>
              <w:rPr>
                <w:b/>
                <w:i/>
              </w:rPr>
            </w:pPr>
            <w:r w:rsidRPr="00BF4F47">
              <w:rPr>
                <w:b/>
                <w:i/>
              </w:rPr>
              <w:t>Reason for change:</w:t>
            </w:r>
          </w:p>
        </w:tc>
        <w:tc>
          <w:tcPr>
            <w:tcW w:w="7045" w:type="dxa"/>
            <w:gridSpan w:val="9"/>
            <w:tcBorders>
              <w:top w:val="single" w:sz="4" w:space="0" w:color="auto"/>
              <w:right w:val="single" w:sz="4" w:space="0" w:color="auto"/>
            </w:tcBorders>
            <w:shd w:val="pct30" w:color="FFFF00" w:fill="auto"/>
          </w:tcPr>
          <w:p w14:paraId="125B4FE9" w14:textId="77777777" w:rsidR="006D2B12" w:rsidRPr="00BF4F47" w:rsidRDefault="008B4553" w:rsidP="008B4553">
            <w:pPr>
              <w:pStyle w:val="CRCoverPage"/>
              <w:spacing w:after="0"/>
              <w:ind w:left="100"/>
              <w:rPr>
                <w:bCs/>
                <w:lang w:eastAsia="zh-CN"/>
              </w:rPr>
            </w:pPr>
            <w:r w:rsidRPr="00BF4F47">
              <w:rPr>
                <w:bCs/>
                <w:lang w:eastAsia="zh-CN"/>
              </w:rPr>
              <w:t>In RAN3#115e, it was agreed that:</w:t>
            </w:r>
          </w:p>
          <w:p w14:paraId="26A3864E" w14:textId="2685EB19" w:rsidR="008B4553" w:rsidRPr="00BF4F47" w:rsidRDefault="008B4553" w:rsidP="0055629E">
            <w:pPr>
              <w:pStyle w:val="B10"/>
              <w:numPr>
                <w:ilvl w:val="0"/>
                <w:numId w:val="1"/>
              </w:numPr>
              <w:spacing w:after="60"/>
              <w:ind w:left="641" w:hanging="357"/>
              <w:rPr>
                <w:rFonts w:ascii="Arial" w:hAnsi="Arial" w:cs="Arial"/>
                <w:i/>
                <w:iCs/>
                <w:lang w:eastAsia="zh-CN"/>
              </w:rPr>
            </w:pPr>
            <w:r w:rsidRPr="00BF4F47">
              <w:rPr>
                <w:rFonts w:ascii="Arial" w:hAnsi="Arial" w:cs="Arial"/>
                <w:i/>
                <w:iCs/>
                <w:lang w:eastAsia="zh-CN"/>
              </w:rPr>
              <w:t>The gNB-CU configure "SDT" as one type of DRB configuration in the DU context, and add an optional "SDT" indicator per DRB in the DRB To Be Setup/Modified List in Modification Request messages to indicate whether a DRB is SDT capable or not</w:t>
            </w:r>
          </w:p>
          <w:p w14:paraId="374CD21F" w14:textId="66A89D11" w:rsidR="00BF4F47" w:rsidRPr="00BF4F47" w:rsidRDefault="00BF4F47" w:rsidP="00287513">
            <w:pPr>
              <w:pStyle w:val="CRCoverPage"/>
              <w:spacing w:after="0"/>
              <w:ind w:left="100"/>
              <w:rPr>
                <w:rFonts w:cs="Arial"/>
                <w:lang w:eastAsia="zh-CN"/>
              </w:rPr>
            </w:pPr>
            <w:r w:rsidRPr="00BF4F47">
              <w:rPr>
                <w:rFonts w:cs="Arial"/>
                <w:lang w:eastAsia="zh-CN"/>
              </w:rPr>
              <w:t xml:space="preserve">For SDT SRB, the same method should also be applied. It is proposed to </w:t>
            </w:r>
          </w:p>
          <w:p w14:paraId="5385B663" w14:textId="704B6D84" w:rsidR="00354A48" w:rsidRDefault="00BF4F47" w:rsidP="0055629E">
            <w:pPr>
              <w:pStyle w:val="B10"/>
              <w:numPr>
                <w:ilvl w:val="0"/>
                <w:numId w:val="1"/>
              </w:numPr>
              <w:spacing w:after="60"/>
              <w:ind w:left="641" w:hanging="357"/>
              <w:rPr>
                <w:rFonts w:ascii="Arial" w:hAnsi="Arial" w:cs="Arial"/>
                <w:lang w:eastAsia="zh-CN"/>
              </w:rPr>
            </w:pPr>
            <w:r w:rsidRPr="00BF4F47">
              <w:rPr>
                <w:rFonts w:ascii="Arial" w:hAnsi="Arial" w:cs="Arial"/>
                <w:lang w:eastAsia="zh-CN"/>
              </w:rPr>
              <w:t xml:space="preserve">add an optional ‘SDT’ </w:t>
            </w:r>
            <w:r w:rsidR="00354A48">
              <w:rPr>
                <w:rFonts w:ascii="Arial" w:hAnsi="Arial" w:cs="Arial"/>
                <w:lang w:eastAsia="zh-CN"/>
              </w:rPr>
              <w:t>I</w:t>
            </w:r>
            <w:r w:rsidRPr="00BF4F47">
              <w:rPr>
                <w:rFonts w:ascii="Arial" w:hAnsi="Arial" w:cs="Arial"/>
                <w:lang w:eastAsia="zh-CN"/>
              </w:rPr>
              <w:t>ndicat</w:t>
            </w:r>
            <w:r w:rsidR="00DA5A36">
              <w:rPr>
                <w:rFonts w:ascii="Arial" w:hAnsi="Arial" w:cs="Arial"/>
                <w:lang w:eastAsia="zh-CN"/>
              </w:rPr>
              <w:t>or</w:t>
            </w:r>
            <w:r w:rsidRPr="00BF4F47">
              <w:rPr>
                <w:rFonts w:ascii="Arial" w:hAnsi="Arial" w:cs="Arial"/>
                <w:lang w:eastAsia="zh-CN"/>
              </w:rPr>
              <w:t xml:space="preserve"> </w:t>
            </w:r>
            <w:r w:rsidR="00354A48">
              <w:rPr>
                <w:rFonts w:ascii="Arial" w:hAnsi="Arial" w:cs="Arial"/>
                <w:lang w:eastAsia="zh-CN"/>
              </w:rPr>
              <w:t>Setup’</w:t>
            </w:r>
            <w:r w:rsidRPr="00BF4F47">
              <w:rPr>
                <w:rFonts w:ascii="Arial" w:hAnsi="Arial" w:cs="Arial"/>
                <w:lang w:eastAsia="zh-CN"/>
              </w:rPr>
              <w:t xml:space="preserve"> in the </w:t>
            </w:r>
            <w:r w:rsidRPr="00DA5A36">
              <w:rPr>
                <w:rFonts w:ascii="Arial" w:hAnsi="Arial" w:cs="Arial"/>
                <w:i/>
                <w:iCs/>
                <w:lang w:eastAsia="zh-CN"/>
              </w:rPr>
              <w:t>SRB to Be Setup List</w:t>
            </w:r>
            <w:r w:rsidRPr="00BF4F47">
              <w:rPr>
                <w:rFonts w:ascii="Arial" w:hAnsi="Arial" w:cs="Arial"/>
                <w:lang w:eastAsia="zh-CN"/>
              </w:rPr>
              <w:t xml:space="preserve"> </w:t>
            </w:r>
            <w:proofErr w:type="gramStart"/>
            <w:r w:rsidR="00354A48">
              <w:rPr>
                <w:rFonts w:ascii="Arial" w:hAnsi="Arial" w:cs="Arial"/>
                <w:lang w:eastAsia="zh-CN"/>
              </w:rPr>
              <w:t>IE;</w:t>
            </w:r>
            <w:proofErr w:type="gramEnd"/>
          </w:p>
          <w:p w14:paraId="708AA7DE" w14:textId="01460E51" w:rsidR="00DA5A36" w:rsidRPr="00BF4F47" w:rsidRDefault="00DA5A36" w:rsidP="003C1357">
            <w:pPr>
              <w:pStyle w:val="B10"/>
              <w:spacing w:after="60"/>
              <w:ind w:left="641" w:firstLine="0"/>
              <w:rPr>
                <w:rFonts w:ascii="Arial" w:hAnsi="Arial" w:cs="Arial"/>
                <w:lang w:eastAsia="zh-CN"/>
              </w:rPr>
            </w:pPr>
          </w:p>
        </w:tc>
      </w:tr>
      <w:tr w:rsidR="001E41F3" w:rsidRPr="00BF4F47" w14:paraId="4CA74D09" w14:textId="77777777" w:rsidTr="00610322">
        <w:tc>
          <w:tcPr>
            <w:tcW w:w="2694" w:type="dxa"/>
            <w:gridSpan w:val="2"/>
            <w:tcBorders>
              <w:left w:val="single" w:sz="4" w:space="0" w:color="auto"/>
            </w:tcBorders>
          </w:tcPr>
          <w:p w14:paraId="2D0866D6" w14:textId="30AD71EB" w:rsidR="001E41F3" w:rsidRPr="00BF4F47" w:rsidRDefault="00BF4F47">
            <w:pPr>
              <w:pStyle w:val="CRCoverPage"/>
              <w:spacing w:after="0"/>
              <w:rPr>
                <w:b/>
                <w:i/>
                <w:sz w:val="8"/>
                <w:szCs w:val="8"/>
              </w:rPr>
            </w:pPr>
            <w:r w:rsidRPr="00BF4F47">
              <w:rPr>
                <w:b/>
                <w:i/>
                <w:sz w:val="8"/>
                <w:szCs w:val="8"/>
              </w:rPr>
              <w:t xml:space="preserve"> </w:t>
            </w:r>
          </w:p>
        </w:tc>
        <w:tc>
          <w:tcPr>
            <w:tcW w:w="7045" w:type="dxa"/>
            <w:gridSpan w:val="9"/>
            <w:tcBorders>
              <w:right w:val="single" w:sz="4" w:space="0" w:color="auto"/>
            </w:tcBorders>
          </w:tcPr>
          <w:p w14:paraId="365DEF04" w14:textId="77777777" w:rsidR="001E41F3" w:rsidRPr="00BF4F47" w:rsidRDefault="001E41F3">
            <w:pPr>
              <w:pStyle w:val="CRCoverPage"/>
              <w:spacing w:after="0"/>
              <w:rPr>
                <w:sz w:val="8"/>
                <w:szCs w:val="8"/>
              </w:rPr>
            </w:pPr>
          </w:p>
        </w:tc>
      </w:tr>
      <w:tr w:rsidR="001E41F3" w:rsidRPr="00BF4F47" w14:paraId="21016551" w14:textId="77777777" w:rsidTr="00610322">
        <w:tc>
          <w:tcPr>
            <w:tcW w:w="2694" w:type="dxa"/>
            <w:gridSpan w:val="2"/>
            <w:tcBorders>
              <w:left w:val="single" w:sz="4" w:space="0" w:color="auto"/>
            </w:tcBorders>
          </w:tcPr>
          <w:p w14:paraId="49433147" w14:textId="77777777" w:rsidR="001E41F3" w:rsidRPr="00BF4F47" w:rsidRDefault="001E41F3">
            <w:pPr>
              <w:pStyle w:val="CRCoverPage"/>
              <w:tabs>
                <w:tab w:val="right" w:pos="2184"/>
              </w:tabs>
              <w:spacing w:after="0"/>
              <w:rPr>
                <w:b/>
                <w:i/>
              </w:rPr>
            </w:pPr>
            <w:r w:rsidRPr="00BF4F47">
              <w:rPr>
                <w:b/>
                <w:i/>
              </w:rPr>
              <w:t>Summary of change</w:t>
            </w:r>
            <w:r w:rsidR="0051580D" w:rsidRPr="00BF4F47">
              <w:rPr>
                <w:b/>
                <w:i/>
              </w:rPr>
              <w:t>:</w:t>
            </w:r>
          </w:p>
        </w:tc>
        <w:tc>
          <w:tcPr>
            <w:tcW w:w="7045" w:type="dxa"/>
            <w:gridSpan w:val="9"/>
            <w:tcBorders>
              <w:right w:val="single" w:sz="4" w:space="0" w:color="auto"/>
            </w:tcBorders>
            <w:shd w:val="pct30" w:color="FFFF00" w:fill="auto"/>
          </w:tcPr>
          <w:p w14:paraId="52E5B52E" w14:textId="2B3DEAE4" w:rsidR="00601F8B" w:rsidRDefault="00865CA9" w:rsidP="00865CA9">
            <w:pPr>
              <w:pStyle w:val="CRCoverPage"/>
              <w:spacing w:after="0"/>
              <w:ind w:left="100"/>
            </w:pPr>
            <w:r>
              <w:rPr>
                <w:rFonts w:hint="eastAsia"/>
                <w:lang w:eastAsia="zh-CN"/>
              </w:rPr>
              <w:t>T</w:t>
            </w:r>
            <w:r>
              <w:rPr>
                <w:lang w:eastAsia="zh-CN"/>
              </w:rPr>
              <w:t xml:space="preserve">o support SDT SRB, in the </w:t>
            </w:r>
            <w:r w:rsidRPr="00EA5FA7">
              <w:t>UE CONTEXT MODIFICATION REQUEST</w:t>
            </w:r>
            <w:r>
              <w:t xml:space="preserve"> message:</w:t>
            </w:r>
          </w:p>
          <w:p w14:paraId="116746AF" w14:textId="77777777" w:rsidR="00865CA9" w:rsidRDefault="00865CA9" w:rsidP="0055629E">
            <w:pPr>
              <w:pStyle w:val="B10"/>
              <w:numPr>
                <w:ilvl w:val="0"/>
                <w:numId w:val="1"/>
              </w:numPr>
              <w:spacing w:after="60"/>
              <w:ind w:left="641" w:hanging="357"/>
              <w:rPr>
                <w:rFonts w:ascii="Arial" w:hAnsi="Arial" w:cs="Arial"/>
                <w:lang w:eastAsia="zh-CN"/>
              </w:rPr>
            </w:pPr>
            <w:r w:rsidRPr="00BF4F47">
              <w:rPr>
                <w:rFonts w:ascii="Arial" w:hAnsi="Arial" w:cs="Arial"/>
                <w:lang w:eastAsia="zh-CN"/>
              </w:rPr>
              <w:t xml:space="preserve">add an optional ‘SDT’ </w:t>
            </w:r>
            <w:r>
              <w:rPr>
                <w:rFonts w:ascii="Arial" w:hAnsi="Arial" w:cs="Arial"/>
                <w:lang w:eastAsia="zh-CN"/>
              </w:rPr>
              <w:t>I</w:t>
            </w:r>
            <w:r w:rsidRPr="00BF4F47">
              <w:rPr>
                <w:rFonts w:ascii="Arial" w:hAnsi="Arial" w:cs="Arial"/>
                <w:lang w:eastAsia="zh-CN"/>
              </w:rPr>
              <w:t>ndicat</w:t>
            </w:r>
            <w:r>
              <w:rPr>
                <w:rFonts w:ascii="Arial" w:hAnsi="Arial" w:cs="Arial"/>
                <w:lang w:eastAsia="zh-CN"/>
              </w:rPr>
              <w:t>or</w:t>
            </w:r>
            <w:r w:rsidRPr="00BF4F47">
              <w:rPr>
                <w:rFonts w:ascii="Arial" w:hAnsi="Arial" w:cs="Arial"/>
                <w:lang w:eastAsia="zh-CN"/>
              </w:rPr>
              <w:t xml:space="preserve"> </w:t>
            </w:r>
            <w:r>
              <w:rPr>
                <w:rFonts w:ascii="Arial" w:hAnsi="Arial" w:cs="Arial"/>
                <w:lang w:eastAsia="zh-CN"/>
              </w:rPr>
              <w:t>Setup’</w:t>
            </w:r>
            <w:r w:rsidRPr="00BF4F47">
              <w:rPr>
                <w:rFonts w:ascii="Arial" w:hAnsi="Arial" w:cs="Arial"/>
                <w:lang w:eastAsia="zh-CN"/>
              </w:rPr>
              <w:t xml:space="preserve"> in the </w:t>
            </w:r>
            <w:r w:rsidRPr="00DA5A36">
              <w:rPr>
                <w:rFonts w:ascii="Arial" w:hAnsi="Arial" w:cs="Arial"/>
                <w:i/>
                <w:iCs/>
                <w:lang w:eastAsia="zh-CN"/>
              </w:rPr>
              <w:t>SRB to Be Setup List</w:t>
            </w:r>
            <w:r w:rsidRPr="00BF4F47">
              <w:rPr>
                <w:rFonts w:ascii="Arial" w:hAnsi="Arial" w:cs="Arial"/>
                <w:lang w:eastAsia="zh-CN"/>
              </w:rPr>
              <w:t xml:space="preserve"> </w:t>
            </w:r>
            <w:proofErr w:type="gramStart"/>
            <w:r>
              <w:rPr>
                <w:rFonts w:ascii="Arial" w:hAnsi="Arial" w:cs="Arial"/>
                <w:lang w:eastAsia="zh-CN"/>
              </w:rPr>
              <w:t>IE;</w:t>
            </w:r>
            <w:proofErr w:type="gramEnd"/>
          </w:p>
          <w:p w14:paraId="443D9E00" w14:textId="77777777" w:rsidR="003C1357" w:rsidRDefault="003C1357" w:rsidP="006C0277">
            <w:pPr>
              <w:pStyle w:val="CRCoverPage"/>
              <w:spacing w:after="0"/>
              <w:ind w:left="100"/>
              <w:rPr>
                <w:u w:val="single"/>
              </w:rPr>
            </w:pPr>
          </w:p>
          <w:p w14:paraId="7EF4FDDA" w14:textId="0AD90FBE" w:rsidR="006C0277" w:rsidRDefault="006C0277" w:rsidP="006C0277">
            <w:pPr>
              <w:pStyle w:val="CRCoverPage"/>
              <w:spacing w:after="0"/>
              <w:ind w:left="100"/>
              <w:rPr>
                <w:u w:val="single"/>
              </w:rPr>
            </w:pPr>
            <w:r>
              <w:rPr>
                <w:u w:val="single"/>
              </w:rPr>
              <w:t>Impact Analysis:</w:t>
            </w:r>
          </w:p>
          <w:p w14:paraId="17BB87F6" w14:textId="77777777" w:rsidR="006C0277" w:rsidRDefault="006C0277" w:rsidP="006C0277">
            <w:pPr>
              <w:pStyle w:val="CRCoverPage"/>
              <w:spacing w:after="0"/>
              <w:ind w:left="100"/>
            </w:pPr>
            <w:r>
              <w:t xml:space="preserve">Impact assessment towards the previous version of the specification (same release): </w:t>
            </w:r>
          </w:p>
          <w:p w14:paraId="4DAE5BFB" w14:textId="6F015AC4" w:rsidR="006C0277" w:rsidRPr="00EA23D3" w:rsidRDefault="006C0277" w:rsidP="006C0277">
            <w:pPr>
              <w:pStyle w:val="CRCoverPage"/>
              <w:spacing w:after="0"/>
              <w:ind w:left="100"/>
              <w:rPr>
                <w:lang w:val="en-US"/>
              </w:rPr>
            </w:pPr>
            <w:r>
              <w:t xml:space="preserve">This CR has </w:t>
            </w:r>
            <w:r w:rsidR="007B5815">
              <w:rPr>
                <w:rFonts w:eastAsia="宋体"/>
                <w:lang w:val="en-US" w:eastAsia="zh-CN"/>
              </w:rPr>
              <w:t>isolated</w:t>
            </w:r>
            <w:r>
              <w:rPr>
                <w:rFonts w:eastAsia="宋体" w:hint="eastAsia"/>
                <w:lang w:val="en-US" w:eastAsia="zh-CN"/>
              </w:rPr>
              <w:t xml:space="preserve"> </w:t>
            </w:r>
            <w:r>
              <w:t xml:space="preserve">impact </w:t>
            </w:r>
            <w:r>
              <w:rPr>
                <w:rFonts w:eastAsia="宋体" w:hint="eastAsia"/>
                <w:lang w:val="en-US" w:eastAsia="zh-CN"/>
              </w:rPr>
              <w:t>on</w:t>
            </w:r>
            <w:r>
              <w:rPr>
                <w:rFonts w:eastAsia="宋体"/>
                <w:lang w:val="en-US" w:eastAsia="zh-CN"/>
              </w:rPr>
              <w:t xml:space="preserve"> because the change only affects CG-SDT SRB</w:t>
            </w:r>
            <w:r>
              <w:rPr>
                <w:lang w:val="en-US"/>
              </w:rPr>
              <w:t>.</w:t>
            </w:r>
          </w:p>
          <w:p w14:paraId="31C656EC" w14:textId="32BCFCC2" w:rsidR="00865CA9" w:rsidRPr="006C0277" w:rsidRDefault="00865CA9" w:rsidP="006C0277">
            <w:pPr>
              <w:pStyle w:val="CRCoverPage"/>
              <w:spacing w:after="0"/>
              <w:ind w:left="100"/>
              <w:rPr>
                <w:lang w:val="en-US" w:eastAsia="zh-CN"/>
              </w:rPr>
            </w:pPr>
          </w:p>
        </w:tc>
      </w:tr>
      <w:tr w:rsidR="001E41F3" w:rsidRPr="00BF4F47" w14:paraId="1F886379" w14:textId="77777777" w:rsidTr="00610322">
        <w:tc>
          <w:tcPr>
            <w:tcW w:w="2694" w:type="dxa"/>
            <w:gridSpan w:val="2"/>
            <w:tcBorders>
              <w:left w:val="single" w:sz="4" w:space="0" w:color="auto"/>
            </w:tcBorders>
          </w:tcPr>
          <w:p w14:paraId="4D989623" w14:textId="77777777" w:rsidR="001E41F3" w:rsidRPr="00BF4F47" w:rsidRDefault="001E41F3">
            <w:pPr>
              <w:pStyle w:val="CRCoverPage"/>
              <w:spacing w:after="0"/>
              <w:rPr>
                <w:b/>
                <w:i/>
                <w:sz w:val="8"/>
                <w:szCs w:val="8"/>
              </w:rPr>
            </w:pPr>
          </w:p>
        </w:tc>
        <w:tc>
          <w:tcPr>
            <w:tcW w:w="7045" w:type="dxa"/>
            <w:gridSpan w:val="9"/>
            <w:tcBorders>
              <w:right w:val="single" w:sz="4" w:space="0" w:color="auto"/>
            </w:tcBorders>
          </w:tcPr>
          <w:p w14:paraId="71C4A204" w14:textId="77777777" w:rsidR="001E41F3" w:rsidRPr="00BF4F47" w:rsidRDefault="001E41F3">
            <w:pPr>
              <w:pStyle w:val="CRCoverPage"/>
              <w:spacing w:after="0"/>
              <w:rPr>
                <w:sz w:val="8"/>
                <w:szCs w:val="8"/>
              </w:rPr>
            </w:pPr>
          </w:p>
        </w:tc>
      </w:tr>
      <w:tr w:rsidR="001E41F3" w:rsidRPr="00BF4F47" w14:paraId="678D7BF9" w14:textId="77777777" w:rsidTr="00610322">
        <w:tc>
          <w:tcPr>
            <w:tcW w:w="2694" w:type="dxa"/>
            <w:gridSpan w:val="2"/>
            <w:tcBorders>
              <w:left w:val="single" w:sz="4" w:space="0" w:color="auto"/>
              <w:bottom w:val="single" w:sz="4" w:space="0" w:color="auto"/>
            </w:tcBorders>
          </w:tcPr>
          <w:p w14:paraId="4E5CE1B6" w14:textId="77777777" w:rsidR="001E41F3" w:rsidRPr="00BF4F47" w:rsidRDefault="001E41F3">
            <w:pPr>
              <w:pStyle w:val="CRCoverPage"/>
              <w:tabs>
                <w:tab w:val="right" w:pos="2184"/>
              </w:tabs>
              <w:spacing w:after="0"/>
              <w:rPr>
                <w:b/>
                <w:i/>
              </w:rPr>
            </w:pPr>
            <w:r w:rsidRPr="00BF4F47">
              <w:rPr>
                <w:b/>
                <w:i/>
              </w:rPr>
              <w:t>Consequences if not approved:</w:t>
            </w:r>
          </w:p>
        </w:tc>
        <w:tc>
          <w:tcPr>
            <w:tcW w:w="7045" w:type="dxa"/>
            <w:gridSpan w:val="9"/>
            <w:tcBorders>
              <w:bottom w:val="single" w:sz="4" w:space="0" w:color="auto"/>
              <w:right w:val="single" w:sz="4" w:space="0" w:color="auto"/>
            </w:tcBorders>
            <w:shd w:val="pct30" w:color="FFFF00" w:fill="auto"/>
          </w:tcPr>
          <w:p w14:paraId="5C4BEB44" w14:textId="57EFD5FF" w:rsidR="000D4481" w:rsidRPr="00BF4F47" w:rsidRDefault="00865CA9" w:rsidP="00865CA9">
            <w:pPr>
              <w:pStyle w:val="CRCoverPage"/>
              <w:spacing w:after="0"/>
              <w:ind w:left="100"/>
              <w:rPr>
                <w:lang w:eastAsia="zh-CN"/>
              </w:rPr>
            </w:pPr>
            <w:r>
              <w:rPr>
                <w:lang w:eastAsia="zh-CN"/>
              </w:rPr>
              <w:t xml:space="preserve">The configuration of CG-SDT SRB in F1 interface is not supported. </w:t>
            </w:r>
          </w:p>
        </w:tc>
      </w:tr>
      <w:tr w:rsidR="001E41F3" w:rsidRPr="00BF4F47" w14:paraId="034AF533" w14:textId="77777777" w:rsidTr="00610322">
        <w:tc>
          <w:tcPr>
            <w:tcW w:w="2694" w:type="dxa"/>
            <w:gridSpan w:val="2"/>
          </w:tcPr>
          <w:p w14:paraId="39D9EB5B" w14:textId="77777777" w:rsidR="001E41F3" w:rsidRPr="00BF4F47" w:rsidRDefault="001E41F3">
            <w:pPr>
              <w:pStyle w:val="CRCoverPage"/>
              <w:spacing w:after="0"/>
              <w:rPr>
                <w:b/>
                <w:i/>
                <w:sz w:val="8"/>
                <w:szCs w:val="8"/>
              </w:rPr>
            </w:pPr>
          </w:p>
        </w:tc>
        <w:tc>
          <w:tcPr>
            <w:tcW w:w="7045" w:type="dxa"/>
            <w:gridSpan w:val="9"/>
          </w:tcPr>
          <w:p w14:paraId="7826CB1C" w14:textId="77777777" w:rsidR="001E41F3" w:rsidRPr="00BF4F47" w:rsidRDefault="001E41F3">
            <w:pPr>
              <w:pStyle w:val="CRCoverPage"/>
              <w:spacing w:after="0"/>
              <w:rPr>
                <w:sz w:val="8"/>
                <w:szCs w:val="8"/>
              </w:rPr>
            </w:pPr>
          </w:p>
        </w:tc>
      </w:tr>
      <w:tr w:rsidR="001E41F3" w:rsidRPr="00BF4F47" w14:paraId="6A17D7AC" w14:textId="77777777" w:rsidTr="00610322">
        <w:tc>
          <w:tcPr>
            <w:tcW w:w="2694" w:type="dxa"/>
            <w:gridSpan w:val="2"/>
            <w:tcBorders>
              <w:top w:val="single" w:sz="4" w:space="0" w:color="auto"/>
              <w:left w:val="single" w:sz="4" w:space="0" w:color="auto"/>
            </w:tcBorders>
          </w:tcPr>
          <w:p w14:paraId="6DAD5B19" w14:textId="77777777" w:rsidR="001E41F3" w:rsidRPr="00BF4F47" w:rsidRDefault="001E41F3">
            <w:pPr>
              <w:pStyle w:val="CRCoverPage"/>
              <w:tabs>
                <w:tab w:val="right" w:pos="2184"/>
              </w:tabs>
              <w:spacing w:after="0"/>
              <w:rPr>
                <w:b/>
                <w:i/>
              </w:rPr>
            </w:pPr>
            <w:r w:rsidRPr="00BF4F47">
              <w:rPr>
                <w:b/>
                <w:i/>
              </w:rPr>
              <w:t>Clauses affected:</w:t>
            </w:r>
          </w:p>
        </w:tc>
        <w:tc>
          <w:tcPr>
            <w:tcW w:w="7045" w:type="dxa"/>
            <w:gridSpan w:val="9"/>
            <w:tcBorders>
              <w:top w:val="single" w:sz="4" w:space="0" w:color="auto"/>
              <w:right w:val="single" w:sz="4" w:space="0" w:color="auto"/>
            </w:tcBorders>
            <w:shd w:val="pct30" w:color="FFFF00" w:fill="auto"/>
          </w:tcPr>
          <w:p w14:paraId="2E8CC96B" w14:textId="41905E3D" w:rsidR="001E41F3" w:rsidRPr="00BF4F47" w:rsidRDefault="00EB7042">
            <w:pPr>
              <w:pStyle w:val="CRCoverPage"/>
              <w:spacing w:after="0"/>
              <w:ind w:left="100"/>
              <w:rPr>
                <w:lang w:eastAsia="zh-CN"/>
              </w:rPr>
            </w:pPr>
            <w:r>
              <w:rPr>
                <w:lang w:eastAsia="zh-CN"/>
              </w:rPr>
              <w:t>9.2.7; 9.4.5</w:t>
            </w:r>
          </w:p>
        </w:tc>
      </w:tr>
      <w:tr w:rsidR="001E41F3" w:rsidRPr="00BF4F47" w14:paraId="56E1E6C3" w14:textId="77777777" w:rsidTr="00610322">
        <w:tc>
          <w:tcPr>
            <w:tcW w:w="2694" w:type="dxa"/>
            <w:gridSpan w:val="2"/>
            <w:tcBorders>
              <w:left w:val="single" w:sz="4" w:space="0" w:color="auto"/>
            </w:tcBorders>
          </w:tcPr>
          <w:p w14:paraId="2FB9DE77" w14:textId="77777777" w:rsidR="001E41F3" w:rsidRPr="00BF4F47" w:rsidRDefault="001E41F3">
            <w:pPr>
              <w:pStyle w:val="CRCoverPage"/>
              <w:spacing w:after="0"/>
              <w:rPr>
                <w:b/>
                <w:i/>
                <w:sz w:val="8"/>
                <w:szCs w:val="8"/>
              </w:rPr>
            </w:pPr>
          </w:p>
        </w:tc>
        <w:tc>
          <w:tcPr>
            <w:tcW w:w="7045" w:type="dxa"/>
            <w:gridSpan w:val="9"/>
            <w:tcBorders>
              <w:right w:val="single" w:sz="4" w:space="0" w:color="auto"/>
            </w:tcBorders>
          </w:tcPr>
          <w:p w14:paraId="0898542D" w14:textId="77777777" w:rsidR="001E41F3" w:rsidRPr="00BF4F47" w:rsidRDefault="001E41F3">
            <w:pPr>
              <w:pStyle w:val="CRCoverPage"/>
              <w:spacing w:after="0"/>
              <w:rPr>
                <w:sz w:val="8"/>
                <w:szCs w:val="8"/>
              </w:rPr>
            </w:pPr>
          </w:p>
        </w:tc>
      </w:tr>
      <w:tr w:rsidR="001E41F3" w:rsidRPr="00BF4F47" w14:paraId="76F95A8B" w14:textId="77777777" w:rsidTr="00610322">
        <w:tc>
          <w:tcPr>
            <w:tcW w:w="2694" w:type="dxa"/>
            <w:gridSpan w:val="2"/>
            <w:tcBorders>
              <w:left w:val="single" w:sz="4" w:space="0" w:color="auto"/>
            </w:tcBorders>
          </w:tcPr>
          <w:p w14:paraId="335EAB52" w14:textId="77777777" w:rsidR="001E41F3" w:rsidRPr="00BF4F4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F4F47" w:rsidRDefault="001E41F3">
            <w:pPr>
              <w:pStyle w:val="CRCoverPage"/>
              <w:spacing w:after="0"/>
              <w:jc w:val="center"/>
              <w:rPr>
                <w:b/>
                <w:caps/>
              </w:rPr>
            </w:pPr>
            <w:r w:rsidRPr="00BF4F4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4F47" w:rsidRDefault="001E41F3">
            <w:pPr>
              <w:pStyle w:val="CRCoverPage"/>
              <w:spacing w:after="0"/>
              <w:jc w:val="center"/>
              <w:rPr>
                <w:b/>
                <w:caps/>
              </w:rPr>
            </w:pPr>
            <w:r w:rsidRPr="00BF4F47">
              <w:rPr>
                <w:b/>
                <w:caps/>
              </w:rPr>
              <w:t>N</w:t>
            </w:r>
          </w:p>
        </w:tc>
        <w:tc>
          <w:tcPr>
            <w:tcW w:w="2977" w:type="dxa"/>
            <w:gridSpan w:val="4"/>
          </w:tcPr>
          <w:p w14:paraId="304CCBCB" w14:textId="77777777" w:rsidR="001E41F3" w:rsidRPr="00BF4F47" w:rsidRDefault="001E41F3">
            <w:pPr>
              <w:pStyle w:val="CRCoverPage"/>
              <w:tabs>
                <w:tab w:val="right" w:pos="2893"/>
              </w:tabs>
              <w:spacing w:after="0"/>
            </w:pPr>
          </w:p>
        </w:tc>
        <w:tc>
          <w:tcPr>
            <w:tcW w:w="3500" w:type="dxa"/>
            <w:gridSpan w:val="3"/>
            <w:tcBorders>
              <w:right w:val="single" w:sz="4" w:space="0" w:color="auto"/>
            </w:tcBorders>
            <w:shd w:val="clear" w:color="FFFF00" w:fill="auto"/>
          </w:tcPr>
          <w:p w14:paraId="0D32F54E" w14:textId="77777777" w:rsidR="001E41F3" w:rsidRPr="00BF4F47" w:rsidRDefault="001E41F3">
            <w:pPr>
              <w:pStyle w:val="CRCoverPage"/>
              <w:spacing w:after="0"/>
              <w:ind w:left="99"/>
            </w:pPr>
          </w:p>
        </w:tc>
      </w:tr>
      <w:tr w:rsidR="001E41F3" w:rsidRPr="00BF4F47" w14:paraId="34ACE2EB" w14:textId="77777777" w:rsidTr="00610322">
        <w:tc>
          <w:tcPr>
            <w:tcW w:w="2694" w:type="dxa"/>
            <w:gridSpan w:val="2"/>
            <w:tcBorders>
              <w:left w:val="single" w:sz="4" w:space="0" w:color="auto"/>
            </w:tcBorders>
          </w:tcPr>
          <w:p w14:paraId="571382F3" w14:textId="77777777" w:rsidR="001E41F3" w:rsidRPr="00BF4F47" w:rsidRDefault="001E41F3">
            <w:pPr>
              <w:pStyle w:val="CRCoverPage"/>
              <w:tabs>
                <w:tab w:val="right" w:pos="2184"/>
              </w:tabs>
              <w:spacing w:after="0"/>
              <w:rPr>
                <w:b/>
                <w:i/>
              </w:rPr>
            </w:pPr>
            <w:r w:rsidRPr="00BF4F4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F119A" w:rsidR="001E41F3" w:rsidRPr="00BF4F47" w:rsidRDefault="00096E2D">
            <w:pPr>
              <w:pStyle w:val="CRCoverPage"/>
              <w:spacing w:after="0"/>
              <w:jc w:val="center"/>
              <w:rPr>
                <w:b/>
                <w:caps/>
              </w:rPr>
            </w:pPr>
            <w:r w:rsidRPr="00BF4F47">
              <w:rPr>
                <w:b/>
                <w:caps/>
              </w:rPr>
              <w:t>X</w:t>
            </w:r>
          </w:p>
        </w:tc>
        <w:tc>
          <w:tcPr>
            <w:tcW w:w="2977" w:type="dxa"/>
            <w:gridSpan w:val="4"/>
          </w:tcPr>
          <w:p w14:paraId="7DB274D8" w14:textId="77777777" w:rsidR="001E41F3" w:rsidRPr="00BF4F47" w:rsidRDefault="001E41F3">
            <w:pPr>
              <w:pStyle w:val="CRCoverPage"/>
              <w:tabs>
                <w:tab w:val="right" w:pos="2893"/>
              </w:tabs>
              <w:spacing w:after="0"/>
            </w:pPr>
            <w:r w:rsidRPr="00BF4F47">
              <w:t xml:space="preserve"> Other core specifications</w:t>
            </w:r>
            <w:r w:rsidRPr="00BF4F47">
              <w:tab/>
            </w:r>
          </w:p>
        </w:tc>
        <w:tc>
          <w:tcPr>
            <w:tcW w:w="3500" w:type="dxa"/>
            <w:gridSpan w:val="3"/>
            <w:tcBorders>
              <w:right w:val="single" w:sz="4" w:space="0" w:color="auto"/>
            </w:tcBorders>
            <w:shd w:val="pct30" w:color="FFFF00" w:fill="auto"/>
          </w:tcPr>
          <w:p w14:paraId="42398B96" w14:textId="77777777" w:rsidR="001E41F3" w:rsidRPr="00BF4F47" w:rsidRDefault="00145D43">
            <w:pPr>
              <w:pStyle w:val="CRCoverPage"/>
              <w:spacing w:after="0"/>
              <w:ind w:left="99"/>
            </w:pPr>
            <w:r w:rsidRPr="00BF4F47">
              <w:t xml:space="preserve">TS/TR ... CR ... </w:t>
            </w:r>
          </w:p>
        </w:tc>
      </w:tr>
      <w:tr w:rsidR="001E41F3" w:rsidRPr="00BF4F47" w14:paraId="446DDBAC" w14:textId="77777777" w:rsidTr="00610322">
        <w:tc>
          <w:tcPr>
            <w:tcW w:w="2694" w:type="dxa"/>
            <w:gridSpan w:val="2"/>
            <w:tcBorders>
              <w:left w:val="single" w:sz="4" w:space="0" w:color="auto"/>
            </w:tcBorders>
          </w:tcPr>
          <w:p w14:paraId="678A1AA6" w14:textId="77777777" w:rsidR="001E41F3" w:rsidRPr="00BF4F47" w:rsidRDefault="001E41F3">
            <w:pPr>
              <w:pStyle w:val="CRCoverPage"/>
              <w:spacing w:after="0"/>
              <w:rPr>
                <w:b/>
                <w:i/>
              </w:rPr>
            </w:pPr>
            <w:r w:rsidRPr="00BF4F4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333DC7" w:rsidR="001E41F3" w:rsidRPr="00BF4F47" w:rsidRDefault="00096E2D">
            <w:pPr>
              <w:pStyle w:val="CRCoverPage"/>
              <w:spacing w:after="0"/>
              <w:jc w:val="center"/>
              <w:rPr>
                <w:b/>
                <w:caps/>
              </w:rPr>
            </w:pPr>
            <w:r w:rsidRPr="00BF4F47">
              <w:rPr>
                <w:b/>
                <w:caps/>
              </w:rPr>
              <w:t>X</w:t>
            </w:r>
          </w:p>
        </w:tc>
        <w:tc>
          <w:tcPr>
            <w:tcW w:w="2977" w:type="dxa"/>
            <w:gridSpan w:val="4"/>
          </w:tcPr>
          <w:p w14:paraId="1A4306D9" w14:textId="77777777" w:rsidR="001E41F3" w:rsidRPr="00BF4F47" w:rsidRDefault="001E41F3">
            <w:pPr>
              <w:pStyle w:val="CRCoverPage"/>
              <w:spacing w:after="0"/>
            </w:pPr>
            <w:r w:rsidRPr="00BF4F47">
              <w:t xml:space="preserve"> Test specifications</w:t>
            </w:r>
          </w:p>
        </w:tc>
        <w:tc>
          <w:tcPr>
            <w:tcW w:w="3500" w:type="dxa"/>
            <w:gridSpan w:val="3"/>
            <w:tcBorders>
              <w:right w:val="single" w:sz="4" w:space="0" w:color="auto"/>
            </w:tcBorders>
            <w:shd w:val="pct30" w:color="FFFF00" w:fill="auto"/>
          </w:tcPr>
          <w:p w14:paraId="186A633D" w14:textId="77777777" w:rsidR="001E41F3" w:rsidRPr="00BF4F47" w:rsidRDefault="00145D43">
            <w:pPr>
              <w:pStyle w:val="CRCoverPage"/>
              <w:spacing w:after="0"/>
              <w:ind w:left="99"/>
            </w:pPr>
            <w:r w:rsidRPr="00BF4F47">
              <w:t xml:space="preserve">TS/TR ... CR ... </w:t>
            </w:r>
          </w:p>
        </w:tc>
      </w:tr>
      <w:tr w:rsidR="001E41F3" w:rsidRPr="00BF4F47" w14:paraId="55C714D2" w14:textId="77777777" w:rsidTr="00610322">
        <w:tc>
          <w:tcPr>
            <w:tcW w:w="2694" w:type="dxa"/>
            <w:gridSpan w:val="2"/>
            <w:tcBorders>
              <w:left w:val="single" w:sz="4" w:space="0" w:color="auto"/>
            </w:tcBorders>
          </w:tcPr>
          <w:p w14:paraId="45913E62" w14:textId="77777777" w:rsidR="001E41F3" w:rsidRPr="00BF4F47" w:rsidRDefault="00145D43">
            <w:pPr>
              <w:pStyle w:val="CRCoverPage"/>
              <w:spacing w:after="0"/>
              <w:rPr>
                <w:b/>
                <w:i/>
              </w:rPr>
            </w:pPr>
            <w:r w:rsidRPr="00BF4F47">
              <w:rPr>
                <w:b/>
                <w:i/>
              </w:rPr>
              <w:t>(</w:t>
            </w:r>
            <w:proofErr w:type="gramStart"/>
            <w:r w:rsidRPr="00BF4F47">
              <w:rPr>
                <w:b/>
                <w:i/>
              </w:rPr>
              <w:t>show</w:t>
            </w:r>
            <w:proofErr w:type="gramEnd"/>
            <w:r w:rsidRPr="00BF4F47">
              <w:rPr>
                <w:b/>
                <w:i/>
              </w:rPr>
              <w:t xml:space="preserve"> </w:t>
            </w:r>
            <w:r w:rsidR="00592D74" w:rsidRPr="00BF4F47">
              <w:rPr>
                <w:b/>
                <w:i/>
              </w:rPr>
              <w:t xml:space="preserve">related </w:t>
            </w:r>
            <w:r w:rsidRPr="00BF4F47">
              <w:rPr>
                <w:b/>
                <w:i/>
              </w:rPr>
              <w:t>CR</w:t>
            </w:r>
            <w:r w:rsidR="00592D74" w:rsidRPr="00BF4F47">
              <w:rPr>
                <w:b/>
                <w:i/>
              </w:rPr>
              <w:t>s</w:t>
            </w:r>
            <w:r w:rsidRPr="00BF4F4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4F4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D5C672" w:rsidR="001E41F3" w:rsidRPr="00BF4F47" w:rsidRDefault="00096E2D">
            <w:pPr>
              <w:pStyle w:val="CRCoverPage"/>
              <w:spacing w:after="0"/>
              <w:jc w:val="center"/>
              <w:rPr>
                <w:b/>
                <w:caps/>
              </w:rPr>
            </w:pPr>
            <w:r w:rsidRPr="00BF4F47">
              <w:rPr>
                <w:b/>
                <w:caps/>
              </w:rPr>
              <w:t>X</w:t>
            </w:r>
          </w:p>
        </w:tc>
        <w:tc>
          <w:tcPr>
            <w:tcW w:w="2977" w:type="dxa"/>
            <w:gridSpan w:val="4"/>
          </w:tcPr>
          <w:p w14:paraId="1B4FF921" w14:textId="77777777" w:rsidR="001E41F3" w:rsidRPr="00BF4F47" w:rsidRDefault="001E41F3">
            <w:pPr>
              <w:pStyle w:val="CRCoverPage"/>
              <w:spacing w:after="0"/>
            </w:pPr>
            <w:r w:rsidRPr="00BF4F47">
              <w:t xml:space="preserve"> O&amp;M Specifications</w:t>
            </w:r>
          </w:p>
        </w:tc>
        <w:tc>
          <w:tcPr>
            <w:tcW w:w="3500" w:type="dxa"/>
            <w:gridSpan w:val="3"/>
            <w:tcBorders>
              <w:right w:val="single" w:sz="4" w:space="0" w:color="auto"/>
            </w:tcBorders>
            <w:shd w:val="pct30" w:color="FFFF00" w:fill="auto"/>
          </w:tcPr>
          <w:p w14:paraId="66152F5E" w14:textId="77777777" w:rsidR="001E41F3" w:rsidRPr="00BF4F47" w:rsidRDefault="00145D43">
            <w:pPr>
              <w:pStyle w:val="CRCoverPage"/>
              <w:spacing w:after="0"/>
              <w:ind w:left="99"/>
            </w:pPr>
            <w:r w:rsidRPr="00BF4F47">
              <w:t>TS</w:t>
            </w:r>
            <w:r w:rsidR="000A6394" w:rsidRPr="00BF4F47">
              <w:t xml:space="preserve">/TR ... CR ... </w:t>
            </w:r>
          </w:p>
        </w:tc>
      </w:tr>
      <w:tr w:rsidR="001E41F3" w:rsidRPr="00BF4F47" w14:paraId="60DF82CC" w14:textId="77777777" w:rsidTr="00610322">
        <w:tc>
          <w:tcPr>
            <w:tcW w:w="2694" w:type="dxa"/>
            <w:gridSpan w:val="2"/>
            <w:tcBorders>
              <w:left w:val="single" w:sz="4" w:space="0" w:color="auto"/>
            </w:tcBorders>
          </w:tcPr>
          <w:p w14:paraId="517696CD" w14:textId="77777777" w:rsidR="001E41F3" w:rsidRPr="00BF4F47" w:rsidRDefault="001E41F3">
            <w:pPr>
              <w:pStyle w:val="CRCoverPage"/>
              <w:spacing w:after="0"/>
              <w:rPr>
                <w:b/>
                <w:i/>
              </w:rPr>
            </w:pPr>
          </w:p>
        </w:tc>
        <w:tc>
          <w:tcPr>
            <w:tcW w:w="7045" w:type="dxa"/>
            <w:gridSpan w:val="9"/>
            <w:tcBorders>
              <w:right w:val="single" w:sz="4" w:space="0" w:color="auto"/>
            </w:tcBorders>
          </w:tcPr>
          <w:p w14:paraId="4D84207F" w14:textId="77777777" w:rsidR="001E41F3" w:rsidRPr="00BF4F47" w:rsidRDefault="001E41F3">
            <w:pPr>
              <w:pStyle w:val="CRCoverPage"/>
              <w:spacing w:after="0"/>
            </w:pPr>
          </w:p>
        </w:tc>
      </w:tr>
      <w:tr w:rsidR="001E41F3" w:rsidRPr="00BF4F47" w14:paraId="556B87B6" w14:textId="77777777" w:rsidTr="00610322">
        <w:tc>
          <w:tcPr>
            <w:tcW w:w="2694" w:type="dxa"/>
            <w:gridSpan w:val="2"/>
            <w:tcBorders>
              <w:left w:val="single" w:sz="4" w:space="0" w:color="auto"/>
              <w:bottom w:val="single" w:sz="4" w:space="0" w:color="auto"/>
            </w:tcBorders>
          </w:tcPr>
          <w:p w14:paraId="79A9C411" w14:textId="77777777" w:rsidR="001E41F3" w:rsidRPr="00BF4F47" w:rsidRDefault="001E41F3">
            <w:pPr>
              <w:pStyle w:val="CRCoverPage"/>
              <w:tabs>
                <w:tab w:val="right" w:pos="2184"/>
              </w:tabs>
              <w:spacing w:after="0"/>
              <w:rPr>
                <w:b/>
                <w:i/>
              </w:rPr>
            </w:pPr>
            <w:r w:rsidRPr="00BF4F47">
              <w:rPr>
                <w:b/>
                <w:i/>
              </w:rPr>
              <w:t>Other comments:</w:t>
            </w:r>
          </w:p>
        </w:tc>
        <w:tc>
          <w:tcPr>
            <w:tcW w:w="7045" w:type="dxa"/>
            <w:gridSpan w:val="9"/>
            <w:tcBorders>
              <w:bottom w:val="single" w:sz="4" w:space="0" w:color="auto"/>
              <w:right w:val="single" w:sz="4" w:space="0" w:color="auto"/>
            </w:tcBorders>
            <w:shd w:val="pct30" w:color="FFFF00" w:fill="auto"/>
          </w:tcPr>
          <w:p w14:paraId="00D3B8F7" w14:textId="77777777" w:rsidR="001E41F3" w:rsidRPr="00BF4F47" w:rsidRDefault="001E41F3">
            <w:pPr>
              <w:pStyle w:val="CRCoverPage"/>
              <w:spacing w:after="0"/>
              <w:ind w:left="100"/>
            </w:pPr>
          </w:p>
        </w:tc>
      </w:tr>
      <w:tr w:rsidR="008863B9" w:rsidRPr="00BF4F47" w14:paraId="45BFE792" w14:textId="77777777" w:rsidTr="00610322">
        <w:tc>
          <w:tcPr>
            <w:tcW w:w="2694" w:type="dxa"/>
            <w:gridSpan w:val="2"/>
            <w:tcBorders>
              <w:top w:val="single" w:sz="4" w:space="0" w:color="auto"/>
              <w:bottom w:val="single" w:sz="4" w:space="0" w:color="auto"/>
            </w:tcBorders>
          </w:tcPr>
          <w:p w14:paraId="194242DD" w14:textId="77777777" w:rsidR="008863B9" w:rsidRPr="00BF4F47" w:rsidRDefault="008863B9">
            <w:pPr>
              <w:pStyle w:val="CRCoverPage"/>
              <w:tabs>
                <w:tab w:val="right" w:pos="2184"/>
              </w:tabs>
              <w:spacing w:after="0"/>
              <w:rPr>
                <w:b/>
                <w:i/>
                <w:sz w:val="8"/>
                <w:szCs w:val="8"/>
              </w:rPr>
            </w:pPr>
          </w:p>
        </w:tc>
        <w:tc>
          <w:tcPr>
            <w:tcW w:w="7045" w:type="dxa"/>
            <w:gridSpan w:val="9"/>
            <w:tcBorders>
              <w:top w:val="single" w:sz="4" w:space="0" w:color="auto"/>
              <w:bottom w:val="single" w:sz="4" w:space="0" w:color="auto"/>
            </w:tcBorders>
            <w:shd w:val="solid" w:color="FFFFFF" w:themeColor="background1" w:fill="auto"/>
          </w:tcPr>
          <w:p w14:paraId="1E0BCCE3" w14:textId="77777777" w:rsidR="008863B9" w:rsidRPr="00BF4F47" w:rsidRDefault="008863B9">
            <w:pPr>
              <w:pStyle w:val="CRCoverPage"/>
              <w:spacing w:after="0"/>
              <w:ind w:left="100"/>
              <w:rPr>
                <w:sz w:val="8"/>
                <w:szCs w:val="8"/>
              </w:rPr>
            </w:pPr>
          </w:p>
        </w:tc>
      </w:tr>
      <w:tr w:rsidR="008863B9" w:rsidRPr="00BF4F47" w14:paraId="6C3DBC81" w14:textId="77777777" w:rsidTr="00610322">
        <w:tc>
          <w:tcPr>
            <w:tcW w:w="2694" w:type="dxa"/>
            <w:gridSpan w:val="2"/>
            <w:tcBorders>
              <w:top w:val="single" w:sz="4" w:space="0" w:color="auto"/>
              <w:left w:val="single" w:sz="4" w:space="0" w:color="auto"/>
              <w:bottom w:val="single" w:sz="4" w:space="0" w:color="auto"/>
            </w:tcBorders>
          </w:tcPr>
          <w:p w14:paraId="6E23B456" w14:textId="77777777" w:rsidR="008863B9" w:rsidRPr="00BF4F47" w:rsidRDefault="008863B9">
            <w:pPr>
              <w:pStyle w:val="CRCoverPage"/>
              <w:tabs>
                <w:tab w:val="right" w:pos="2184"/>
              </w:tabs>
              <w:spacing w:after="0"/>
              <w:rPr>
                <w:b/>
                <w:i/>
              </w:rPr>
            </w:pPr>
            <w:r w:rsidRPr="00BF4F47">
              <w:rPr>
                <w:b/>
                <w:i/>
              </w:rPr>
              <w:lastRenderedPageBreak/>
              <w:t>This CR's revision history:</w:t>
            </w:r>
          </w:p>
        </w:tc>
        <w:tc>
          <w:tcPr>
            <w:tcW w:w="7045"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F4F47" w:rsidRDefault="008863B9">
            <w:pPr>
              <w:pStyle w:val="CRCoverPage"/>
              <w:spacing w:after="0"/>
              <w:ind w:left="100"/>
            </w:pPr>
          </w:p>
        </w:tc>
      </w:tr>
    </w:tbl>
    <w:p w14:paraId="68A69AD1" w14:textId="115423D7" w:rsidR="00E1614E" w:rsidRDefault="00E1614E">
      <w:pPr>
        <w:spacing w:after="0"/>
        <w:rPr>
          <w:rFonts w:ascii="Arial" w:eastAsia="宋体" w:hAnsi="Arial"/>
          <w:highlight w:val="yellow"/>
          <w:lang w:eastAsia="zh-CN"/>
        </w:rPr>
      </w:pPr>
    </w:p>
    <w:p w14:paraId="7BAA37D4" w14:textId="71E43375" w:rsidR="00096E2D" w:rsidRDefault="00E1614E" w:rsidP="00096E2D">
      <w:pPr>
        <w:jc w:val="center"/>
        <w:rPr>
          <w:rFonts w:ascii="Arial" w:eastAsia="宋体" w:hAnsi="Arial"/>
          <w:color w:val="002060"/>
          <w:sz w:val="24"/>
          <w:szCs w:val="24"/>
          <w:lang w:eastAsia="zh-CN"/>
        </w:rPr>
      </w:pPr>
      <w:r>
        <w:rPr>
          <w:rFonts w:ascii="Arial" w:eastAsia="宋体" w:hAnsi="Arial"/>
          <w:color w:val="002060"/>
          <w:sz w:val="24"/>
          <w:szCs w:val="24"/>
          <w:lang w:eastAsia="zh-CN"/>
        </w:rPr>
        <w:t>-------</w:t>
      </w:r>
      <w:r w:rsidRPr="00E1614E">
        <w:rPr>
          <w:rFonts w:ascii="Arial" w:eastAsia="宋体" w:hAnsi="Arial" w:hint="eastAsia"/>
          <w:color w:val="002060"/>
          <w:sz w:val="24"/>
          <w:szCs w:val="24"/>
          <w:lang w:eastAsia="zh-CN"/>
        </w:rPr>
        <w:t>-</w:t>
      </w:r>
      <w:r w:rsidRPr="00E1614E">
        <w:rPr>
          <w:rFonts w:ascii="Arial" w:eastAsia="宋体" w:hAnsi="Arial"/>
          <w:color w:val="002060"/>
          <w:sz w:val="24"/>
          <w:szCs w:val="24"/>
          <w:lang w:eastAsia="zh-CN"/>
        </w:rPr>
        <w:t>-----------------------------------Change Start----------------------------------------------</w:t>
      </w:r>
      <w:r>
        <w:rPr>
          <w:rFonts w:ascii="Arial" w:eastAsia="宋体" w:hAnsi="Arial"/>
          <w:color w:val="002060"/>
          <w:sz w:val="24"/>
          <w:szCs w:val="24"/>
          <w:lang w:eastAsia="zh-CN"/>
        </w:rPr>
        <w:t>-----</w:t>
      </w:r>
    </w:p>
    <w:p w14:paraId="5385DE33" w14:textId="77777777" w:rsidR="00C87EF4" w:rsidRPr="00EA5FA7" w:rsidRDefault="00C87EF4" w:rsidP="00C87EF4">
      <w:pPr>
        <w:pStyle w:val="4"/>
      </w:pPr>
      <w:bookmarkStart w:id="1" w:name="_Toc20955879"/>
      <w:bookmarkStart w:id="2" w:name="_Toc29892991"/>
      <w:bookmarkStart w:id="3" w:name="_Toc36556928"/>
      <w:bookmarkStart w:id="4" w:name="_Toc45832359"/>
      <w:bookmarkStart w:id="5" w:name="_Toc51763612"/>
      <w:bookmarkStart w:id="6" w:name="_Toc64448778"/>
      <w:bookmarkStart w:id="7" w:name="_Toc66289437"/>
      <w:bookmarkStart w:id="8" w:name="_Toc74154550"/>
      <w:bookmarkStart w:id="9" w:name="_Toc81383294"/>
      <w:bookmarkStart w:id="10" w:name="_Toc88657927"/>
      <w:bookmarkStart w:id="11" w:name="_Toc97910839"/>
      <w:bookmarkStart w:id="12" w:name="_Toc99038559"/>
      <w:bookmarkStart w:id="13" w:name="_Toc99730822"/>
      <w:r w:rsidRPr="00EA5FA7">
        <w:t>9.2.2.7</w:t>
      </w:r>
      <w:r w:rsidRPr="00EA5FA7">
        <w:tab/>
        <w:t>UE CONTEXT MODIFICATION REQUEST</w:t>
      </w:r>
      <w:bookmarkEnd w:id="1"/>
      <w:bookmarkEnd w:id="2"/>
      <w:bookmarkEnd w:id="3"/>
      <w:bookmarkEnd w:id="4"/>
      <w:bookmarkEnd w:id="5"/>
      <w:bookmarkEnd w:id="6"/>
      <w:bookmarkEnd w:id="7"/>
      <w:bookmarkEnd w:id="8"/>
      <w:bookmarkEnd w:id="9"/>
      <w:bookmarkEnd w:id="10"/>
      <w:bookmarkEnd w:id="11"/>
      <w:bookmarkEnd w:id="12"/>
      <w:bookmarkEnd w:id="13"/>
    </w:p>
    <w:p w14:paraId="51AA256A" w14:textId="77777777" w:rsidR="00C87EF4" w:rsidRPr="00EA5FA7" w:rsidRDefault="00C87EF4" w:rsidP="00C87EF4">
      <w:pPr>
        <w:rPr>
          <w:rFonts w:eastAsia="Batang"/>
        </w:rPr>
      </w:pPr>
      <w:r w:rsidRPr="00EA5FA7">
        <w:t>This message is sent by the gNB-CU to provide UE Context information changes to the gNB-DU.</w:t>
      </w:r>
    </w:p>
    <w:p w14:paraId="076A3A03" w14:textId="77777777" w:rsidR="00C87EF4" w:rsidRPr="00EA5FA7" w:rsidRDefault="00C87EF4" w:rsidP="00C87EF4">
      <w:r w:rsidRPr="00EA5FA7">
        <w:t xml:space="preserve">Direction: gNB-CU </w:t>
      </w:r>
      <w:r w:rsidRPr="00EA5FA7">
        <w:sym w:font="Symbol" w:char="F0AE"/>
      </w:r>
      <w:r w:rsidRPr="00EA5FA7">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C87EF4" w:rsidRPr="00EA5FA7" w14:paraId="3CA25EFE" w14:textId="77777777" w:rsidTr="007E03E3">
        <w:trPr>
          <w:tblHeader/>
        </w:trPr>
        <w:tc>
          <w:tcPr>
            <w:tcW w:w="2394" w:type="dxa"/>
          </w:tcPr>
          <w:p w14:paraId="11404B27" w14:textId="77777777" w:rsidR="00C87EF4" w:rsidRPr="00EA5FA7" w:rsidRDefault="00C87EF4" w:rsidP="007E03E3">
            <w:pPr>
              <w:pStyle w:val="TAH"/>
            </w:pPr>
            <w:r w:rsidRPr="00EA5FA7">
              <w:lastRenderedPageBreak/>
              <w:t>IE/Group Name</w:t>
            </w:r>
          </w:p>
        </w:tc>
        <w:tc>
          <w:tcPr>
            <w:tcW w:w="1260" w:type="dxa"/>
          </w:tcPr>
          <w:p w14:paraId="6A8FC446" w14:textId="77777777" w:rsidR="00C87EF4" w:rsidRPr="00EA5FA7" w:rsidRDefault="00C87EF4" w:rsidP="007E03E3">
            <w:pPr>
              <w:pStyle w:val="TAH"/>
            </w:pPr>
            <w:r w:rsidRPr="00EA5FA7">
              <w:t>Presence</w:t>
            </w:r>
          </w:p>
        </w:tc>
        <w:tc>
          <w:tcPr>
            <w:tcW w:w="1247" w:type="dxa"/>
          </w:tcPr>
          <w:p w14:paraId="2869989C" w14:textId="77777777" w:rsidR="00C87EF4" w:rsidRPr="00EA5FA7" w:rsidRDefault="00C87EF4" w:rsidP="007E03E3">
            <w:pPr>
              <w:pStyle w:val="TAH"/>
            </w:pPr>
            <w:r w:rsidRPr="00EA5FA7">
              <w:t>Range</w:t>
            </w:r>
          </w:p>
        </w:tc>
        <w:tc>
          <w:tcPr>
            <w:tcW w:w="1260" w:type="dxa"/>
          </w:tcPr>
          <w:p w14:paraId="761050B7" w14:textId="77777777" w:rsidR="00C87EF4" w:rsidRPr="00EA5FA7" w:rsidRDefault="00C87EF4" w:rsidP="007E03E3">
            <w:pPr>
              <w:pStyle w:val="TAH"/>
            </w:pPr>
            <w:r w:rsidRPr="00EA5FA7">
              <w:t>IE type and reference</w:t>
            </w:r>
          </w:p>
        </w:tc>
        <w:tc>
          <w:tcPr>
            <w:tcW w:w="1762" w:type="dxa"/>
          </w:tcPr>
          <w:p w14:paraId="6AF57796" w14:textId="77777777" w:rsidR="00C87EF4" w:rsidRPr="00EA5FA7" w:rsidRDefault="00C87EF4" w:rsidP="007E03E3">
            <w:pPr>
              <w:pStyle w:val="TAH"/>
            </w:pPr>
            <w:r w:rsidRPr="00EA5FA7">
              <w:t>Semantics description</w:t>
            </w:r>
          </w:p>
        </w:tc>
        <w:tc>
          <w:tcPr>
            <w:tcW w:w="1288" w:type="dxa"/>
          </w:tcPr>
          <w:p w14:paraId="65F9A01D" w14:textId="77777777" w:rsidR="00C87EF4" w:rsidRPr="00EA5FA7" w:rsidRDefault="00C87EF4" w:rsidP="007E03E3">
            <w:pPr>
              <w:pStyle w:val="TAH"/>
            </w:pPr>
            <w:r w:rsidRPr="00EA5FA7">
              <w:t>Criticality</w:t>
            </w:r>
          </w:p>
        </w:tc>
        <w:tc>
          <w:tcPr>
            <w:tcW w:w="1274" w:type="dxa"/>
          </w:tcPr>
          <w:p w14:paraId="348064A8" w14:textId="77777777" w:rsidR="00C87EF4" w:rsidRPr="00EA5FA7" w:rsidRDefault="00C87EF4" w:rsidP="007E03E3">
            <w:pPr>
              <w:pStyle w:val="TAH"/>
            </w:pPr>
            <w:r w:rsidRPr="00EA5FA7">
              <w:t>Assigned Criticality</w:t>
            </w:r>
          </w:p>
        </w:tc>
      </w:tr>
      <w:tr w:rsidR="00C87EF4" w:rsidRPr="00EA5FA7" w14:paraId="67E711F4" w14:textId="77777777" w:rsidTr="007E03E3">
        <w:tc>
          <w:tcPr>
            <w:tcW w:w="2394" w:type="dxa"/>
          </w:tcPr>
          <w:p w14:paraId="3C230792" w14:textId="77777777" w:rsidR="00C87EF4" w:rsidRPr="00EA5FA7" w:rsidRDefault="00C87EF4" w:rsidP="007E03E3">
            <w:pPr>
              <w:pStyle w:val="TAL"/>
            </w:pPr>
            <w:r w:rsidRPr="00EA5FA7">
              <w:t>Message Type</w:t>
            </w:r>
          </w:p>
        </w:tc>
        <w:tc>
          <w:tcPr>
            <w:tcW w:w="1260" w:type="dxa"/>
          </w:tcPr>
          <w:p w14:paraId="26E648F4" w14:textId="77777777" w:rsidR="00C87EF4" w:rsidRPr="00EA5FA7" w:rsidRDefault="00C87EF4" w:rsidP="007E03E3">
            <w:pPr>
              <w:pStyle w:val="TAL"/>
            </w:pPr>
            <w:r w:rsidRPr="00EA5FA7">
              <w:t>M</w:t>
            </w:r>
          </w:p>
        </w:tc>
        <w:tc>
          <w:tcPr>
            <w:tcW w:w="1247" w:type="dxa"/>
          </w:tcPr>
          <w:p w14:paraId="6B89751B" w14:textId="77777777" w:rsidR="00C87EF4" w:rsidRPr="00EA5FA7" w:rsidRDefault="00C87EF4" w:rsidP="007E03E3">
            <w:pPr>
              <w:pStyle w:val="TAL"/>
              <w:rPr>
                <w:i/>
              </w:rPr>
            </w:pPr>
          </w:p>
        </w:tc>
        <w:tc>
          <w:tcPr>
            <w:tcW w:w="1260" w:type="dxa"/>
          </w:tcPr>
          <w:p w14:paraId="135E7D0E" w14:textId="77777777" w:rsidR="00C87EF4" w:rsidRPr="00EA5FA7" w:rsidRDefault="00C87EF4" w:rsidP="007E03E3">
            <w:pPr>
              <w:pStyle w:val="TAL"/>
            </w:pPr>
            <w:r w:rsidRPr="00EA5FA7">
              <w:t>9.3.1.1</w:t>
            </w:r>
          </w:p>
        </w:tc>
        <w:tc>
          <w:tcPr>
            <w:tcW w:w="1762" w:type="dxa"/>
          </w:tcPr>
          <w:p w14:paraId="2AF03976" w14:textId="77777777" w:rsidR="00C87EF4" w:rsidRPr="00EA5FA7" w:rsidRDefault="00C87EF4" w:rsidP="007E03E3">
            <w:pPr>
              <w:pStyle w:val="TAL"/>
            </w:pPr>
          </w:p>
        </w:tc>
        <w:tc>
          <w:tcPr>
            <w:tcW w:w="1288" w:type="dxa"/>
          </w:tcPr>
          <w:p w14:paraId="5CD92042" w14:textId="77777777" w:rsidR="00C87EF4" w:rsidRPr="00EA5FA7" w:rsidRDefault="00C87EF4" w:rsidP="007E03E3">
            <w:pPr>
              <w:pStyle w:val="TAC"/>
            </w:pPr>
            <w:r w:rsidRPr="00EA5FA7">
              <w:t>YES</w:t>
            </w:r>
          </w:p>
        </w:tc>
        <w:tc>
          <w:tcPr>
            <w:tcW w:w="1274" w:type="dxa"/>
          </w:tcPr>
          <w:p w14:paraId="10B76D41" w14:textId="77777777" w:rsidR="00C87EF4" w:rsidRPr="00EA5FA7" w:rsidRDefault="00C87EF4" w:rsidP="007E03E3">
            <w:pPr>
              <w:pStyle w:val="TAC"/>
            </w:pPr>
            <w:r w:rsidRPr="00EA5FA7">
              <w:t>reject</w:t>
            </w:r>
          </w:p>
        </w:tc>
      </w:tr>
      <w:tr w:rsidR="00C87EF4" w:rsidRPr="00EA5FA7" w14:paraId="7FF4C5A8" w14:textId="77777777" w:rsidTr="007E03E3">
        <w:tc>
          <w:tcPr>
            <w:tcW w:w="2394" w:type="dxa"/>
          </w:tcPr>
          <w:p w14:paraId="26A8B873" w14:textId="77777777" w:rsidR="00C87EF4" w:rsidRPr="00EA5FA7" w:rsidRDefault="00C87EF4" w:rsidP="007E03E3">
            <w:pPr>
              <w:pStyle w:val="TAL"/>
              <w:rPr>
                <w:lang w:eastAsia="zh-CN"/>
              </w:rPr>
            </w:pPr>
            <w:r w:rsidRPr="00EA5FA7">
              <w:rPr>
                <w:rFonts w:eastAsia="Batang"/>
                <w:bCs/>
              </w:rPr>
              <w:t>gNB-CU</w:t>
            </w:r>
            <w:r w:rsidRPr="00EA5FA7">
              <w:rPr>
                <w:bCs/>
              </w:rPr>
              <w:t xml:space="preserve"> UE F1AP ID</w:t>
            </w:r>
          </w:p>
        </w:tc>
        <w:tc>
          <w:tcPr>
            <w:tcW w:w="1260" w:type="dxa"/>
          </w:tcPr>
          <w:p w14:paraId="31B8E274" w14:textId="77777777" w:rsidR="00C87EF4" w:rsidRPr="00EA5FA7" w:rsidRDefault="00C87EF4" w:rsidP="007E03E3">
            <w:pPr>
              <w:pStyle w:val="TAL"/>
              <w:rPr>
                <w:lang w:eastAsia="zh-CN"/>
              </w:rPr>
            </w:pPr>
            <w:r w:rsidRPr="00EA5FA7">
              <w:rPr>
                <w:lang w:eastAsia="zh-CN"/>
              </w:rPr>
              <w:t>M</w:t>
            </w:r>
          </w:p>
        </w:tc>
        <w:tc>
          <w:tcPr>
            <w:tcW w:w="1247" w:type="dxa"/>
          </w:tcPr>
          <w:p w14:paraId="1CD44B58" w14:textId="77777777" w:rsidR="00C87EF4" w:rsidRPr="00EA5FA7" w:rsidRDefault="00C87EF4" w:rsidP="007E03E3">
            <w:pPr>
              <w:pStyle w:val="TAL"/>
              <w:rPr>
                <w:i/>
              </w:rPr>
            </w:pPr>
          </w:p>
        </w:tc>
        <w:tc>
          <w:tcPr>
            <w:tcW w:w="1260" w:type="dxa"/>
          </w:tcPr>
          <w:p w14:paraId="175B2239" w14:textId="77777777" w:rsidR="00C87EF4" w:rsidRPr="00EA5FA7" w:rsidRDefault="00C87EF4" w:rsidP="007E03E3">
            <w:pPr>
              <w:pStyle w:val="TAL"/>
            </w:pPr>
            <w:r w:rsidRPr="00EA5FA7">
              <w:t>9.3.1.4</w:t>
            </w:r>
          </w:p>
        </w:tc>
        <w:tc>
          <w:tcPr>
            <w:tcW w:w="1762" w:type="dxa"/>
          </w:tcPr>
          <w:p w14:paraId="1E3CA17A" w14:textId="77777777" w:rsidR="00C87EF4" w:rsidRPr="00EA5FA7" w:rsidRDefault="00C87EF4" w:rsidP="007E03E3">
            <w:pPr>
              <w:pStyle w:val="TAL"/>
            </w:pPr>
          </w:p>
        </w:tc>
        <w:tc>
          <w:tcPr>
            <w:tcW w:w="1288" w:type="dxa"/>
          </w:tcPr>
          <w:p w14:paraId="170B84B6" w14:textId="77777777" w:rsidR="00C87EF4" w:rsidRPr="00EA5FA7" w:rsidRDefault="00C87EF4" w:rsidP="007E03E3">
            <w:pPr>
              <w:pStyle w:val="TAC"/>
            </w:pPr>
            <w:r w:rsidRPr="00EA5FA7">
              <w:t>YES</w:t>
            </w:r>
          </w:p>
        </w:tc>
        <w:tc>
          <w:tcPr>
            <w:tcW w:w="1274" w:type="dxa"/>
          </w:tcPr>
          <w:p w14:paraId="2FEF0738" w14:textId="77777777" w:rsidR="00C87EF4" w:rsidRPr="00EA5FA7" w:rsidRDefault="00C87EF4" w:rsidP="007E03E3">
            <w:pPr>
              <w:pStyle w:val="TAC"/>
            </w:pPr>
            <w:r w:rsidRPr="00EA5FA7">
              <w:t>reject</w:t>
            </w:r>
          </w:p>
        </w:tc>
      </w:tr>
      <w:tr w:rsidR="00C87EF4" w:rsidRPr="00EA5FA7" w14:paraId="525FCFFE" w14:textId="77777777" w:rsidTr="007E03E3">
        <w:tc>
          <w:tcPr>
            <w:tcW w:w="2394" w:type="dxa"/>
            <w:tcBorders>
              <w:top w:val="single" w:sz="4" w:space="0" w:color="auto"/>
              <w:left w:val="single" w:sz="4" w:space="0" w:color="auto"/>
              <w:bottom w:val="single" w:sz="4" w:space="0" w:color="auto"/>
              <w:right w:val="single" w:sz="4" w:space="0" w:color="auto"/>
            </w:tcBorders>
          </w:tcPr>
          <w:p w14:paraId="6C4FC7D2" w14:textId="77777777" w:rsidR="00C87EF4" w:rsidRPr="00EA5FA7" w:rsidRDefault="00C87EF4" w:rsidP="007E03E3">
            <w:pPr>
              <w:pStyle w:val="TAL"/>
              <w:rPr>
                <w:rFonts w:eastAsia="Batang"/>
              </w:rPr>
            </w:pPr>
            <w:r w:rsidRPr="00EA5FA7">
              <w:rPr>
                <w:rFonts w:eastAsia="Batang"/>
              </w:rPr>
              <w:t>gNB-DU UE F1AP ID</w:t>
            </w:r>
          </w:p>
        </w:tc>
        <w:tc>
          <w:tcPr>
            <w:tcW w:w="1260" w:type="dxa"/>
            <w:tcBorders>
              <w:top w:val="single" w:sz="4" w:space="0" w:color="auto"/>
              <w:left w:val="single" w:sz="4" w:space="0" w:color="auto"/>
              <w:bottom w:val="single" w:sz="4" w:space="0" w:color="auto"/>
              <w:right w:val="single" w:sz="4" w:space="0" w:color="auto"/>
            </w:tcBorders>
          </w:tcPr>
          <w:p w14:paraId="4BB1C4FD" w14:textId="77777777" w:rsidR="00C87EF4" w:rsidRPr="00EA5FA7" w:rsidRDefault="00C87EF4" w:rsidP="007E03E3">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DDF07EE" w14:textId="77777777" w:rsidR="00C87EF4" w:rsidRPr="00EA5FA7" w:rsidRDefault="00C87EF4" w:rsidP="007E03E3">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040367C" w14:textId="77777777" w:rsidR="00C87EF4" w:rsidRPr="00EA5FA7" w:rsidRDefault="00C87EF4" w:rsidP="007E03E3">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6A772B28" w14:textId="77777777" w:rsidR="00C87EF4" w:rsidRPr="00EA5FA7" w:rsidRDefault="00C87EF4" w:rsidP="007E03E3">
            <w:pPr>
              <w:pStyle w:val="TAL"/>
            </w:pPr>
          </w:p>
        </w:tc>
        <w:tc>
          <w:tcPr>
            <w:tcW w:w="1288" w:type="dxa"/>
            <w:tcBorders>
              <w:top w:val="single" w:sz="4" w:space="0" w:color="auto"/>
              <w:left w:val="single" w:sz="4" w:space="0" w:color="auto"/>
              <w:bottom w:val="single" w:sz="4" w:space="0" w:color="auto"/>
              <w:right w:val="single" w:sz="4" w:space="0" w:color="auto"/>
            </w:tcBorders>
          </w:tcPr>
          <w:p w14:paraId="78BF7DF6" w14:textId="77777777" w:rsidR="00C87EF4" w:rsidRPr="00EA5FA7" w:rsidRDefault="00C87EF4" w:rsidP="007E03E3">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5503DCD" w14:textId="77777777" w:rsidR="00C87EF4" w:rsidRPr="00EA5FA7" w:rsidRDefault="00C87EF4" w:rsidP="007E03E3">
            <w:pPr>
              <w:pStyle w:val="TAC"/>
            </w:pPr>
            <w:r w:rsidRPr="00EA5FA7">
              <w:t>reject</w:t>
            </w:r>
          </w:p>
        </w:tc>
      </w:tr>
      <w:tr w:rsidR="00C87EF4" w:rsidRPr="00EA5FA7" w14:paraId="461D9552" w14:textId="77777777" w:rsidTr="007E03E3">
        <w:tc>
          <w:tcPr>
            <w:tcW w:w="2394" w:type="dxa"/>
          </w:tcPr>
          <w:p w14:paraId="40BB1A0A" w14:textId="77777777" w:rsidR="00C87EF4" w:rsidRPr="00EA5FA7" w:rsidRDefault="00C87EF4" w:rsidP="007E03E3">
            <w:pPr>
              <w:pStyle w:val="TAL"/>
              <w:rPr>
                <w:rFonts w:eastAsia="Batang"/>
                <w:bCs/>
              </w:rPr>
            </w:pPr>
            <w:r w:rsidRPr="00EA5FA7">
              <w:rPr>
                <w:rFonts w:eastAsia="Batang"/>
                <w:bCs/>
              </w:rPr>
              <w:t>SpCell ID</w:t>
            </w:r>
          </w:p>
        </w:tc>
        <w:tc>
          <w:tcPr>
            <w:tcW w:w="1260" w:type="dxa"/>
          </w:tcPr>
          <w:p w14:paraId="64E2D882" w14:textId="77777777" w:rsidR="00C87EF4" w:rsidRPr="00EA5FA7" w:rsidRDefault="00C87EF4" w:rsidP="007E03E3">
            <w:pPr>
              <w:pStyle w:val="TAL"/>
              <w:rPr>
                <w:rFonts w:cs="Arial"/>
                <w:lang w:eastAsia="zh-CN"/>
              </w:rPr>
            </w:pPr>
            <w:r w:rsidRPr="00EA5FA7">
              <w:rPr>
                <w:rFonts w:cs="Arial"/>
              </w:rPr>
              <w:t>O</w:t>
            </w:r>
          </w:p>
        </w:tc>
        <w:tc>
          <w:tcPr>
            <w:tcW w:w="1247" w:type="dxa"/>
          </w:tcPr>
          <w:p w14:paraId="6D98DC20" w14:textId="77777777" w:rsidR="00C87EF4" w:rsidRPr="00EA5FA7" w:rsidRDefault="00C87EF4" w:rsidP="007E03E3">
            <w:pPr>
              <w:pStyle w:val="TAL"/>
              <w:rPr>
                <w:rFonts w:cs="Arial"/>
                <w:i/>
              </w:rPr>
            </w:pPr>
          </w:p>
        </w:tc>
        <w:tc>
          <w:tcPr>
            <w:tcW w:w="1260" w:type="dxa"/>
          </w:tcPr>
          <w:p w14:paraId="1C419CDB" w14:textId="77777777" w:rsidR="00C87EF4" w:rsidRPr="00EA5FA7" w:rsidRDefault="00C87EF4" w:rsidP="007E03E3">
            <w:pPr>
              <w:pStyle w:val="TAL"/>
              <w:rPr>
                <w:rFonts w:cs="Arial"/>
              </w:rPr>
            </w:pPr>
            <w:r w:rsidRPr="00EA5FA7">
              <w:rPr>
                <w:rFonts w:cs="Arial"/>
                <w:szCs w:val="18"/>
                <w:lang w:eastAsia="ja-JP"/>
              </w:rPr>
              <w:t xml:space="preserve">NR </w:t>
            </w:r>
            <w:r w:rsidRPr="00EA5FA7">
              <w:rPr>
                <w:rFonts w:cs="Arial"/>
              </w:rPr>
              <w:t>CGI</w:t>
            </w:r>
          </w:p>
          <w:p w14:paraId="1C2B4052" w14:textId="77777777" w:rsidR="00C87EF4" w:rsidRPr="00EA5FA7" w:rsidRDefault="00C87EF4" w:rsidP="007E03E3">
            <w:pPr>
              <w:pStyle w:val="TAL"/>
              <w:rPr>
                <w:rFonts w:cs="Arial"/>
              </w:rPr>
            </w:pPr>
            <w:r w:rsidRPr="00EA5FA7">
              <w:rPr>
                <w:rFonts w:cs="Arial"/>
              </w:rPr>
              <w:t>9.3.1.12</w:t>
            </w:r>
          </w:p>
        </w:tc>
        <w:tc>
          <w:tcPr>
            <w:tcW w:w="1762" w:type="dxa"/>
          </w:tcPr>
          <w:p w14:paraId="424F5D8F" w14:textId="77777777" w:rsidR="00C87EF4" w:rsidRPr="00EA5FA7" w:rsidRDefault="00C87EF4" w:rsidP="007E03E3">
            <w:pPr>
              <w:pStyle w:val="TAL"/>
              <w:rPr>
                <w:rFonts w:cs="Arial"/>
              </w:rPr>
            </w:pPr>
            <w:r w:rsidRPr="00EA5FA7">
              <w:rPr>
                <w:rFonts w:cs="Arial"/>
              </w:rPr>
              <w:t>Special Cell as defined in TS 38.321 [16]</w:t>
            </w:r>
            <w:r w:rsidRPr="00EA5FA7">
              <w:t>. For handover case, this IE is considered as target cell.</w:t>
            </w:r>
          </w:p>
        </w:tc>
        <w:tc>
          <w:tcPr>
            <w:tcW w:w="1288" w:type="dxa"/>
          </w:tcPr>
          <w:p w14:paraId="79C513A2" w14:textId="77777777" w:rsidR="00C87EF4" w:rsidRPr="00EA5FA7" w:rsidRDefault="00C87EF4" w:rsidP="007E03E3">
            <w:pPr>
              <w:pStyle w:val="TAC"/>
              <w:rPr>
                <w:rFonts w:cs="Arial"/>
              </w:rPr>
            </w:pPr>
            <w:r w:rsidRPr="00EA5FA7">
              <w:rPr>
                <w:rFonts w:cs="Arial"/>
              </w:rPr>
              <w:t>YES</w:t>
            </w:r>
          </w:p>
        </w:tc>
        <w:tc>
          <w:tcPr>
            <w:tcW w:w="1274" w:type="dxa"/>
          </w:tcPr>
          <w:p w14:paraId="188F2225" w14:textId="77777777" w:rsidR="00C87EF4" w:rsidRPr="00EA5FA7" w:rsidRDefault="00C87EF4" w:rsidP="007E03E3">
            <w:pPr>
              <w:pStyle w:val="TAC"/>
              <w:rPr>
                <w:rFonts w:cs="Arial"/>
              </w:rPr>
            </w:pPr>
            <w:r w:rsidRPr="00EA5FA7">
              <w:rPr>
                <w:rFonts w:cs="Arial"/>
              </w:rPr>
              <w:t>ignore</w:t>
            </w:r>
          </w:p>
        </w:tc>
      </w:tr>
      <w:tr w:rsidR="00C87EF4" w:rsidRPr="00EA5FA7" w14:paraId="55622491" w14:textId="77777777" w:rsidTr="007E03E3">
        <w:tc>
          <w:tcPr>
            <w:tcW w:w="2394" w:type="dxa"/>
          </w:tcPr>
          <w:p w14:paraId="77F6473F" w14:textId="77777777" w:rsidR="00C87EF4" w:rsidRPr="00EA5FA7" w:rsidRDefault="00C87EF4" w:rsidP="007E03E3">
            <w:pPr>
              <w:pStyle w:val="TAL"/>
              <w:rPr>
                <w:rFonts w:eastAsia="Batang"/>
                <w:bCs/>
              </w:rPr>
            </w:pPr>
            <w:r w:rsidRPr="00EA5FA7">
              <w:rPr>
                <w:rFonts w:eastAsia="Batang"/>
                <w:bCs/>
              </w:rPr>
              <w:t>ServCellIndex</w:t>
            </w:r>
          </w:p>
        </w:tc>
        <w:tc>
          <w:tcPr>
            <w:tcW w:w="1260" w:type="dxa"/>
          </w:tcPr>
          <w:p w14:paraId="3E1841A2" w14:textId="77777777" w:rsidR="00C87EF4" w:rsidRPr="00EA5FA7" w:rsidRDefault="00C87EF4" w:rsidP="007E03E3">
            <w:pPr>
              <w:pStyle w:val="TAL"/>
              <w:rPr>
                <w:rFonts w:cs="Arial"/>
              </w:rPr>
            </w:pPr>
            <w:r w:rsidRPr="00EA5FA7">
              <w:rPr>
                <w:rFonts w:cs="Arial"/>
                <w:lang w:eastAsia="zh-CN"/>
              </w:rPr>
              <w:t>O</w:t>
            </w:r>
          </w:p>
        </w:tc>
        <w:tc>
          <w:tcPr>
            <w:tcW w:w="1247" w:type="dxa"/>
          </w:tcPr>
          <w:p w14:paraId="439AC688" w14:textId="77777777" w:rsidR="00C87EF4" w:rsidRPr="00EA5FA7" w:rsidRDefault="00C87EF4" w:rsidP="007E03E3">
            <w:pPr>
              <w:pStyle w:val="TAL"/>
              <w:rPr>
                <w:rFonts w:cs="Arial"/>
                <w:i/>
              </w:rPr>
            </w:pPr>
          </w:p>
        </w:tc>
        <w:tc>
          <w:tcPr>
            <w:tcW w:w="1260" w:type="dxa"/>
          </w:tcPr>
          <w:p w14:paraId="23BF31B7" w14:textId="77777777" w:rsidR="00C87EF4" w:rsidRPr="00EA5FA7" w:rsidRDefault="00C87EF4" w:rsidP="007E03E3">
            <w:pPr>
              <w:pStyle w:val="TAL"/>
              <w:rPr>
                <w:rFonts w:cs="Arial"/>
                <w:szCs w:val="18"/>
                <w:lang w:eastAsia="ja-JP"/>
              </w:rPr>
            </w:pPr>
            <w:r w:rsidRPr="00EA5FA7">
              <w:rPr>
                <w:rFonts w:cs="Arial"/>
                <w:szCs w:val="18"/>
                <w:lang w:eastAsia="ja-JP"/>
              </w:rPr>
              <w:t>INTEGER (</w:t>
            </w:r>
            <w:proofErr w:type="gramStart"/>
            <w:r w:rsidRPr="00EA5FA7">
              <w:rPr>
                <w:rFonts w:cs="Arial"/>
                <w:szCs w:val="18"/>
                <w:lang w:eastAsia="ja-JP"/>
              </w:rPr>
              <w:t>0..</w:t>
            </w:r>
            <w:proofErr w:type="gramEnd"/>
            <w:r w:rsidRPr="00EA5FA7">
              <w:rPr>
                <w:rFonts w:cs="Arial"/>
                <w:szCs w:val="18"/>
                <w:lang w:eastAsia="ja-JP"/>
              </w:rPr>
              <w:t>31, ...)</w:t>
            </w:r>
          </w:p>
        </w:tc>
        <w:tc>
          <w:tcPr>
            <w:tcW w:w="1762" w:type="dxa"/>
          </w:tcPr>
          <w:p w14:paraId="78E2F8F1" w14:textId="77777777" w:rsidR="00C87EF4" w:rsidRPr="00EA5FA7" w:rsidRDefault="00C87EF4" w:rsidP="007E03E3">
            <w:pPr>
              <w:pStyle w:val="TAL"/>
              <w:rPr>
                <w:rFonts w:cs="Arial"/>
              </w:rPr>
            </w:pPr>
          </w:p>
        </w:tc>
        <w:tc>
          <w:tcPr>
            <w:tcW w:w="1288" w:type="dxa"/>
          </w:tcPr>
          <w:p w14:paraId="36752FFC" w14:textId="77777777" w:rsidR="00C87EF4" w:rsidRPr="00EA5FA7" w:rsidRDefault="00C87EF4" w:rsidP="007E03E3">
            <w:pPr>
              <w:pStyle w:val="TAC"/>
              <w:rPr>
                <w:rFonts w:cs="Arial"/>
              </w:rPr>
            </w:pPr>
            <w:r w:rsidRPr="00EA5FA7">
              <w:rPr>
                <w:rFonts w:cs="Arial"/>
              </w:rPr>
              <w:t>YES</w:t>
            </w:r>
          </w:p>
        </w:tc>
        <w:tc>
          <w:tcPr>
            <w:tcW w:w="1274" w:type="dxa"/>
          </w:tcPr>
          <w:p w14:paraId="48BEA8E5" w14:textId="77777777" w:rsidR="00C87EF4" w:rsidRPr="00EA5FA7" w:rsidRDefault="00C87EF4" w:rsidP="007E03E3">
            <w:pPr>
              <w:pStyle w:val="TAC"/>
              <w:rPr>
                <w:rFonts w:cs="Arial"/>
              </w:rPr>
            </w:pPr>
            <w:r w:rsidRPr="00EA5FA7">
              <w:rPr>
                <w:rFonts w:cs="Arial"/>
              </w:rPr>
              <w:t>reject</w:t>
            </w:r>
          </w:p>
        </w:tc>
      </w:tr>
      <w:tr w:rsidR="00C87EF4" w:rsidRPr="00EA5FA7" w14:paraId="32FFBB24" w14:textId="77777777" w:rsidTr="007E03E3">
        <w:tc>
          <w:tcPr>
            <w:tcW w:w="2394" w:type="dxa"/>
          </w:tcPr>
          <w:p w14:paraId="3121C48A" w14:textId="77777777" w:rsidR="00C87EF4" w:rsidRPr="00EA5FA7" w:rsidRDefault="00C87EF4" w:rsidP="007E03E3">
            <w:pPr>
              <w:pStyle w:val="TAL"/>
              <w:rPr>
                <w:rFonts w:eastAsia="Batang"/>
                <w:bCs/>
              </w:rPr>
            </w:pPr>
            <w:r w:rsidRPr="00EA5FA7">
              <w:rPr>
                <w:rFonts w:eastAsia="Batang"/>
                <w:bCs/>
              </w:rPr>
              <w:t>SpCell UL Configured</w:t>
            </w:r>
          </w:p>
        </w:tc>
        <w:tc>
          <w:tcPr>
            <w:tcW w:w="1260" w:type="dxa"/>
          </w:tcPr>
          <w:p w14:paraId="777DB141" w14:textId="77777777" w:rsidR="00C87EF4" w:rsidRPr="00EA5FA7" w:rsidRDefault="00C87EF4" w:rsidP="007E03E3">
            <w:pPr>
              <w:pStyle w:val="TAL"/>
              <w:rPr>
                <w:rFonts w:cs="Arial"/>
              </w:rPr>
            </w:pPr>
            <w:r w:rsidRPr="00EA5FA7">
              <w:rPr>
                <w:rFonts w:cs="Arial"/>
              </w:rPr>
              <w:t>O</w:t>
            </w:r>
          </w:p>
        </w:tc>
        <w:tc>
          <w:tcPr>
            <w:tcW w:w="1247" w:type="dxa"/>
          </w:tcPr>
          <w:p w14:paraId="2C0603A0" w14:textId="77777777" w:rsidR="00C87EF4" w:rsidRPr="00EA5FA7" w:rsidRDefault="00C87EF4" w:rsidP="007E03E3">
            <w:pPr>
              <w:pStyle w:val="TAL"/>
              <w:rPr>
                <w:rFonts w:cs="Arial"/>
                <w:i/>
              </w:rPr>
            </w:pPr>
          </w:p>
        </w:tc>
        <w:tc>
          <w:tcPr>
            <w:tcW w:w="1260" w:type="dxa"/>
          </w:tcPr>
          <w:p w14:paraId="7DC5D216" w14:textId="77777777" w:rsidR="00C87EF4" w:rsidRPr="00EA5FA7" w:rsidRDefault="00C87EF4" w:rsidP="007E03E3">
            <w:pPr>
              <w:keepNext/>
              <w:keepLines/>
              <w:spacing w:after="0"/>
              <w:rPr>
                <w:rFonts w:ascii="Arial" w:hAnsi="Arial" w:cs="Arial"/>
                <w:sz w:val="18"/>
                <w:szCs w:val="18"/>
                <w:lang w:eastAsia="ja-JP"/>
              </w:rPr>
            </w:pPr>
            <w:r w:rsidRPr="00EA5FA7">
              <w:rPr>
                <w:rFonts w:ascii="Arial" w:hAnsi="Arial" w:cs="Arial"/>
                <w:sz w:val="18"/>
                <w:szCs w:val="18"/>
                <w:lang w:eastAsia="ja-JP"/>
              </w:rPr>
              <w:t>Cell UL Configured</w:t>
            </w:r>
          </w:p>
          <w:p w14:paraId="29198257" w14:textId="77777777" w:rsidR="00C87EF4" w:rsidRPr="00EA5FA7" w:rsidRDefault="00C87EF4" w:rsidP="007E03E3">
            <w:pPr>
              <w:pStyle w:val="TAL"/>
              <w:rPr>
                <w:rFonts w:cs="Arial"/>
                <w:szCs w:val="18"/>
                <w:lang w:eastAsia="ja-JP"/>
              </w:rPr>
            </w:pPr>
            <w:r w:rsidRPr="00EA5FA7">
              <w:rPr>
                <w:rFonts w:cs="Arial"/>
                <w:szCs w:val="18"/>
                <w:lang w:eastAsia="ja-JP"/>
              </w:rPr>
              <w:t>9.3.1.33</w:t>
            </w:r>
          </w:p>
        </w:tc>
        <w:tc>
          <w:tcPr>
            <w:tcW w:w="1762" w:type="dxa"/>
          </w:tcPr>
          <w:p w14:paraId="52AA1042" w14:textId="77777777" w:rsidR="00C87EF4" w:rsidRPr="00EA5FA7" w:rsidRDefault="00C87EF4" w:rsidP="007E03E3">
            <w:pPr>
              <w:pStyle w:val="TAL"/>
              <w:rPr>
                <w:rFonts w:cs="Arial"/>
              </w:rPr>
            </w:pPr>
          </w:p>
        </w:tc>
        <w:tc>
          <w:tcPr>
            <w:tcW w:w="1288" w:type="dxa"/>
          </w:tcPr>
          <w:p w14:paraId="613E86D8" w14:textId="77777777" w:rsidR="00C87EF4" w:rsidRPr="00EA5FA7" w:rsidRDefault="00C87EF4" w:rsidP="007E03E3">
            <w:pPr>
              <w:pStyle w:val="TAC"/>
              <w:rPr>
                <w:rFonts w:cs="Arial"/>
              </w:rPr>
            </w:pPr>
            <w:r w:rsidRPr="00EA5FA7">
              <w:rPr>
                <w:rFonts w:cs="Arial"/>
              </w:rPr>
              <w:t>YES</w:t>
            </w:r>
          </w:p>
        </w:tc>
        <w:tc>
          <w:tcPr>
            <w:tcW w:w="1274" w:type="dxa"/>
          </w:tcPr>
          <w:p w14:paraId="36C808A0" w14:textId="77777777" w:rsidR="00C87EF4" w:rsidRPr="00EA5FA7" w:rsidRDefault="00C87EF4" w:rsidP="007E03E3">
            <w:pPr>
              <w:pStyle w:val="TAC"/>
              <w:rPr>
                <w:rFonts w:cs="Arial"/>
              </w:rPr>
            </w:pPr>
            <w:r w:rsidRPr="00EA5FA7">
              <w:rPr>
                <w:rFonts w:cs="Arial"/>
              </w:rPr>
              <w:t>ignore</w:t>
            </w:r>
          </w:p>
        </w:tc>
      </w:tr>
      <w:tr w:rsidR="00C87EF4" w:rsidRPr="00EA5FA7" w14:paraId="52D9D326" w14:textId="77777777" w:rsidTr="007E03E3">
        <w:tc>
          <w:tcPr>
            <w:tcW w:w="2394" w:type="dxa"/>
            <w:tcBorders>
              <w:top w:val="single" w:sz="4" w:space="0" w:color="auto"/>
              <w:left w:val="single" w:sz="4" w:space="0" w:color="auto"/>
              <w:bottom w:val="single" w:sz="4" w:space="0" w:color="auto"/>
              <w:right w:val="single" w:sz="4" w:space="0" w:color="auto"/>
            </w:tcBorders>
          </w:tcPr>
          <w:p w14:paraId="17BB25D4" w14:textId="77777777" w:rsidR="00C87EF4" w:rsidRPr="00EA5FA7" w:rsidRDefault="00C87EF4" w:rsidP="007E03E3">
            <w:pPr>
              <w:pStyle w:val="TAL"/>
              <w:rPr>
                <w:rFonts w:eastAsia="Batang"/>
                <w:bCs/>
              </w:rPr>
            </w:pPr>
            <w:r w:rsidRPr="00EA5FA7">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01A6F004" w14:textId="77777777" w:rsidR="00C87EF4" w:rsidRPr="00EA5FA7" w:rsidRDefault="00C87EF4" w:rsidP="007E03E3">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C526D31" w14:textId="77777777" w:rsidR="00C87EF4" w:rsidRPr="00EA5FA7" w:rsidRDefault="00C87EF4" w:rsidP="007E03E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133E34C" w14:textId="77777777" w:rsidR="00C87EF4" w:rsidRPr="00EA5FA7" w:rsidRDefault="00C87EF4" w:rsidP="007E03E3">
            <w:pPr>
              <w:pStyle w:val="TAL"/>
              <w:rPr>
                <w:rFonts w:cs="Arial"/>
              </w:rPr>
            </w:pPr>
            <w:r w:rsidRPr="00EA5FA7">
              <w:rPr>
                <w:rFonts w:cs="Arial"/>
              </w:rPr>
              <w:t xml:space="preserve">DRX Cycle </w:t>
            </w:r>
          </w:p>
          <w:p w14:paraId="3EA3883E" w14:textId="77777777" w:rsidR="00C87EF4" w:rsidRPr="00EA5FA7" w:rsidRDefault="00C87EF4" w:rsidP="007E03E3">
            <w:pPr>
              <w:pStyle w:val="TAL"/>
              <w:rPr>
                <w:rFonts w:cs="Arial"/>
              </w:rPr>
            </w:pPr>
            <w:r w:rsidRPr="00EA5FA7">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22AE7DC1" w14:textId="77777777" w:rsidR="00C87EF4" w:rsidRPr="00EA5FA7" w:rsidRDefault="00C87EF4" w:rsidP="007E03E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B1B2224" w14:textId="77777777" w:rsidR="00C87EF4" w:rsidRPr="00EA5FA7" w:rsidRDefault="00C87EF4" w:rsidP="007E03E3">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AF98E6D" w14:textId="77777777" w:rsidR="00C87EF4" w:rsidRPr="00EA5FA7" w:rsidRDefault="00C87EF4" w:rsidP="007E03E3">
            <w:pPr>
              <w:pStyle w:val="TAC"/>
              <w:rPr>
                <w:rFonts w:cs="Arial"/>
              </w:rPr>
            </w:pPr>
            <w:r w:rsidRPr="00EA5FA7">
              <w:rPr>
                <w:rFonts w:cs="Arial"/>
              </w:rPr>
              <w:t>ignore</w:t>
            </w:r>
          </w:p>
        </w:tc>
      </w:tr>
      <w:tr w:rsidR="00C87EF4" w:rsidRPr="00EA5FA7" w:rsidDel="00C1133D" w14:paraId="26651B5C" w14:textId="77777777" w:rsidTr="007E03E3">
        <w:tc>
          <w:tcPr>
            <w:tcW w:w="2394" w:type="dxa"/>
            <w:tcBorders>
              <w:top w:val="single" w:sz="4" w:space="0" w:color="auto"/>
              <w:left w:val="single" w:sz="4" w:space="0" w:color="auto"/>
              <w:bottom w:val="single" w:sz="4" w:space="0" w:color="auto"/>
              <w:right w:val="single" w:sz="4" w:space="0" w:color="auto"/>
            </w:tcBorders>
          </w:tcPr>
          <w:p w14:paraId="098633D9" w14:textId="77777777" w:rsidR="00C87EF4" w:rsidRPr="00EA5FA7" w:rsidRDefault="00C87EF4" w:rsidP="007E03E3">
            <w:pPr>
              <w:pStyle w:val="TAL"/>
              <w:rPr>
                <w:rFonts w:eastAsia="Batang"/>
                <w:bCs/>
              </w:rPr>
            </w:pPr>
            <w:r w:rsidRPr="00EA5FA7">
              <w:rPr>
                <w:rFonts w:eastAsia="Batang"/>
                <w:bCs/>
              </w:rPr>
              <w:t>CU to DU RRC Information</w:t>
            </w:r>
          </w:p>
          <w:p w14:paraId="7C7FB38A" w14:textId="77777777" w:rsidR="00C87EF4" w:rsidRPr="00EA5FA7" w:rsidRDefault="00C87EF4" w:rsidP="007E03E3">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4A17BFAD" w14:textId="77777777" w:rsidR="00C87EF4" w:rsidRPr="00EA5FA7" w:rsidRDefault="00C87EF4" w:rsidP="007E03E3">
            <w:pPr>
              <w:pStyle w:val="TAL"/>
              <w:rPr>
                <w:rFonts w:cs="Arial"/>
              </w:rPr>
            </w:pPr>
            <w:r w:rsidRPr="00EA5FA7">
              <w:rPr>
                <w:rFonts w:cs="Arial"/>
              </w:rPr>
              <w:t>O</w:t>
            </w:r>
          </w:p>
          <w:p w14:paraId="0C212425" w14:textId="77777777" w:rsidR="00C87EF4" w:rsidRPr="00EA5FA7" w:rsidRDefault="00C87EF4" w:rsidP="007E03E3">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E74602D" w14:textId="77777777" w:rsidR="00C87EF4" w:rsidRPr="00EA5FA7" w:rsidRDefault="00C87EF4" w:rsidP="007E03E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19A9C28" w14:textId="77777777" w:rsidR="00C87EF4" w:rsidRPr="00EA5FA7" w:rsidRDefault="00C87EF4" w:rsidP="007E03E3">
            <w:pPr>
              <w:pStyle w:val="TAL"/>
              <w:rPr>
                <w:rFonts w:cs="Arial"/>
              </w:rPr>
            </w:pPr>
            <w:r w:rsidRPr="00EA5FA7">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23655D1C" w14:textId="77777777" w:rsidR="00C87EF4" w:rsidRPr="00EA5FA7" w:rsidRDefault="00C87EF4" w:rsidP="007E03E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2B1C5F5" w14:textId="77777777" w:rsidR="00C87EF4" w:rsidRPr="00EA5FA7" w:rsidDel="00C1133D" w:rsidRDefault="00C87EF4" w:rsidP="007E03E3">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903EB41" w14:textId="77777777" w:rsidR="00C87EF4" w:rsidRPr="00EA5FA7" w:rsidDel="00C1133D" w:rsidRDefault="00C87EF4" w:rsidP="007E03E3">
            <w:pPr>
              <w:pStyle w:val="TAC"/>
              <w:rPr>
                <w:rFonts w:cs="Arial"/>
              </w:rPr>
            </w:pPr>
            <w:r w:rsidRPr="00EA5FA7">
              <w:rPr>
                <w:rFonts w:cs="Arial"/>
              </w:rPr>
              <w:t>reject</w:t>
            </w:r>
          </w:p>
        </w:tc>
      </w:tr>
      <w:tr w:rsidR="00C87EF4" w:rsidRPr="00EA5FA7" w14:paraId="7F320779" w14:textId="77777777" w:rsidTr="007E03E3">
        <w:tc>
          <w:tcPr>
            <w:tcW w:w="2394" w:type="dxa"/>
            <w:tcBorders>
              <w:top w:val="single" w:sz="4" w:space="0" w:color="auto"/>
              <w:left w:val="single" w:sz="4" w:space="0" w:color="auto"/>
              <w:bottom w:val="single" w:sz="4" w:space="0" w:color="auto"/>
              <w:right w:val="single" w:sz="4" w:space="0" w:color="auto"/>
            </w:tcBorders>
          </w:tcPr>
          <w:p w14:paraId="0FD7593D" w14:textId="77777777" w:rsidR="00C87EF4" w:rsidRPr="00EA5FA7" w:rsidRDefault="00C87EF4" w:rsidP="007E03E3">
            <w:pPr>
              <w:pStyle w:val="TAL"/>
              <w:rPr>
                <w:rFonts w:eastAsia="Batang"/>
                <w:bCs/>
              </w:rPr>
            </w:pPr>
            <w:r w:rsidRPr="00EA5FA7">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53873135" w14:textId="77777777" w:rsidR="00C87EF4" w:rsidRPr="00EA5FA7" w:rsidRDefault="00C87EF4" w:rsidP="007E03E3">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04779300" w14:textId="77777777" w:rsidR="00C87EF4" w:rsidRPr="00EA5FA7" w:rsidRDefault="00C87EF4" w:rsidP="007E03E3">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7A4F2B2E" w14:textId="77777777" w:rsidR="00C87EF4" w:rsidRPr="00EA5FA7" w:rsidRDefault="00C87EF4" w:rsidP="007E03E3">
            <w:pPr>
              <w:pStyle w:val="TAL"/>
              <w:rPr>
                <w:rFonts w:eastAsia="Batang"/>
                <w:bCs/>
              </w:rPr>
            </w:pPr>
            <w:r w:rsidRPr="00EA5FA7">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4A388F27" w14:textId="77777777" w:rsidR="00C87EF4" w:rsidRPr="00EA5FA7" w:rsidRDefault="00C87EF4" w:rsidP="007E03E3">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76D8A65A" w14:textId="77777777" w:rsidR="00C87EF4" w:rsidRPr="00EA5FA7" w:rsidRDefault="00C87EF4" w:rsidP="007E03E3">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7072CD11" w14:textId="77777777" w:rsidR="00C87EF4" w:rsidRPr="00EA5FA7" w:rsidRDefault="00C87EF4" w:rsidP="007E03E3">
            <w:pPr>
              <w:pStyle w:val="TAC"/>
              <w:rPr>
                <w:rFonts w:eastAsia="Batang"/>
                <w:bCs/>
              </w:rPr>
            </w:pPr>
            <w:r w:rsidRPr="00EA5FA7">
              <w:rPr>
                <w:rFonts w:eastAsia="Batang"/>
                <w:bCs/>
              </w:rPr>
              <w:t>ignore</w:t>
            </w:r>
          </w:p>
        </w:tc>
      </w:tr>
      <w:tr w:rsidR="00C87EF4" w:rsidRPr="00EA5FA7" w14:paraId="2F108DD9" w14:textId="77777777" w:rsidTr="007E03E3">
        <w:tc>
          <w:tcPr>
            <w:tcW w:w="2394" w:type="dxa"/>
            <w:tcBorders>
              <w:top w:val="single" w:sz="4" w:space="0" w:color="auto"/>
              <w:left w:val="single" w:sz="4" w:space="0" w:color="auto"/>
              <w:bottom w:val="single" w:sz="4" w:space="0" w:color="auto"/>
              <w:right w:val="single" w:sz="4" w:space="0" w:color="auto"/>
            </w:tcBorders>
          </w:tcPr>
          <w:p w14:paraId="3D55A85D" w14:textId="77777777" w:rsidR="00C87EF4" w:rsidRPr="00EA5FA7" w:rsidRDefault="00C87EF4" w:rsidP="007E03E3">
            <w:pPr>
              <w:pStyle w:val="TAL"/>
              <w:rPr>
                <w:rFonts w:eastAsia="Batang"/>
                <w:bCs/>
              </w:rPr>
            </w:pPr>
            <w:r w:rsidRPr="00EA5FA7">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1A28D7EC" w14:textId="77777777" w:rsidR="00C87EF4" w:rsidRPr="00EA5FA7" w:rsidRDefault="00C87EF4" w:rsidP="007E03E3">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2BF02DEF" w14:textId="77777777" w:rsidR="00C87EF4" w:rsidRPr="00EA5FA7" w:rsidRDefault="00C87EF4" w:rsidP="007E03E3">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381F0251" w14:textId="77777777" w:rsidR="00C87EF4" w:rsidRPr="00EA5FA7" w:rsidRDefault="00C87EF4" w:rsidP="007E03E3">
            <w:pPr>
              <w:pStyle w:val="TAL"/>
              <w:rPr>
                <w:rFonts w:eastAsia="Batang"/>
                <w:bCs/>
              </w:rPr>
            </w:pPr>
            <w:r w:rsidRPr="00EA5FA7">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14:paraId="18A8A4C3" w14:textId="77777777" w:rsidR="00C87EF4" w:rsidRPr="00EA5FA7" w:rsidRDefault="00C87EF4" w:rsidP="007E03E3">
            <w:pPr>
              <w:pStyle w:val="TAL"/>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18C57D52" w14:textId="77777777" w:rsidR="00C87EF4" w:rsidRPr="00EA5FA7" w:rsidRDefault="00C87EF4" w:rsidP="007E03E3">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6B657A45" w14:textId="77777777" w:rsidR="00C87EF4" w:rsidRPr="00EA5FA7" w:rsidRDefault="00C87EF4" w:rsidP="007E03E3">
            <w:pPr>
              <w:pStyle w:val="TAC"/>
              <w:rPr>
                <w:rFonts w:eastAsia="Batang"/>
                <w:bCs/>
              </w:rPr>
            </w:pPr>
            <w:r w:rsidRPr="00EA5FA7">
              <w:rPr>
                <w:rFonts w:eastAsia="Batang"/>
                <w:bCs/>
              </w:rPr>
              <w:t>ignore</w:t>
            </w:r>
          </w:p>
        </w:tc>
      </w:tr>
      <w:tr w:rsidR="00C87EF4" w:rsidRPr="00EA5FA7" w14:paraId="409393BD" w14:textId="77777777" w:rsidTr="007E03E3">
        <w:tc>
          <w:tcPr>
            <w:tcW w:w="2394" w:type="dxa"/>
            <w:tcBorders>
              <w:top w:val="single" w:sz="4" w:space="0" w:color="auto"/>
              <w:left w:val="single" w:sz="4" w:space="0" w:color="auto"/>
              <w:bottom w:val="single" w:sz="4" w:space="0" w:color="auto"/>
              <w:right w:val="single" w:sz="4" w:space="0" w:color="auto"/>
            </w:tcBorders>
          </w:tcPr>
          <w:p w14:paraId="291E7D26" w14:textId="77777777" w:rsidR="00C87EF4" w:rsidRPr="00EA5FA7" w:rsidRDefault="00C87EF4" w:rsidP="007E03E3">
            <w:pPr>
              <w:pStyle w:val="TAL"/>
              <w:rPr>
                <w:rFonts w:eastAsia="Batang"/>
                <w:bCs/>
              </w:rPr>
            </w:pPr>
            <w:r w:rsidRPr="00EA5FA7">
              <w:rPr>
                <w:rFonts w:eastAsia="宋体"/>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11B3E0F1" w14:textId="77777777" w:rsidR="00C87EF4" w:rsidRPr="00EA5FA7" w:rsidRDefault="00C87EF4" w:rsidP="007E03E3">
            <w:pPr>
              <w:pStyle w:val="TAL"/>
              <w:rPr>
                <w:rFonts w:eastAsia="Batang"/>
                <w:bCs/>
              </w:rPr>
            </w:pPr>
            <w:r w:rsidRPr="00EA5FA7">
              <w:rPr>
                <w:rFonts w:eastAsia="宋体"/>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CC931A0" w14:textId="77777777" w:rsidR="00C87EF4" w:rsidRPr="00EA5FA7" w:rsidRDefault="00C87EF4" w:rsidP="007E03E3">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0D81AA2F" w14:textId="77777777" w:rsidR="00C87EF4" w:rsidRPr="00EA5FA7" w:rsidRDefault="00C87EF4" w:rsidP="007E03E3">
            <w:pPr>
              <w:pStyle w:val="TAL"/>
              <w:rPr>
                <w:rFonts w:eastAsia="Batang"/>
                <w:bCs/>
              </w:rPr>
            </w:pPr>
            <w:r w:rsidRPr="00EA5FA7">
              <w:rPr>
                <w:rFonts w:eastAsia="Batang"/>
                <w:bCs/>
              </w:rPr>
              <w:t>9.3.1</w:t>
            </w:r>
            <w:r w:rsidRPr="00EA5FA7">
              <w:rPr>
                <w:rFonts w:eastAsia="宋体"/>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426A857F" w14:textId="77777777" w:rsidR="00C87EF4" w:rsidRPr="00EA5FA7" w:rsidRDefault="00C87EF4" w:rsidP="007E03E3">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0B902A5D" w14:textId="77777777" w:rsidR="00C87EF4" w:rsidRPr="00EA5FA7" w:rsidRDefault="00C87EF4" w:rsidP="007E03E3">
            <w:pPr>
              <w:pStyle w:val="TAC"/>
              <w:rPr>
                <w:rFonts w:eastAsia="Batang"/>
                <w:bCs/>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4B5E15E" w14:textId="77777777" w:rsidR="00C87EF4" w:rsidRPr="00EA5FA7" w:rsidRDefault="00C87EF4" w:rsidP="007E03E3">
            <w:pPr>
              <w:pStyle w:val="TAC"/>
              <w:rPr>
                <w:rFonts w:eastAsia="Batang"/>
                <w:bCs/>
              </w:rPr>
            </w:pPr>
            <w:r w:rsidRPr="00EA5FA7">
              <w:rPr>
                <w:rFonts w:eastAsia="宋体"/>
                <w:lang w:eastAsia="zh-CN"/>
              </w:rPr>
              <w:t>ignore</w:t>
            </w:r>
          </w:p>
        </w:tc>
      </w:tr>
      <w:tr w:rsidR="00C87EF4" w:rsidRPr="00EA5FA7" w14:paraId="598A85BE" w14:textId="77777777" w:rsidTr="007E03E3">
        <w:tc>
          <w:tcPr>
            <w:tcW w:w="2394" w:type="dxa"/>
            <w:tcBorders>
              <w:top w:val="single" w:sz="4" w:space="0" w:color="auto"/>
              <w:left w:val="single" w:sz="4" w:space="0" w:color="auto"/>
              <w:bottom w:val="single" w:sz="4" w:space="0" w:color="auto"/>
              <w:right w:val="single" w:sz="4" w:space="0" w:color="auto"/>
            </w:tcBorders>
          </w:tcPr>
          <w:p w14:paraId="78978329" w14:textId="77777777" w:rsidR="00C87EF4" w:rsidRPr="00EA5FA7" w:rsidRDefault="00C87EF4" w:rsidP="007E03E3">
            <w:pPr>
              <w:pStyle w:val="TAL"/>
              <w:rPr>
                <w:rFonts w:eastAsia="Batang"/>
                <w:bCs/>
              </w:rPr>
            </w:pPr>
            <w:r w:rsidRPr="00EA5FA7">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678FC35D" w14:textId="77777777" w:rsidR="00C87EF4" w:rsidRPr="00EA5FA7" w:rsidRDefault="00C87EF4" w:rsidP="007E03E3">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1146B036" w14:textId="77777777" w:rsidR="00C87EF4" w:rsidRPr="00EA5FA7" w:rsidRDefault="00C87EF4" w:rsidP="007E03E3">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5FE2D0E5" w14:textId="77777777" w:rsidR="00C87EF4" w:rsidRPr="00EA5FA7" w:rsidRDefault="00C87EF4" w:rsidP="007E03E3">
            <w:pPr>
              <w:pStyle w:val="TAL"/>
              <w:rPr>
                <w:rFonts w:eastAsia="Batang"/>
                <w:bCs/>
              </w:rPr>
            </w:pPr>
            <w:r w:rsidRPr="00EA5FA7">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14:paraId="1B74D3C2" w14:textId="77777777" w:rsidR="00C87EF4" w:rsidRPr="00EA5FA7" w:rsidRDefault="00C87EF4" w:rsidP="007E03E3">
            <w:pPr>
              <w:pStyle w:val="TAL"/>
              <w:rPr>
                <w:rFonts w:eastAsia="Batang"/>
                <w:bCs/>
              </w:rPr>
            </w:pPr>
            <w:r w:rsidRPr="00EA5FA7">
              <w:rPr>
                <w:rFonts w:eastAsia="Batang"/>
                <w:bCs/>
              </w:rPr>
              <w:t xml:space="preserve">Includes the </w:t>
            </w:r>
            <w:r w:rsidRPr="00EA5FA7">
              <w:rPr>
                <w:i/>
                <w:iCs/>
              </w:rPr>
              <w:t>DL-DCCH-Message</w:t>
            </w:r>
            <w:r w:rsidRPr="00EA5FA7">
              <w:t xml:space="preserve"> IE </w:t>
            </w:r>
            <w:r w:rsidRPr="00EA5FA7">
              <w:rPr>
                <w:rFonts w:eastAsia="Batang"/>
                <w:bCs/>
              </w:rPr>
              <w:t>as defined in subclause 6.2 of TS 38.331 [8]</w:t>
            </w:r>
            <w:r w:rsidRPr="00EA5FA7">
              <w:rPr>
                <w:rFonts w:eastAsia="宋体"/>
                <w:bCs/>
                <w:lang w:eastAsia="zh-CN"/>
              </w:rPr>
              <w:t>, encapsulated in a PDCP PDU</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6BEC88E6" w14:textId="77777777" w:rsidR="00C87EF4" w:rsidRPr="00EA5FA7" w:rsidRDefault="00C87EF4" w:rsidP="007E03E3">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6C4CCE12" w14:textId="77777777" w:rsidR="00C87EF4" w:rsidRPr="00EA5FA7" w:rsidRDefault="00C87EF4" w:rsidP="007E03E3">
            <w:pPr>
              <w:pStyle w:val="TAC"/>
              <w:rPr>
                <w:rFonts w:eastAsia="Batang"/>
                <w:bCs/>
              </w:rPr>
            </w:pPr>
            <w:r w:rsidRPr="00EA5FA7">
              <w:rPr>
                <w:rFonts w:eastAsia="Batang"/>
                <w:bCs/>
              </w:rPr>
              <w:t>reject</w:t>
            </w:r>
          </w:p>
        </w:tc>
      </w:tr>
      <w:tr w:rsidR="00C87EF4" w:rsidRPr="00EA5FA7" w:rsidDel="00C1133D" w14:paraId="30C5B04C" w14:textId="77777777" w:rsidTr="007E03E3">
        <w:tc>
          <w:tcPr>
            <w:tcW w:w="2394" w:type="dxa"/>
            <w:tcBorders>
              <w:top w:val="single" w:sz="4" w:space="0" w:color="auto"/>
              <w:left w:val="single" w:sz="4" w:space="0" w:color="auto"/>
              <w:bottom w:val="single" w:sz="4" w:space="0" w:color="auto"/>
              <w:right w:val="single" w:sz="4" w:space="0" w:color="auto"/>
            </w:tcBorders>
          </w:tcPr>
          <w:p w14:paraId="3239B7F2" w14:textId="77777777" w:rsidR="00C87EF4" w:rsidRPr="00B62421" w:rsidRDefault="00C87EF4" w:rsidP="007E03E3">
            <w:pPr>
              <w:pStyle w:val="TAL"/>
              <w:rPr>
                <w:rFonts w:eastAsia="Batang"/>
                <w:b/>
                <w:bCs/>
              </w:rPr>
            </w:pPr>
            <w:r w:rsidRPr="00B62421">
              <w:rPr>
                <w:rFonts w:eastAsia="Batang"/>
                <w:b/>
                <w:bCs/>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6B52844C" w14:textId="77777777" w:rsidR="00C87EF4" w:rsidRPr="00EA5FA7" w:rsidDel="00C1133D" w:rsidRDefault="00C87EF4" w:rsidP="007E03E3">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7AA3917" w14:textId="77777777" w:rsidR="00C87EF4" w:rsidRPr="00EA5FA7" w:rsidRDefault="00C87EF4" w:rsidP="007E03E3">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385D0D55" w14:textId="77777777" w:rsidR="00C87EF4" w:rsidRPr="00EA5FA7" w:rsidRDefault="00C87EF4" w:rsidP="007E03E3">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4D557E2" w14:textId="77777777" w:rsidR="00C87EF4" w:rsidRPr="00EA5FA7" w:rsidRDefault="00C87EF4" w:rsidP="007E03E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799696B" w14:textId="77777777" w:rsidR="00C87EF4" w:rsidRPr="00EA5FA7" w:rsidDel="00C1133D" w:rsidRDefault="00C87EF4" w:rsidP="007E03E3">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36E126E" w14:textId="77777777" w:rsidR="00C87EF4" w:rsidRPr="00EA5FA7" w:rsidDel="00C1133D" w:rsidRDefault="00C87EF4" w:rsidP="007E03E3">
            <w:pPr>
              <w:pStyle w:val="TAC"/>
              <w:rPr>
                <w:rFonts w:cs="Arial"/>
              </w:rPr>
            </w:pPr>
            <w:r w:rsidRPr="00EA5FA7">
              <w:rPr>
                <w:rFonts w:cs="Arial"/>
              </w:rPr>
              <w:t>ignore</w:t>
            </w:r>
          </w:p>
        </w:tc>
      </w:tr>
      <w:tr w:rsidR="00C87EF4" w:rsidRPr="00EA5FA7" w:rsidDel="00C1133D" w14:paraId="5A856087" w14:textId="77777777" w:rsidTr="007E03E3">
        <w:tc>
          <w:tcPr>
            <w:tcW w:w="2394" w:type="dxa"/>
            <w:tcBorders>
              <w:top w:val="single" w:sz="4" w:space="0" w:color="auto"/>
              <w:left w:val="single" w:sz="4" w:space="0" w:color="auto"/>
              <w:bottom w:val="single" w:sz="4" w:space="0" w:color="auto"/>
              <w:right w:val="single" w:sz="4" w:space="0" w:color="auto"/>
            </w:tcBorders>
          </w:tcPr>
          <w:p w14:paraId="2B091F24" w14:textId="77777777" w:rsidR="00C87EF4" w:rsidRPr="00B62421" w:rsidRDefault="00C87EF4" w:rsidP="007E03E3">
            <w:pPr>
              <w:pStyle w:val="TAL"/>
              <w:ind w:left="102"/>
              <w:rPr>
                <w:rFonts w:eastAsia="Batang"/>
                <w:b/>
                <w:bCs/>
              </w:rPr>
            </w:pPr>
            <w:r w:rsidRPr="00B62421">
              <w:rPr>
                <w:rFonts w:eastAsia="Batang"/>
                <w:b/>
                <w:bCs/>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17FC5F27" w14:textId="77777777" w:rsidR="00C87EF4" w:rsidRPr="00EA5FA7" w:rsidDel="00C1133D" w:rsidRDefault="00C87EF4" w:rsidP="007E03E3">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47DB220D" w14:textId="77777777" w:rsidR="00C87EF4" w:rsidRPr="00EA5FA7" w:rsidRDefault="00C87EF4" w:rsidP="007E03E3">
            <w:pPr>
              <w:pStyle w:val="TAL"/>
              <w:rPr>
                <w:rFonts w:cs="Arial"/>
                <w:i/>
              </w:rPr>
            </w:pPr>
            <w:r w:rsidRPr="00EA5FA7">
              <w:rPr>
                <w:rFonts w:cs="Arial"/>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3CB6201E" w14:textId="77777777" w:rsidR="00C87EF4" w:rsidRPr="00EA5FA7" w:rsidRDefault="00C87EF4" w:rsidP="007E03E3">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31FAFF1C" w14:textId="77777777" w:rsidR="00C87EF4" w:rsidRPr="00EA5FA7" w:rsidRDefault="00C87EF4" w:rsidP="007E03E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5199158" w14:textId="77777777" w:rsidR="00C87EF4" w:rsidRPr="00EA5FA7" w:rsidDel="00C1133D" w:rsidRDefault="00C87EF4" w:rsidP="007E03E3">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40E98AFA" w14:textId="77777777" w:rsidR="00C87EF4" w:rsidRPr="00EA5FA7" w:rsidDel="00C1133D" w:rsidRDefault="00C87EF4" w:rsidP="007E03E3">
            <w:pPr>
              <w:pStyle w:val="TAC"/>
              <w:rPr>
                <w:rFonts w:cs="Arial"/>
              </w:rPr>
            </w:pPr>
            <w:r w:rsidRPr="00EA5FA7">
              <w:rPr>
                <w:rFonts w:cs="Arial"/>
              </w:rPr>
              <w:t>ignore</w:t>
            </w:r>
          </w:p>
        </w:tc>
      </w:tr>
      <w:tr w:rsidR="00C87EF4" w:rsidRPr="00EA5FA7" w:rsidDel="00C1133D" w14:paraId="44975E25" w14:textId="77777777" w:rsidTr="007E03E3">
        <w:tc>
          <w:tcPr>
            <w:tcW w:w="2394" w:type="dxa"/>
            <w:tcBorders>
              <w:top w:val="single" w:sz="4" w:space="0" w:color="auto"/>
              <w:left w:val="single" w:sz="4" w:space="0" w:color="auto"/>
              <w:bottom w:val="single" w:sz="4" w:space="0" w:color="auto"/>
              <w:right w:val="single" w:sz="4" w:space="0" w:color="auto"/>
            </w:tcBorders>
          </w:tcPr>
          <w:p w14:paraId="49D4EE5D" w14:textId="77777777" w:rsidR="00C87EF4" w:rsidRPr="00EA5FA7" w:rsidRDefault="00C87EF4" w:rsidP="007E03E3">
            <w:pPr>
              <w:pStyle w:val="TAL"/>
              <w:ind w:left="198"/>
              <w:rPr>
                <w:rFonts w:eastAsia="Batang"/>
              </w:rPr>
            </w:pPr>
            <w:r w:rsidRPr="00EA5FA7">
              <w:rPr>
                <w:rFonts w:eastAsia="Batang"/>
              </w:rPr>
              <w:t>&gt;&gt;SCell ID</w:t>
            </w:r>
          </w:p>
        </w:tc>
        <w:tc>
          <w:tcPr>
            <w:tcW w:w="1260" w:type="dxa"/>
            <w:tcBorders>
              <w:top w:val="single" w:sz="4" w:space="0" w:color="auto"/>
              <w:left w:val="single" w:sz="4" w:space="0" w:color="auto"/>
              <w:bottom w:val="single" w:sz="4" w:space="0" w:color="auto"/>
              <w:right w:val="single" w:sz="4" w:space="0" w:color="auto"/>
            </w:tcBorders>
          </w:tcPr>
          <w:p w14:paraId="08C93F07" w14:textId="77777777" w:rsidR="00C87EF4" w:rsidRPr="00EA5FA7" w:rsidDel="00C1133D" w:rsidRDefault="00C87EF4" w:rsidP="007E03E3">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2B83AFD5" w14:textId="77777777" w:rsidR="00C87EF4" w:rsidRPr="00EA5FA7" w:rsidRDefault="00C87EF4" w:rsidP="007E03E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5FD525F" w14:textId="77777777" w:rsidR="00C87EF4" w:rsidRPr="00EA5FA7" w:rsidRDefault="00C87EF4" w:rsidP="007E03E3">
            <w:pPr>
              <w:pStyle w:val="TAL"/>
              <w:rPr>
                <w:rFonts w:cs="Arial"/>
              </w:rPr>
            </w:pPr>
            <w:r w:rsidRPr="00EA5FA7">
              <w:rPr>
                <w:rFonts w:cs="Arial"/>
                <w:szCs w:val="18"/>
                <w:lang w:eastAsia="ja-JP"/>
              </w:rPr>
              <w:t xml:space="preserve">NR </w:t>
            </w:r>
            <w:r w:rsidRPr="00EA5FA7">
              <w:rPr>
                <w:rFonts w:cs="Arial"/>
              </w:rPr>
              <w:t>CGI</w:t>
            </w:r>
          </w:p>
          <w:p w14:paraId="124DF81B" w14:textId="77777777" w:rsidR="00C87EF4" w:rsidRPr="00EA5FA7" w:rsidRDefault="00C87EF4" w:rsidP="007E03E3">
            <w:pPr>
              <w:pStyle w:val="TAL"/>
              <w:rPr>
                <w:rFonts w:cs="Arial"/>
              </w:rPr>
            </w:pP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5433E55F" w14:textId="77777777" w:rsidR="00C87EF4" w:rsidRPr="00EA5FA7" w:rsidRDefault="00C87EF4" w:rsidP="007E03E3">
            <w:pPr>
              <w:pStyle w:val="TAL"/>
              <w:rPr>
                <w:rFonts w:cs="Arial"/>
              </w:rPr>
            </w:pPr>
            <w:r w:rsidRPr="00EA5FA7">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65F344E0" w14:textId="77777777" w:rsidR="00C87EF4" w:rsidRPr="00EA5FA7" w:rsidDel="00C1133D" w:rsidRDefault="00C87EF4" w:rsidP="007E03E3">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0A63DA3" w14:textId="77777777" w:rsidR="00C87EF4" w:rsidRPr="00EA5FA7" w:rsidDel="00C1133D" w:rsidRDefault="00C87EF4" w:rsidP="007E03E3">
            <w:pPr>
              <w:pStyle w:val="TAC"/>
              <w:rPr>
                <w:rFonts w:cs="Arial"/>
              </w:rPr>
            </w:pPr>
          </w:p>
        </w:tc>
      </w:tr>
      <w:tr w:rsidR="00C87EF4" w:rsidRPr="00EA5FA7" w:rsidDel="00C1133D" w14:paraId="5AB130EE" w14:textId="77777777" w:rsidTr="007E03E3">
        <w:tc>
          <w:tcPr>
            <w:tcW w:w="2394" w:type="dxa"/>
            <w:tcBorders>
              <w:top w:val="single" w:sz="4" w:space="0" w:color="auto"/>
              <w:left w:val="single" w:sz="4" w:space="0" w:color="auto"/>
              <w:bottom w:val="single" w:sz="4" w:space="0" w:color="auto"/>
              <w:right w:val="single" w:sz="4" w:space="0" w:color="auto"/>
            </w:tcBorders>
          </w:tcPr>
          <w:p w14:paraId="7E0399AA" w14:textId="77777777" w:rsidR="00C87EF4" w:rsidRPr="00EA5FA7" w:rsidRDefault="00C87EF4" w:rsidP="007E03E3">
            <w:pPr>
              <w:pStyle w:val="TAL"/>
              <w:ind w:left="198"/>
              <w:rPr>
                <w:rFonts w:eastAsia="Batang"/>
              </w:rPr>
            </w:pPr>
            <w:r w:rsidRPr="00EA5FA7">
              <w:rPr>
                <w:rFonts w:eastAsia="Batang"/>
              </w:rPr>
              <w:t>&gt;&gt;SCellIndex</w:t>
            </w:r>
          </w:p>
        </w:tc>
        <w:tc>
          <w:tcPr>
            <w:tcW w:w="1260" w:type="dxa"/>
            <w:tcBorders>
              <w:top w:val="single" w:sz="4" w:space="0" w:color="auto"/>
              <w:left w:val="single" w:sz="4" w:space="0" w:color="auto"/>
              <w:bottom w:val="single" w:sz="4" w:space="0" w:color="auto"/>
              <w:right w:val="single" w:sz="4" w:space="0" w:color="auto"/>
            </w:tcBorders>
          </w:tcPr>
          <w:p w14:paraId="6B2B01FF" w14:textId="77777777" w:rsidR="00C87EF4" w:rsidRPr="00EA5FA7" w:rsidRDefault="00C87EF4" w:rsidP="007E03E3">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6BF87B8F" w14:textId="77777777" w:rsidR="00C87EF4" w:rsidRPr="00EA5FA7" w:rsidRDefault="00C87EF4" w:rsidP="007E03E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6A91AC1" w14:textId="77777777" w:rsidR="00C87EF4" w:rsidRPr="00EA5FA7" w:rsidRDefault="00C87EF4" w:rsidP="007E03E3">
            <w:pPr>
              <w:pStyle w:val="TAL"/>
              <w:rPr>
                <w:rFonts w:cs="Arial"/>
                <w:szCs w:val="18"/>
                <w:lang w:eastAsia="ja-JP"/>
              </w:rPr>
            </w:pPr>
            <w:r w:rsidRPr="00EA5FA7">
              <w:rPr>
                <w:rFonts w:cs="Arial"/>
              </w:rPr>
              <w:t>INTEGER (</w:t>
            </w:r>
            <w:proofErr w:type="gramStart"/>
            <w:r w:rsidRPr="00EA5FA7">
              <w:rPr>
                <w:rFonts w:cs="Arial"/>
              </w:rPr>
              <w:t>1..</w:t>
            </w:r>
            <w:proofErr w:type="gramEnd"/>
            <w:r w:rsidRPr="00EA5FA7">
              <w:rPr>
                <w:rFonts w:cs="Arial"/>
              </w:rPr>
              <w:t>31)</w:t>
            </w:r>
          </w:p>
        </w:tc>
        <w:tc>
          <w:tcPr>
            <w:tcW w:w="1762" w:type="dxa"/>
            <w:tcBorders>
              <w:top w:val="single" w:sz="4" w:space="0" w:color="auto"/>
              <w:left w:val="single" w:sz="4" w:space="0" w:color="auto"/>
              <w:bottom w:val="single" w:sz="4" w:space="0" w:color="auto"/>
              <w:right w:val="single" w:sz="4" w:space="0" w:color="auto"/>
            </w:tcBorders>
          </w:tcPr>
          <w:p w14:paraId="1074370E" w14:textId="77777777" w:rsidR="00C87EF4" w:rsidRPr="00EA5FA7" w:rsidRDefault="00C87EF4" w:rsidP="007E03E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570DEDD" w14:textId="77777777" w:rsidR="00C87EF4" w:rsidRPr="00EA5FA7" w:rsidRDefault="00C87EF4" w:rsidP="007E03E3">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622A8C3" w14:textId="77777777" w:rsidR="00C87EF4" w:rsidRPr="00EA5FA7" w:rsidRDefault="00C87EF4" w:rsidP="007E03E3">
            <w:pPr>
              <w:pStyle w:val="TAC"/>
              <w:rPr>
                <w:rFonts w:cs="Arial"/>
              </w:rPr>
            </w:pPr>
          </w:p>
        </w:tc>
      </w:tr>
      <w:tr w:rsidR="00C87EF4" w:rsidRPr="00EA5FA7" w:rsidDel="00C1133D" w14:paraId="1E69E4D6" w14:textId="77777777" w:rsidTr="007E03E3">
        <w:tc>
          <w:tcPr>
            <w:tcW w:w="2394" w:type="dxa"/>
            <w:tcBorders>
              <w:top w:val="single" w:sz="4" w:space="0" w:color="auto"/>
              <w:left w:val="single" w:sz="4" w:space="0" w:color="auto"/>
              <w:bottom w:val="single" w:sz="4" w:space="0" w:color="auto"/>
              <w:right w:val="single" w:sz="4" w:space="0" w:color="auto"/>
            </w:tcBorders>
          </w:tcPr>
          <w:p w14:paraId="5AAF1079" w14:textId="77777777" w:rsidR="00C87EF4" w:rsidRPr="00EA5FA7" w:rsidRDefault="00C87EF4" w:rsidP="007E03E3">
            <w:pPr>
              <w:pStyle w:val="TAL"/>
              <w:ind w:left="198"/>
              <w:rPr>
                <w:rFonts w:eastAsia="Batang"/>
              </w:rPr>
            </w:pPr>
            <w:r w:rsidRPr="00EA5FA7">
              <w:rPr>
                <w:rFonts w:eastAsia="Batang"/>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0917CF06" w14:textId="77777777" w:rsidR="00C87EF4" w:rsidRPr="00EA5FA7" w:rsidRDefault="00C87EF4" w:rsidP="007E03E3">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16DBD38" w14:textId="77777777" w:rsidR="00C87EF4" w:rsidRPr="00EA5FA7" w:rsidRDefault="00C87EF4" w:rsidP="007E03E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A00F559" w14:textId="77777777" w:rsidR="00C87EF4" w:rsidRPr="00EA5FA7" w:rsidRDefault="00C87EF4" w:rsidP="007E03E3">
            <w:pPr>
              <w:pStyle w:val="TAL"/>
              <w:rPr>
                <w:rFonts w:cs="Arial"/>
              </w:rPr>
            </w:pPr>
            <w:r w:rsidRPr="00EA5FA7">
              <w:rPr>
                <w:rFonts w:cs="Arial"/>
              </w:rPr>
              <w:t>Cell UL Configured</w:t>
            </w:r>
          </w:p>
          <w:p w14:paraId="31D10F4E" w14:textId="77777777" w:rsidR="00C87EF4" w:rsidRPr="00EA5FA7" w:rsidRDefault="00C87EF4" w:rsidP="007E03E3">
            <w:pPr>
              <w:pStyle w:val="TAL"/>
              <w:rPr>
                <w:rFonts w:cs="Arial"/>
              </w:rPr>
            </w:pPr>
            <w:r w:rsidRPr="00EA5FA7">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3C44F11D" w14:textId="77777777" w:rsidR="00C87EF4" w:rsidRPr="00EA5FA7" w:rsidRDefault="00C87EF4" w:rsidP="007E03E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BE2ADD7" w14:textId="77777777" w:rsidR="00C87EF4" w:rsidRPr="00EA5FA7" w:rsidRDefault="00C87EF4" w:rsidP="007E03E3">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233F5D0" w14:textId="77777777" w:rsidR="00C87EF4" w:rsidRPr="00EA5FA7" w:rsidRDefault="00C87EF4" w:rsidP="007E03E3">
            <w:pPr>
              <w:pStyle w:val="TAC"/>
              <w:rPr>
                <w:rFonts w:cs="Arial"/>
              </w:rPr>
            </w:pPr>
          </w:p>
        </w:tc>
      </w:tr>
      <w:tr w:rsidR="00C87EF4" w:rsidRPr="00EA5FA7" w:rsidDel="00C1133D" w14:paraId="1C856716" w14:textId="77777777" w:rsidTr="007E03E3">
        <w:tc>
          <w:tcPr>
            <w:tcW w:w="2394" w:type="dxa"/>
            <w:tcBorders>
              <w:top w:val="single" w:sz="4" w:space="0" w:color="auto"/>
              <w:left w:val="single" w:sz="4" w:space="0" w:color="auto"/>
              <w:bottom w:val="single" w:sz="4" w:space="0" w:color="auto"/>
              <w:right w:val="single" w:sz="4" w:space="0" w:color="auto"/>
            </w:tcBorders>
          </w:tcPr>
          <w:p w14:paraId="5F7CA907" w14:textId="77777777" w:rsidR="00C87EF4" w:rsidRPr="00EA5FA7" w:rsidRDefault="00C87EF4" w:rsidP="007E03E3">
            <w:pPr>
              <w:pStyle w:val="TAL"/>
              <w:ind w:left="198"/>
              <w:rPr>
                <w:rFonts w:eastAsia="Batang"/>
              </w:rPr>
            </w:pPr>
            <w:r w:rsidRPr="00EA5FA7">
              <w:t>&gt;&gt;servingCellMO</w:t>
            </w:r>
          </w:p>
        </w:tc>
        <w:tc>
          <w:tcPr>
            <w:tcW w:w="1260" w:type="dxa"/>
            <w:tcBorders>
              <w:top w:val="single" w:sz="4" w:space="0" w:color="auto"/>
              <w:left w:val="single" w:sz="4" w:space="0" w:color="auto"/>
              <w:bottom w:val="single" w:sz="4" w:space="0" w:color="auto"/>
              <w:right w:val="single" w:sz="4" w:space="0" w:color="auto"/>
            </w:tcBorders>
          </w:tcPr>
          <w:p w14:paraId="4C6D66BB" w14:textId="77777777" w:rsidR="00C87EF4" w:rsidRPr="00EA5FA7" w:rsidRDefault="00C87EF4" w:rsidP="007E03E3">
            <w:pPr>
              <w:pStyle w:val="TAL"/>
              <w:rPr>
                <w:rFonts w:cs="Arial"/>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C0AF112" w14:textId="77777777" w:rsidR="00C87EF4" w:rsidRPr="00EA5FA7" w:rsidRDefault="00C87EF4" w:rsidP="007E03E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ACF10E9" w14:textId="77777777" w:rsidR="00C87EF4" w:rsidRPr="00EA5FA7" w:rsidRDefault="00C87EF4" w:rsidP="007E03E3">
            <w:pPr>
              <w:pStyle w:val="TAL"/>
              <w:rPr>
                <w:rFonts w:cs="Arial"/>
              </w:rPr>
            </w:pPr>
            <w:r w:rsidRPr="00EA5FA7">
              <w:rPr>
                <w:rFonts w:cs="Arial"/>
                <w:szCs w:val="18"/>
                <w:lang w:eastAsia="ja-JP"/>
              </w:rPr>
              <w:t>INTEGER (</w:t>
            </w:r>
            <w:proofErr w:type="gramStart"/>
            <w:r w:rsidRPr="00EA5FA7">
              <w:rPr>
                <w:rFonts w:cs="Arial"/>
                <w:szCs w:val="18"/>
                <w:lang w:eastAsia="ja-JP"/>
              </w:rPr>
              <w:t>1..</w:t>
            </w:r>
            <w:proofErr w:type="gramEnd"/>
            <w:r w:rsidRPr="00EA5FA7">
              <w:rPr>
                <w:rFonts w:cs="Arial"/>
                <w:szCs w:val="18"/>
                <w:lang w:eastAsia="ja-JP"/>
              </w:rPr>
              <w:t>64)</w:t>
            </w:r>
          </w:p>
        </w:tc>
        <w:tc>
          <w:tcPr>
            <w:tcW w:w="1762" w:type="dxa"/>
            <w:tcBorders>
              <w:top w:val="single" w:sz="4" w:space="0" w:color="auto"/>
              <w:left w:val="single" w:sz="4" w:space="0" w:color="auto"/>
              <w:bottom w:val="single" w:sz="4" w:space="0" w:color="auto"/>
              <w:right w:val="single" w:sz="4" w:space="0" w:color="auto"/>
            </w:tcBorders>
          </w:tcPr>
          <w:p w14:paraId="24C89E87" w14:textId="77777777" w:rsidR="00C87EF4" w:rsidRPr="00EA5FA7" w:rsidRDefault="00C87EF4" w:rsidP="007E03E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F765977" w14:textId="77777777" w:rsidR="00C87EF4" w:rsidRPr="00EA5FA7" w:rsidRDefault="00C87EF4" w:rsidP="007E03E3">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A52FB74" w14:textId="77777777" w:rsidR="00C87EF4" w:rsidRPr="00EA5FA7" w:rsidRDefault="00C87EF4" w:rsidP="007E03E3">
            <w:pPr>
              <w:pStyle w:val="TAC"/>
              <w:rPr>
                <w:rFonts w:cs="Arial"/>
              </w:rPr>
            </w:pPr>
            <w:r w:rsidRPr="00EA5FA7">
              <w:t>ignore</w:t>
            </w:r>
          </w:p>
        </w:tc>
      </w:tr>
      <w:tr w:rsidR="00C87EF4" w:rsidRPr="00EA5FA7" w:rsidDel="00C1133D" w14:paraId="139E06BE" w14:textId="77777777" w:rsidTr="007E03E3">
        <w:tc>
          <w:tcPr>
            <w:tcW w:w="2394" w:type="dxa"/>
            <w:tcBorders>
              <w:top w:val="single" w:sz="4" w:space="0" w:color="auto"/>
              <w:left w:val="single" w:sz="4" w:space="0" w:color="auto"/>
              <w:bottom w:val="single" w:sz="4" w:space="0" w:color="auto"/>
              <w:right w:val="single" w:sz="4" w:space="0" w:color="auto"/>
            </w:tcBorders>
          </w:tcPr>
          <w:p w14:paraId="44D07795" w14:textId="77777777" w:rsidR="00C87EF4" w:rsidRPr="00B62421" w:rsidRDefault="00C87EF4" w:rsidP="007E03E3">
            <w:pPr>
              <w:pStyle w:val="TAL"/>
              <w:rPr>
                <w:rFonts w:eastAsia="Batang"/>
                <w:b/>
                <w:bCs/>
              </w:rPr>
            </w:pPr>
            <w:r w:rsidRPr="00B62421">
              <w:rPr>
                <w:rFonts w:eastAsia="Batang"/>
                <w:b/>
                <w:bCs/>
              </w:rPr>
              <w:t>SCell To Be Removed List</w:t>
            </w:r>
          </w:p>
        </w:tc>
        <w:tc>
          <w:tcPr>
            <w:tcW w:w="1260" w:type="dxa"/>
            <w:tcBorders>
              <w:top w:val="single" w:sz="4" w:space="0" w:color="auto"/>
              <w:left w:val="single" w:sz="4" w:space="0" w:color="auto"/>
              <w:bottom w:val="single" w:sz="4" w:space="0" w:color="auto"/>
              <w:right w:val="single" w:sz="4" w:space="0" w:color="auto"/>
            </w:tcBorders>
          </w:tcPr>
          <w:p w14:paraId="0C8858A3" w14:textId="77777777" w:rsidR="00C87EF4" w:rsidRPr="00EA5FA7" w:rsidRDefault="00C87EF4" w:rsidP="007E03E3">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5BD1FF5" w14:textId="77777777" w:rsidR="00C87EF4" w:rsidRPr="00EA5FA7" w:rsidRDefault="00C87EF4" w:rsidP="007E03E3">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237FE36E" w14:textId="77777777" w:rsidR="00C87EF4" w:rsidRPr="00EA5FA7" w:rsidRDefault="00C87EF4" w:rsidP="007E03E3">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C44BC3D" w14:textId="77777777" w:rsidR="00C87EF4" w:rsidRPr="00EA5FA7" w:rsidRDefault="00C87EF4" w:rsidP="007E03E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3F662B9" w14:textId="77777777" w:rsidR="00C87EF4" w:rsidRPr="00EA5FA7" w:rsidRDefault="00C87EF4" w:rsidP="007E03E3">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E364912" w14:textId="77777777" w:rsidR="00C87EF4" w:rsidRPr="00EA5FA7" w:rsidRDefault="00C87EF4" w:rsidP="007E03E3">
            <w:pPr>
              <w:pStyle w:val="TAC"/>
              <w:rPr>
                <w:rFonts w:cs="Arial"/>
              </w:rPr>
            </w:pPr>
            <w:r w:rsidRPr="00EA5FA7">
              <w:rPr>
                <w:rFonts w:cs="Arial"/>
              </w:rPr>
              <w:t>ignore</w:t>
            </w:r>
          </w:p>
        </w:tc>
      </w:tr>
      <w:tr w:rsidR="00C87EF4" w:rsidRPr="00EA5FA7" w:rsidDel="00C1133D" w14:paraId="694F1322" w14:textId="77777777" w:rsidTr="007E03E3">
        <w:tc>
          <w:tcPr>
            <w:tcW w:w="2394" w:type="dxa"/>
            <w:tcBorders>
              <w:top w:val="single" w:sz="4" w:space="0" w:color="auto"/>
              <w:left w:val="single" w:sz="4" w:space="0" w:color="auto"/>
              <w:bottom w:val="single" w:sz="4" w:space="0" w:color="auto"/>
              <w:right w:val="single" w:sz="4" w:space="0" w:color="auto"/>
            </w:tcBorders>
          </w:tcPr>
          <w:p w14:paraId="30755A47" w14:textId="77777777" w:rsidR="00C87EF4" w:rsidRPr="00B62421" w:rsidRDefault="00C87EF4" w:rsidP="007E03E3">
            <w:pPr>
              <w:pStyle w:val="TAL"/>
              <w:ind w:left="102"/>
              <w:rPr>
                <w:rFonts w:eastAsia="Batang"/>
                <w:b/>
                <w:bCs/>
              </w:rPr>
            </w:pPr>
            <w:r w:rsidRPr="00B62421">
              <w:rPr>
                <w:rFonts w:eastAsia="Batang"/>
                <w:b/>
                <w:bCs/>
              </w:rPr>
              <w:t>&gt;SCell to Be Removed Item IEs</w:t>
            </w:r>
          </w:p>
        </w:tc>
        <w:tc>
          <w:tcPr>
            <w:tcW w:w="1260" w:type="dxa"/>
            <w:tcBorders>
              <w:top w:val="single" w:sz="4" w:space="0" w:color="auto"/>
              <w:left w:val="single" w:sz="4" w:space="0" w:color="auto"/>
              <w:bottom w:val="single" w:sz="4" w:space="0" w:color="auto"/>
              <w:right w:val="single" w:sz="4" w:space="0" w:color="auto"/>
            </w:tcBorders>
          </w:tcPr>
          <w:p w14:paraId="21151290" w14:textId="77777777" w:rsidR="00C87EF4" w:rsidRPr="00EA5FA7" w:rsidRDefault="00C87EF4" w:rsidP="007E03E3">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4075DDB4" w14:textId="77777777" w:rsidR="00C87EF4" w:rsidRPr="00EA5FA7" w:rsidRDefault="00C87EF4" w:rsidP="007E03E3">
            <w:pPr>
              <w:pStyle w:val="TAL"/>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&lt;maxnoofSCells&gt;</w:t>
            </w:r>
          </w:p>
        </w:tc>
        <w:tc>
          <w:tcPr>
            <w:tcW w:w="1260" w:type="dxa"/>
            <w:tcBorders>
              <w:top w:val="single" w:sz="4" w:space="0" w:color="auto"/>
              <w:left w:val="single" w:sz="4" w:space="0" w:color="auto"/>
              <w:bottom w:val="single" w:sz="4" w:space="0" w:color="auto"/>
              <w:right w:val="single" w:sz="4" w:space="0" w:color="auto"/>
            </w:tcBorders>
          </w:tcPr>
          <w:p w14:paraId="04C70F7F" w14:textId="77777777" w:rsidR="00C87EF4" w:rsidRPr="00EA5FA7" w:rsidRDefault="00C87EF4" w:rsidP="007E03E3">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3AA2B17" w14:textId="77777777" w:rsidR="00C87EF4" w:rsidRPr="00EA5FA7" w:rsidRDefault="00C87EF4" w:rsidP="007E03E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243F4CA" w14:textId="77777777" w:rsidR="00C87EF4" w:rsidRPr="00EA5FA7" w:rsidRDefault="00C87EF4" w:rsidP="007E03E3">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54129E48" w14:textId="77777777" w:rsidR="00C87EF4" w:rsidRPr="00EA5FA7" w:rsidRDefault="00C87EF4" w:rsidP="007E03E3">
            <w:pPr>
              <w:pStyle w:val="TAC"/>
              <w:rPr>
                <w:rFonts w:cs="Arial"/>
              </w:rPr>
            </w:pPr>
            <w:r w:rsidRPr="00EA5FA7">
              <w:rPr>
                <w:rFonts w:cs="Arial"/>
              </w:rPr>
              <w:t>ignore</w:t>
            </w:r>
          </w:p>
        </w:tc>
      </w:tr>
      <w:tr w:rsidR="00C87EF4" w:rsidRPr="00EA5FA7" w:rsidDel="00C1133D" w14:paraId="40E07A3A" w14:textId="77777777" w:rsidTr="007E03E3">
        <w:tc>
          <w:tcPr>
            <w:tcW w:w="2394" w:type="dxa"/>
            <w:tcBorders>
              <w:top w:val="single" w:sz="4" w:space="0" w:color="auto"/>
              <w:left w:val="single" w:sz="4" w:space="0" w:color="auto"/>
              <w:bottom w:val="single" w:sz="4" w:space="0" w:color="auto"/>
              <w:right w:val="single" w:sz="4" w:space="0" w:color="auto"/>
            </w:tcBorders>
          </w:tcPr>
          <w:p w14:paraId="199DFD89" w14:textId="77777777" w:rsidR="00C87EF4" w:rsidRPr="00EA5FA7" w:rsidRDefault="00C87EF4" w:rsidP="007E03E3">
            <w:pPr>
              <w:pStyle w:val="TAL"/>
              <w:ind w:left="198"/>
              <w:rPr>
                <w:rFonts w:eastAsia="Batang"/>
              </w:rPr>
            </w:pPr>
            <w:r w:rsidRPr="00EA5FA7">
              <w:rPr>
                <w:rFonts w:eastAsia="Batang"/>
              </w:rPr>
              <w:t>&gt;&gt;SCell ID</w:t>
            </w:r>
          </w:p>
        </w:tc>
        <w:tc>
          <w:tcPr>
            <w:tcW w:w="1260" w:type="dxa"/>
            <w:tcBorders>
              <w:top w:val="single" w:sz="4" w:space="0" w:color="auto"/>
              <w:left w:val="single" w:sz="4" w:space="0" w:color="auto"/>
              <w:bottom w:val="single" w:sz="4" w:space="0" w:color="auto"/>
              <w:right w:val="single" w:sz="4" w:space="0" w:color="auto"/>
            </w:tcBorders>
          </w:tcPr>
          <w:p w14:paraId="5D141FC0" w14:textId="77777777" w:rsidR="00C87EF4" w:rsidRPr="00EA5FA7" w:rsidRDefault="00C87EF4" w:rsidP="007E03E3">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6812DE51" w14:textId="77777777" w:rsidR="00C87EF4" w:rsidRPr="00EA5FA7" w:rsidRDefault="00C87EF4" w:rsidP="007E03E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6E7B3E6" w14:textId="77777777" w:rsidR="00C87EF4" w:rsidRPr="00EA5FA7" w:rsidRDefault="00C87EF4" w:rsidP="007E03E3">
            <w:pPr>
              <w:pStyle w:val="TAL"/>
              <w:rPr>
                <w:rFonts w:cs="Arial"/>
              </w:rPr>
            </w:pPr>
            <w:r w:rsidRPr="00EA5FA7">
              <w:rPr>
                <w:rFonts w:cs="Arial"/>
                <w:szCs w:val="18"/>
                <w:lang w:eastAsia="ja-JP"/>
              </w:rPr>
              <w:t xml:space="preserve">NR </w:t>
            </w:r>
            <w:r w:rsidRPr="00EA5FA7">
              <w:rPr>
                <w:rFonts w:cs="Arial"/>
              </w:rPr>
              <w:t>CGI</w:t>
            </w:r>
          </w:p>
          <w:p w14:paraId="71ED5CA9" w14:textId="77777777" w:rsidR="00C87EF4" w:rsidRPr="00EA5FA7" w:rsidRDefault="00C87EF4" w:rsidP="007E03E3">
            <w:pPr>
              <w:pStyle w:val="TAL"/>
              <w:rPr>
                <w:rFonts w:cs="Arial"/>
                <w:szCs w:val="18"/>
                <w:lang w:eastAsia="ja-JP"/>
              </w:rPr>
            </w:pP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3A08C4FE" w14:textId="77777777" w:rsidR="00C87EF4" w:rsidRPr="00EA5FA7" w:rsidRDefault="00C87EF4" w:rsidP="007E03E3">
            <w:pPr>
              <w:pStyle w:val="TAL"/>
              <w:rPr>
                <w:rFonts w:cs="Arial"/>
              </w:rPr>
            </w:pPr>
            <w:r w:rsidRPr="00EA5FA7">
              <w:rPr>
                <w:rFonts w:cs="Arial"/>
              </w:rPr>
              <w:t>SCell Identifier in gNB</w:t>
            </w:r>
          </w:p>
        </w:tc>
        <w:tc>
          <w:tcPr>
            <w:tcW w:w="1288" w:type="dxa"/>
            <w:tcBorders>
              <w:top w:val="single" w:sz="4" w:space="0" w:color="auto"/>
              <w:left w:val="single" w:sz="4" w:space="0" w:color="auto"/>
              <w:bottom w:val="single" w:sz="4" w:space="0" w:color="auto"/>
              <w:right w:val="single" w:sz="4" w:space="0" w:color="auto"/>
            </w:tcBorders>
          </w:tcPr>
          <w:p w14:paraId="7D7A1904" w14:textId="77777777" w:rsidR="00C87EF4" w:rsidRPr="00EA5FA7" w:rsidRDefault="00C87EF4" w:rsidP="007E03E3">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01E9900" w14:textId="77777777" w:rsidR="00C87EF4" w:rsidRPr="00EA5FA7" w:rsidRDefault="00C87EF4" w:rsidP="007E03E3">
            <w:pPr>
              <w:pStyle w:val="TAC"/>
              <w:rPr>
                <w:rFonts w:cs="Arial"/>
              </w:rPr>
            </w:pPr>
          </w:p>
        </w:tc>
      </w:tr>
      <w:tr w:rsidR="00C87EF4" w:rsidRPr="00EA5FA7" w14:paraId="6A0395D0" w14:textId="77777777" w:rsidTr="007E03E3">
        <w:tc>
          <w:tcPr>
            <w:tcW w:w="2394" w:type="dxa"/>
            <w:tcBorders>
              <w:top w:val="single" w:sz="4" w:space="0" w:color="auto"/>
              <w:left w:val="single" w:sz="4" w:space="0" w:color="auto"/>
              <w:bottom w:val="single" w:sz="4" w:space="0" w:color="auto"/>
              <w:right w:val="single" w:sz="4" w:space="0" w:color="auto"/>
            </w:tcBorders>
          </w:tcPr>
          <w:p w14:paraId="7EBDEC1E" w14:textId="77777777" w:rsidR="00C87EF4" w:rsidRPr="00B62421" w:rsidRDefault="00C87EF4" w:rsidP="007E03E3">
            <w:pPr>
              <w:pStyle w:val="TAL"/>
              <w:rPr>
                <w:rFonts w:eastAsia="Batang"/>
                <w:b/>
                <w:bCs/>
              </w:rPr>
            </w:pPr>
            <w:r w:rsidRPr="00B62421">
              <w:rPr>
                <w:rFonts w:eastAsia="Batang"/>
                <w:b/>
                <w:bCs/>
              </w:rPr>
              <w:lastRenderedPageBreak/>
              <w:t>SRB to Be Setup List</w:t>
            </w:r>
          </w:p>
        </w:tc>
        <w:tc>
          <w:tcPr>
            <w:tcW w:w="1260" w:type="dxa"/>
            <w:tcBorders>
              <w:top w:val="single" w:sz="4" w:space="0" w:color="auto"/>
              <w:left w:val="single" w:sz="4" w:space="0" w:color="auto"/>
              <w:bottom w:val="single" w:sz="4" w:space="0" w:color="auto"/>
              <w:right w:val="single" w:sz="4" w:space="0" w:color="auto"/>
            </w:tcBorders>
          </w:tcPr>
          <w:p w14:paraId="57182E10" w14:textId="77777777" w:rsidR="00C87EF4" w:rsidRPr="00EA5FA7" w:rsidRDefault="00C87EF4" w:rsidP="007E03E3">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5ABFCB2" w14:textId="77777777" w:rsidR="00C87EF4" w:rsidRPr="00EA5FA7" w:rsidRDefault="00C87EF4" w:rsidP="007E03E3">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420A0D2F" w14:textId="77777777" w:rsidR="00C87EF4" w:rsidRPr="00EA5FA7" w:rsidRDefault="00C87EF4" w:rsidP="007E03E3">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6A899B8" w14:textId="77777777" w:rsidR="00C87EF4" w:rsidRPr="00EA5FA7" w:rsidRDefault="00C87EF4" w:rsidP="007E03E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D1DF2EC" w14:textId="77777777" w:rsidR="00C87EF4" w:rsidRPr="00EA5FA7" w:rsidRDefault="00C87EF4" w:rsidP="007E03E3">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0FD21B9" w14:textId="77777777" w:rsidR="00C87EF4" w:rsidRPr="00EA5FA7" w:rsidRDefault="00C87EF4" w:rsidP="007E03E3">
            <w:pPr>
              <w:pStyle w:val="TAC"/>
              <w:rPr>
                <w:rFonts w:cs="Arial"/>
              </w:rPr>
            </w:pPr>
            <w:r w:rsidRPr="00EA5FA7">
              <w:rPr>
                <w:rFonts w:cs="Arial"/>
              </w:rPr>
              <w:t>reject</w:t>
            </w:r>
          </w:p>
        </w:tc>
      </w:tr>
      <w:tr w:rsidR="00C87EF4" w:rsidRPr="00EA5FA7" w14:paraId="77EF9A67" w14:textId="77777777" w:rsidTr="007E03E3">
        <w:tc>
          <w:tcPr>
            <w:tcW w:w="2394" w:type="dxa"/>
            <w:tcBorders>
              <w:top w:val="single" w:sz="4" w:space="0" w:color="auto"/>
              <w:left w:val="single" w:sz="4" w:space="0" w:color="auto"/>
              <w:bottom w:val="single" w:sz="4" w:space="0" w:color="auto"/>
              <w:right w:val="single" w:sz="4" w:space="0" w:color="auto"/>
            </w:tcBorders>
          </w:tcPr>
          <w:p w14:paraId="26974413" w14:textId="77777777" w:rsidR="00C87EF4" w:rsidRPr="00B62421" w:rsidRDefault="00C87EF4" w:rsidP="007E03E3">
            <w:pPr>
              <w:pStyle w:val="TAL"/>
              <w:ind w:left="102"/>
              <w:rPr>
                <w:rFonts w:eastAsia="Batang"/>
                <w:b/>
                <w:bCs/>
              </w:rPr>
            </w:pPr>
            <w:r w:rsidRPr="00B62421">
              <w:rPr>
                <w:rFonts w:eastAsia="Batang"/>
                <w:b/>
                <w:bCs/>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141B5BE1" w14:textId="77777777" w:rsidR="00C87EF4" w:rsidRPr="00EA5FA7" w:rsidRDefault="00C87EF4" w:rsidP="007E03E3">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8A08B72" w14:textId="77777777" w:rsidR="00C87EF4" w:rsidRPr="00EA5FA7" w:rsidRDefault="00C87EF4" w:rsidP="007E03E3">
            <w:pPr>
              <w:pStyle w:val="TAL"/>
              <w:rPr>
                <w:rFonts w:cs="Arial"/>
                <w:i/>
              </w:rPr>
            </w:pPr>
            <w:proofErr w:type="gramStart"/>
            <w:r w:rsidRPr="00EA5FA7">
              <w:rPr>
                <w:rFonts w:cs="Arial"/>
                <w:i/>
              </w:rPr>
              <w:t>1..&lt;</w:t>
            </w:r>
            <w:proofErr w:type="gramEnd"/>
            <w:r w:rsidRPr="00EA5FA7">
              <w:rPr>
                <w:rFonts w:cs="Arial"/>
                <w:i/>
              </w:rPr>
              <w:t>maxnoofSRBs&gt;</w:t>
            </w:r>
          </w:p>
        </w:tc>
        <w:tc>
          <w:tcPr>
            <w:tcW w:w="1260" w:type="dxa"/>
            <w:tcBorders>
              <w:top w:val="single" w:sz="4" w:space="0" w:color="auto"/>
              <w:left w:val="single" w:sz="4" w:space="0" w:color="auto"/>
              <w:bottom w:val="single" w:sz="4" w:space="0" w:color="auto"/>
              <w:right w:val="single" w:sz="4" w:space="0" w:color="auto"/>
            </w:tcBorders>
          </w:tcPr>
          <w:p w14:paraId="421283E8" w14:textId="77777777" w:rsidR="00C87EF4" w:rsidRPr="00EA5FA7" w:rsidRDefault="00C87EF4" w:rsidP="007E03E3">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B5B3FE9" w14:textId="77777777" w:rsidR="00C87EF4" w:rsidRPr="00EA5FA7" w:rsidRDefault="00C87EF4" w:rsidP="007E03E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6AFA54F" w14:textId="77777777" w:rsidR="00C87EF4" w:rsidRPr="00EA5FA7" w:rsidRDefault="00C87EF4" w:rsidP="007E03E3">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2B65B579" w14:textId="77777777" w:rsidR="00C87EF4" w:rsidRPr="00EA5FA7" w:rsidRDefault="00C87EF4" w:rsidP="007E03E3">
            <w:pPr>
              <w:pStyle w:val="TAC"/>
              <w:rPr>
                <w:rFonts w:cs="Arial"/>
              </w:rPr>
            </w:pPr>
            <w:r w:rsidRPr="00EA5FA7">
              <w:rPr>
                <w:rFonts w:cs="Arial"/>
              </w:rPr>
              <w:t>reject</w:t>
            </w:r>
          </w:p>
        </w:tc>
      </w:tr>
      <w:tr w:rsidR="00C87EF4" w:rsidRPr="00EA5FA7" w14:paraId="468D5BAC" w14:textId="77777777" w:rsidTr="007E03E3">
        <w:tc>
          <w:tcPr>
            <w:tcW w:w="2394" w:type="dxa"/>
            <w:tcBorders>
              <w:top w:val="single" w:sz="4" w:space="0" w:color="auto"/>
              <w:left w:val="single" w:sz="4" w:space="0" w:color="auto"/>
              <w:bottom w:val="single" w:sz="4" w:space="0" w:color="auto"/>
              <w:right w:val="single" w:sz="4" w:space="0" w:color="auto"/>
            </w:tcBorders>
          </w:tcPr>
          <w:p w14:paraId="3E034B24" w14:textId="77777777" w:rsidR="00C87EF4" w:rsidRPr="00EA5FA7" w:rsidRDefault="00C87EF4" w:rsidP="007E03E3">
            <w:pPr>
              <w:pStyle w:val="TAL"/>
              <w:ind w:left="198"/>
              <w:rPr>
                <w:rFonts w:eastAsia="Batang"/>
              </w:rPr>
            </w:pPr>
            <w:r w:rsidRPr="00EA5FA7">
              <w:rPr>
                <w:rFonts w:eastAsia="Batang"/>
              </w:rPr>
              <w:t>&gt;&gt;SRB ID</w:t>
            </w:r>
          </w:p>
        </w:tc>
        <w:tc>
          <w:tcPr>
            <w:tcW w:w="1260" w:type="dxa"/>
            <w:tcBorders>
              <w:top w:val="single" w:sz="4" w:space="0" w:color="auto"/>
              <w:left w:val="single" w:sz="4" w:space="0" w:color="auto"/>
              <w:bottom w:val="single" w:sz="4" w:space="0" w:color="auto"/>
              <w:right w:val="single" w:sz="4" w:space="0" w:color="auto"/>
            </w:tcBorders>
          </w:tcPr>
          <w:p w14:paraId="1F66894F" w14:textId="77777777" w:rsidR="00C87EF4" w:rsidRPr="00EA5FA7" w:rsidRDefault="00C87EF4" w:rsidP="007E03E3">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BAE5E63" w14:textId="77777777" w:rsidR="00C87EF4" w:rsidRPr="00EA5FA7" w:rsidRDefault="00C87EF4" w:rsidP="007E03E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B67C8C5" w14:textId="77777777" w:rsidR="00C87EF4" w:rsidRPr="00EA5FA7" w:rsidRDefault="00C87EF4" w:rsidP="007E03E3">
            <w:pPr>
              <w:pStyle w:val="TAL"/>
              <w:rPr>
                <w:rFonts w:cs="Arial"/>
              </w:rPr>
            </w:pPr>
            <w:r w:rsidRPr="00EA5FA7">
              <w:rPr>
                <w:rFonts w:cs="Arial"/>
              </w:rPr>
              <w:t>9.3.1.7</w:t>
            </w:r>
          </w:p>
        </w:tc>
        <w:tc>
          <w:tcPr>
            <w:tcW w:w="1762" w:type="dxa"/>
            <w:tcBorders>
              <w:top w:val="single" w:sz="4" w:space="0" w:color="auto"/>
              <w:left w:val="single" w:sz="4" w:space="0" w:color="auto"/>
              <w:bottom w:val="single" w:sz="4" w:space="0" w:color="auto"/>
              <w:right w:val="single" w:sz="4" w:space="0" w:color="auto"/>
            </w:tcBorders>
          </w:tcPr>
          <w:p w14:paraId="478DE803" w14:textId="77777777" w:rsidR="00C87EF4" w:rsidRPr="00EA5FA7" w:rsidRDefault="00C87EF4" w:rsidP="007E03E3">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A0A88A4" w14:textId="77777777" w:rsidR="00C87EF4" w:rsidRPr="00EA5FA7" w:rsidRDefault="00C87EF4" w:rsidP="007E03E3">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128D557" w14:textId="77777777" w:rsidR="00C87EF4" w:rsidRPr="00EA5FA7" w:rsidRDefault="00C87EF4" w:rsidP="007E03E3">
            <w:pPr>
              <w:pStyle w:val="TAC"/>
              <w:rPr>
                <w:rFonts w:cs="Arial"/>
              </w:rPr>
            </w:pPr>
          </w:p>
        </w:tc>
      </w:tr>
      <w:tr w:rsidR="00C87EF4" w:rsidRPr="00EA5FA7" w14:paraId="63D2F25E" w14:textId="77777777" w:rsidTr="007E03E3">
        <w:tc>
          <w:tcPr>
            <w:tcW w:w="2394" w:type="dxa"/>
            <w:tcBorders>
              <w:top w:val="single" w:sz="4" w:space="0" w:color="auto"/>
              <w:left w:val="single" w:sz="4" w:space="0" w:color="auto"/>
              <w:bottom w:val="single" w:sz="4" w:space="0" w:color="auto"/>
              <w:right w:val="single" w:sz="4" w:space="0" w:color="auto"/>
            </w:tcBorders>
          </w:tcPr>
          <w:p w14:paraId="3802B312" w14:textId="77777777" w:rsidR="00C87EF4" w:rsidRPr="00EA5FA7" w:rsidRDefault="00C87EF4" w:rsidP="007E03E3">
            <w:pPr>
              <w:pStyle w:val="TAL"/>
              <w:ind w:left="198"/>
              <w:rPr>
                <w:rFonts w:eastAsia="Batang"/>
              </w:rPr>
            </w:pPr>
            <w:r w:rsidRPr="00EA5FA7">
              <w:rPr>
                <w:rFonts w:eastAsia="Batang"/>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5A9C8E5B" w14:textId="77777777" w:rsidR="00C87EF4" w:rsidRPr="00EA5FA7" w:rsidRDefault="00C87EF4" w:rsidP="007E03E3">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30E2A93" w14:textId="77777777" w:rsidR="00C87EF4" w:rsidRPr="00EA5FA7" w:rsidRDefault="00C87EF4" w:rsidP="007E03E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1842A5D" w14:textId="77777777" w:rsidR="00C87EF4" w:rsidRPr="00EA5FA7" w:rsidRDefault="00C87EF4" w:rsidP="007E03E3">
            <w:pPr>
              <w:pStyle w:val="TAL"/>
              <w:rPr>
                <w:rFonts w:cs="Arial"/>
              </w:rPr>
            </w:pPr>
            <w:r w:rsidRPr="00EA5FA7">
              <w:rPr>
                <w:rFonts w:cs="Arial"/>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1659E6EA" w14:textId="77777777" w:rsidR="00C87EF4" w:rsidRPr="00EA5FA7" w:rsidRDefault="00C87EF4" w:rsidP="007E03E3">
            <w:pPr>
              <w:pStyle w:val="TAL"/>
              <w:rPr>
                <w:rFonts w:cs="Arial"/>
              </w:rPr>
            </w:pPr>
            <w:r>
              <w:rPr>
                <w:rFonts w:eastAsia="宋体" w:cs="Arial" w:hint="eastAsia"/>
                <w:lang w:eastAsia="zh-CN"/>
              </w:rPr>
              <w:t>T</w:t>
            </w:r>
            <w:r>
              <w:rPr>
                <w:rFonts w:eastAsia="宋体"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11FC4A2B" w14:textId="77777777" w:rsidR="00C87EF4" w:rsidRPr="00EA5FA7" w:rsidRDefault="00C87EF4" w:rsidP="007E03E3">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6B61F14" w14:textId="77777777" w:rsidR="00C87EF4" w:rsidRPr="00EA5FA7" w:rsidRDefault="00C87EF4" w:rsidP="007E03E3">
            <w:pPr>
              <w:pStyle w:val="TAC"/>
              <w:rPr>
                <w:rFonts w:cs="Arial"/>
              </w:rPr>
            </w:pPr>
          </w:p>
        </w:tc>
      </w:tr>
      <w:tr w:rsidR="00C87EF4" w:rsidRPr="00EA5FA7" w14:paraId="6461DC6B" w14:textId="77777777" w:rsidTr="007E03E3">
        <w:tc>
          <w:tcPr>
            <w:tcW w:w="2394" w:type="dxa"/>
            <w:tcBorders>
              <w:top w:val="single" w:sz="4" w:space="0" w:color="auto"/>
              <w:left w:val="single" w:sz="4" w:space="0" w:color="auto"/>
              <w:bottom w:val="single" w:sz="4" w:space="0" w:color="auto"/>
              <w:right w:val="single" w:sz="4" w:space="0" w:color="auto"/>
            </w:tcBorders>
          </w:tcPr>
          <w:p w14:paraId="2EA8F184" w14:textId="77777777" w:rsidR="00C87EF4" w:rsidRPr="00EA5FA7" w:rsidRDefault="00C87EF4" w:rsidP="007E03E3">
            <w:pPr>
              <w:pStyle w:val="TAL"/>
              <w:ind w:left="198"/>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260" w:type="dxa"/>
            <w:tcBorders>
              <w:top w:val="single" w:sz="4" w:space="0" w:color="auto"/>
              <w:left w:val="single" w:sz="4" w:space="0" w:color="auto"/>
              <w:bottom w:val="single" w:sz="4" w:space="0" w:color="auto"/>
              <w:right w:val="single" w:sz="4" w:space="0" w:color="auto"/>
            </w:tcBorders>
          </w:tcPr>
          <w:p w14:paraId="224627FA" w14:textId="77777777" w:rsidR="00C87EF4" w:rsidRPr="00EA5FA7" w:rsidRDefault="00C87EF4" w:rsidP="007E03E3">
            <w:pPr>
              <w:pStyle w:val="TAL"/>
              <w:rPr>
                <w:rFonts w:cs="Arial"/>
              </w:rPr>
            </w:pPr>
            <w:r>
              <w:rPr>
                <w:rFonts w:eastAsia="宋体" w:cs="Arial" w:hint="eastAsia"/>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78785F2F" w14:textId="77777777" w:rsidR="00C87EF4" w:rsidRPr="00EA5FA7" w:rsidRDefault="00C87EF4" w:rsidP="007E03E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CE88536" w14:textId="77777777" w:rsidR="00C87EF4" w:rsidRPr="00EA5FA7" w:rsidRDefault="00C87EF4" w:rsidP="007E03E3">
            <w:pPr>
              <w:pStyle w:val="TAL"/>
              <w:rPr>
                <w:rFonts w:cs="Arial"/>
              </w:rPr>
            </w:pPr>
            <w:r w:rsidRPr="00597CE8">
              <w:rPr>
                <w:rFonts w:eastAsia="宋体" w:cs="Arial" w:hint="eastAsia"/>
              </w:rPr>
              <w:t>ENUMERATED (</w:t>
            </w:r>
            <w:r w:rsidRPr="00597CE8">
              <w:rPr>
                <w:rFonts w:eastAsia="宋体" w:cs="Arial"/>
              </w:rPr>
              <w:t>t</w:t>
            </w:r>
            <w:r w:rsidRPr="00597CE8">
              <w:rPr>
                <w:rFonts w:eastAsia="宋体" w:cs="Arial" w:hint="eastAsia"/>
              </w:rPr>
              <w:t xml:space="preserve">hree, </w:t>
            </w:r>
            <w:r w:rsidRPr="00597CE8">
              <w:rPr>
                <w:rFonts w:eastAsia="宋体" w:cs="Arial"/>
              </w:rPr>
              <w:t>f</w:t>
            </w:r>
            <w:r w:rsidRPr="00597CE8">
              <w:rPr>
                <w:rFonts w:eastAsia="宋体" w:cs="Arial" w:hint="eastAsia"/>
              </w:rPr>
              <w:t>our</w:t>
            </w:r>
            <w:r w:rsidRPr="00597CE8">
              <w:rPr>
                <w:rFonts w:eastAsia="宋体" w:cs="Arial"/>
              </w:rPr>
              <w:t>, …</w:t>
            </w:r>
            <w:r w:rsidRPr="00597CE8">
              <w:rPr>
                <w:rFonts w:eastAsia="宋体" w:cs="Arial" w:hint="eastAsia"/>
              </w:rPr>
              <w:t>)</w:t>
            </w:r>
          </w:p>
        </w:tc>
        <w:tc>
          <w:tcPr>
            <w:tcW w:w="1762" w:type="dxa"/>
            <w:tcBorders>
              <w:top w:val="single" w:sz="4" w:space="0" w:color="auto"/>
              <w:left w:val="single" w:sz="4" w:space="0" w:color="auto"/>
              <w:bottom w:val="single" w:sz="4" w:space="0" w:color="auto"/>
              <w:right w:val="single" w:sz="4" w:space="0" w:color="auto"/>
            </w:tcBorders>
          </w:tcPr>
          <w:p w14:paraId="3F4B3B43" w14:textId="77777777" w:rsidR="00C87EF4" w:rsidRDefault="00C87EF4" w:rsidP="007E03E3">
            <w:pPr>
              <w:pStyle w:val="TAL"/>
              <w:rPr>
                <w:rFonts w:eastAsia="宋体"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42D6097" w14:textId="77777777" w:rsidR="00C87EF4" w:rsidRPr="00EA5FA7" w:rsidRDefault="00C87EF4" w:rsidP="007E03E3">
            <w:pPr>
              <w:pStyle w:val="TAC"/>
              <w:rPr>
                <w:rFonts w:cs="Arial"/>
              </w:rPr>
            </w:pPr>
            <w:r>
              <w:rPr>
                <w:rFonts w:cs="Arial" w:hint="eastAsia"/>
                <w:lang w:eastAsia="zh-CN"/>
              </w:rPr>
              <w:t>Y</w:t>
            </w:r>
            <w:r>
              <w:rPr>
                <w:rFonts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1BDF663C" w14:textId="77777777" w:rsidR="00C87EF4" w:rsidRPr="00EA5FA7" w:rsidRDefault="00C87EF4" w:rsidP="007E03E3">
            <w:pPr>
              <w:pStyle w:val="TAC"/>
              <w:rPr>
                <w:rFonts w:cs="Arial"/>
              </w:rPr>
            </w:pPr>
            <w:r>
              <w:rPr>
                <w:rFonts w:cs="Arial"/>
                <w:lang w:eastAsia="zh-CN"/>
              </w:rPr>
              <w:t>ignore</w:t>
            </w:r>
          </w:p>
        </w:tc>
      </w:tr>
      <w:tr w:rsidR="00C87EF4" w:rsidRPr="00EA5FA7" w14:paraId="0E07262D" w14:textId="77777777" w:rsidTr="007E03E3">
        <w:tc>
          <w:tcPr>
            <w:tcW w:w="2394" w:type="dxa"/>
            <w:tcBorders>
              <w:top w:val="single" w:sz="4" w:space="0" w:color="auto"/>
              <w:left w:val="single" w:sz="4" w:space="0" w:color="auto"/>
              <w:bottom w:val="single" w:sz="4" w:space="0" w:color="auto"/>
              <w:right w:val="single" w:sz="4" w:space="0" w:color="auto"/>
            </w:tcBorders>
          </w:tcPr>
          <w:p w14:paraId="1951DFCC" w14:textId="77777777" w:rsidR="00C87EF4" w:rsidRPr="00EA5FA7" w:rsidRDefault="00C87EF4" w:rsidP="007E03E3">
            <w:pPr>
              <w:pStyle w:val="TAL"/>
              <w:ind w:left="198"/>
              <w:rPr>
                <w:rFonts w:eastAsia="Batang"/>
              </w:rPr>
            </w:pPr>
            <w:r>
              <w:rPr>
                <w:rFonts w:eastAsia="Helvetica" w:cs="Arial" w:hint="eastAsia"/>
              </w:rPr>
              <w:t>&gt;</w:t>
            </w:r>
            <w:r>
              <w:rPr>
                <w:rFonts w:eastAsia="Helvetica" w:cs="Arial"/>
              </w:rPr>
              <w:t>&gt;SRB Mapping Info</w:t>
            </w:r>
          </w:p>
        </w:tc>
        <w:tc>
          <w:tcPr>
            <w:tcW w:w="1260" w:type="dxa"/>
            <w:tcBorders>
              <w:top w:val="single" w:sz="4" w:space="0" w:color="auto"/>
              <w:left w:val="single" w:sz="4" w:space="0" w:color="auto"/>
              <w:bottom w:val="single" w:sz="4" w:space="0" w:color="auto"/>
              <w:right w:val="single" w:sz="4" w:space="0" w:color="auto"/>
            </w:tcBorders>
          </w:tcPr>
          <w:p w14:paraId="7503504D" w14:textId="77777777" w:rsidR="00C87EF4" w:rsidRDefault="00C87EF4" w:rsidP="007E03E3">
            <w:pPr>
              <w:pStyle w:val="TAL"/>
              <w:rPr>
                <w:rFonts w:eastAsia="宋体" w:cs="Arial"/>
                <w:lang w:val="en-US" w:eastAsia="zh-CN"/>
              </w:rPr>
            </w:pPr>
            <w:r>
              <w:rPr>
                <w:rFonts w:cs="Arial"/>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1B2C86D9" w14:textId="77777777" w:rsidR="00C87EF4" w:rsidRPr="00EA5FA7" w:rsidRDefault="00C87EF4" w:rsidP="007E03E3">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63DE377" w14:textId="77777777" w:rsidR="00C87EF4" w:rsidRPr="00597CE8" w:rsidRDefault="00C87EF4" w:rsidP="007E03E3">
            <w:pPr>
              <w:pStyle w:val="TAL"/>
              <w:rPr>
                <w:rFonts w:eastAsia="宋体" w:cs="Arial"/>
              </w:rPr>
            </w:pPr>
            <w:r>
              <w:rPr>
                <w:rFonts w:cs="Arial"/>
              </w:rPr>
              <w:t>Uu RLC Channel ID</w:t>
            </w:r>
            <w:r>
              <w:rPr>
                <w:rFonts w:cs="Arial" w:hint="eastAsia"/>
              </w:rPr>
              <w:t xml:space="preserve"> </w:t>
            </w:r>
            <w:r w:rsidRPr="00D25507">
              <w:rPr>
                <w:rFonts w:cs="Arial"/>
              </w:rPr>
              <w:t>9.3.1.266</w:t>
            </w:r>
          </w:p>
        </w:tc>
        <w:tc>
          <w:tcPr>
            <w:tcW w:w="1762" w:type="dxa"/>
            <w:tcBorders>
              <w:top w:val="single" w:sz="4" w:space="0" w:color="auto"/>
              <w:left w:val="single" w:sz="4" w:space="0" w:color="auto"/>
              <w:bottom w:val="single" w:sz="4" w:space="0" w:color="auto"/>
              <w:right w:val="single" w:sz="4" w:space="0" w:color="auto"/>
            </w:tcBorders>
          </w:tcPr>
          <w:p w14:paraId="5F4BFB49" w14:textId="77777777" w:rsidR="00C87EF4" w:rsidRDefault="00C87EF4" w:rsidP="007E03E3">
            <w:pPr>
              <w:pStyle w:val="TAL"/>
              <w:rPr>
                <w:rFonts w:eastAsia="宋体"/>
                <w:lang w:eastAsia="zh-CN"/>
              </w:rPr>
            </w:pPr>
            <w:r>
              <w:rPr>
                <w:rFonts w:hint="eastAsia"/>
              </w:rPr>
              <w:t>T</w:t>
            </w:r>
            <w:r>
              <w:t>his IE contains the mapped Uu RLC CH ID for the SRB</w:t>
            </w:r>
          </w:p>
        </w:tc>
        <w:tc>
          <w:tcPr>
            <w:tcW w:w="1288" w:type="dxa"/>
            <w:tcBorders>
              <w:top w:val="single" w:sz="4" w:space="0" w:color="auto"/>
              <w:left w:val="single" w:sz="4" w:space="0" w:color="auto"/>
              <w:bottom w:val="single" w:sz="4" w:space="0" w:color="auto"/>
              <w:right w:val="single" w:sz="4" w:space="0" w:color="auto"/>
            </w:tcBorders>
          </w:tcPr>
          <w:p w14:paraId="00F3FC0F" w14:textId="77777777" w:rsidR="00C87EF4" w:rsidRDefault="00C87EF4" w:rsidP="007E03E3">
            <w:pPr>
              <w:pStyle w:val="TAC"/>
              <w:rPr>
                <w:rFonts w:cs="Arial"/>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B198B71" w14:textId="77777777" w:rsidR="00C87EF4" w:rsidRDefault="00C87EF4" w:rsidP="007E03E3">
            <w:pPr>
              <w:pStyle w:val="TAC"/>
              <w:rPr>
                <w:rFonts w:cs="Arial"/>
                <w:lang w:eastAsia="zh-CN"/>
              </w:rPr>
            </w:pPr>
            <w:r>
              <w:rPr>
                <w:rFonts w:cs="Arial"/>
              </w:rPr>
              <w:t>ignore</w:t>
            </w:r>
          </w:p>
        </w:tc>
      </w:tr>
      <w:tr w:rsidR="00C87EF4" w:rsidRPr="00EA5FA7" w14:paraId="39767B27" w14:textId="77777777" w:rsidTr="007E03E3">
        <w:trPr>
          <w:ins w:id="14" w:author="Lenovo" w:date="2022-04-19T14:41:00Z"/>
        </w:trPr>
        <w:tc>
          <w:tcPr>
            <w:tcW w:w="2394" w:type="dxa"/>
            <w:tcBorders>
              <w:top w:val="single" w:sz="4" w:space="0" w:color="auto"/>
              <w:left w:val="single" w:sz="4" w:space="0" w:color="auto"/>
              <w:bottom w:val="single" w:sz="4" w:space="0" w:color="auto"/>
              <w:right w:val="single" w:sz="4" w:space="0" w:color="auto"/>
            </w:tcBorders>
          </w:tcPr>
          <w:p w14:paraId="07E788B3" w14:textId="20B40D00" w:rsidR="00C87EF4" w:rsidRDefault="00C87EF4" w:rsidP="00C87EF4">
            <w:pPr>
              <w:pStyle w:val="TAL"/>
              <w:ind w:left="198"/>
              <w:rPr>
                <w:ins w:id="15" w:author="Lenovo" w:date="2022-04-19T14:41:00Z"/>
                <w:rFonts w:eastAsia="Helvetica" w:cs="Arial"/>
              </w:rPr>
            </w:pPr>
            <w:ins w:id="16" w:author="Lenovo" w:date="2022-04-19T14:41:00Z">
              <w:r>
                <w:rPr>
                  <w:rFonts w:cs="Arial"/>
                  <w:szCs w:val="18"/>
                </w:rPr>
                <w:t>&gt;&gt;SDT Indicator Setup</w:t>
              </w:r>
            </w:ins>
          </w:p>
        </w:tc>
        <w:tc>
          <w:tcPr>
            <w:tcW w:w="1260" w:type="dxa"/>
            <w:tcBorders>
              <w:top w:val="single" w:sz="4" w:space="0" w:color="auto"/>
              <w:left w:val="single" w:sz="4" w:space="0" w:color="auto"/>
              <w:bottom w:val="single" w:sz="4" w:space="0" w:color="auto"/>
              <w:right w:val="single" w:sz="4" w:space="0" w:color="auto"/>
            </w:tcBorders>
          </w:tcPr>
          <w:p w14:paraId="5873F266" w14:textId="36638D12" w:rsidR="00C87EF4" w:rsidRDefault="00C87EF4" w:rsidP="00C87EF4">
            <w:pPr>
              <w:pStyle w:val="TAL"/>
              <w:rPr>
                <w:ins w:id="17" w:author="Lenovo" w:date="2022-04-19T14:41:00Z"/>
                <w:rFonts w:cs="Arial"/>
                <w:lang w:val="en-US" w:eastAsia="zh-CN"/>
              </w:rPr>
            </w:pPr>
            <w:ins w:id="18" w:author="Lenovo" w:date="2022-04-19T14:41: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732715CF" w14:textId="77777777" w:rsidR="00C87EF4" w:rsidRPr="00EA5FA7" w:rsidRDefault="00C87EF4" w:rsidP="00C87EF4">
            <w:pPr>
              <w:pStyle w:val="TAL"/>
              <w:rPr>
                <w:ins w:id="19" w:author="Lenovo" w:date="2022-04-19T14:41:00Z"/>
                <w:rFonts w:cs="Arial"/>
                <w:i/>
              </w:rPr>
            </w:pPr>
          </w:p>
        </w:tc>
        <w:tc>
          <w:tcPr>
            <w:tcW w:w="1260" w:type="dxa"/>
            <w:tcBorders>
              <w:top w:val="single" w:sz="4" w:space="0" w:color="auto"/>
              <w:left w:val="single" w:sz="4" w:space="0" w:color="auto"/>
              <w:bottom w:val="single" w:sz="4" w:space="0" w:color="auto"/>
              <w:right w:val="single" w:sz="4" w:space="0" w:color="auto"/>
            </w:tcBorders>
          </w:tcPr>
          <w:p w14:paraId="3D7C8F79" w14:textId="2427BDBD" w:rsidR="00C87EF4" w:rsidRDefault="00C87EF4" w:rsidP="00C87EF4">
            <w:pPr>
              <w:pStyle w:val="TAL"/>
              <w:rPr>
                <w:ins w:id="20" w:author="Lenovo" w:date="2022-04-19T14:41:00Z"/>
                <w:rFonts w:cs="Arial"/>
              </w:rPr>
            </w:pPr>
            <w:ins w:id="21" w:author="Lenovo" w:date="2022-04-19T14:41:00Z">
              <w:r>
                <w:t>ENUMERATED (true, …)</w:t>
              </w:r>
            </w:ins>
          </w:p>
        </w:tc>
        <w:tc>
          <w:tcPr>
            <w:tcW w:w="1762" w:type="dxa"/>
            <w:tcBorders>
              <w:top w:val="single" w:sz="4" w:space="0" w:color="auto"/>
              <w:left w:val="single" w:sz="4" w:space="0" w:color="auto"/>
              <w:bottom w:val="single" w:sz="4" w:space="0" w:color="auto"/>
              <w:right w:val="single" w:sz="4" w:space="0" w:color="auto"/>
            </w:tcBorders>
          </w:tcPr>
          <w:p w14:paraId="6E98F6BC" w14:textId="7B504358" w:rsidR="00C87EF4" w:rsidRDefault="00C87EF4" w:rsidP="00C87EF4">
            <w:pPr>
              <w:pStyle w:val="TAL"/>
              <w:rPr>
                <w:ins w:id="22" w:author="Lenovo" w:date="2022-04-19T14:41:00Z"/>
              </w:rPr>
            </w:pPr>
            <w:ins w:id="23" w:author="Lenovo" w:date="2022-04-19T14:41:00Z">
              <w:r>
                <w:rPr>
                  <w:rFonts w:cs="Arial"/>
                  <w:szCs w:val="18"/>
                </w:rPr>
                <w:t>Indicates SDT SRB.</w:t>
              </w:r>
            </w:ins>
          </w:p>
        </w:tc>
        <w:tc>
          <w:tcPr>
            <w:tcW w:w="1288" w:type="dxa"/>
            <w:tcBorders>
              <w:top w:val="single" w:sz="4" w:space="0" w:color="auto"/>
              <w:left w:val="single" w:sz="4" w:space="0" w:color="auto"/>
              <w:bottom w:val="single" w:sz="4" w:space="0" w:color="auto"/>
              <w:right w:val="single" w:sz="4" w:space="0" w:color="auto"/>
            </w:tcBorders>
          </w:tcPr>
          <w:p w14:paraId="7D3E8C12" w14:textId="4E17F230" w:rsidR="00C87EF4" w:rsidRDefault="00C87EF4" w:rsidP="00C87EF4">
            <w:pPr>
              <w:pStyle w:val="TAC"/>
              <w:rPr>
                <w:ins w:id="24" w:author="Lenovo" w:date="2022-04-19T14:41:00Z"/>
                <w:rFonts w:cs="Arial"/>
              </w:rPr>
            </w:pPr>
            <w:ins w:id="25" w:author="Lenovo" w:date="2022-04-19T14:41:00Z">
              <w:r>
                <w:rPr>
                  <w:rFonts w:cs="Arial"/>
                  <w:szCs w:val="18"/>
                </w:rPr>
                <w:t>YES</w:t>
              </w:r>
            </w:ins>
          </w:p>
        </w:tc>
        <w:tc>
          <w:tcPr>
            <w:tcW w:w="1274" w:type="dxa"/>
            <w:tcBorders>
              <w:top w:val="single" w:sz="4" w:space="0" w:color="auto"/>
              <w:left w:val="single" w:sz="4" w:space="0" w:color="auto"/>
              <w:bottom w:val="single" w:sz="4" w:space="0" w:color="auto"/>
              <w:right w:val="single" w:sz="4" w:space="0" w:color="auto"/>
            </w:tcBorders>
          </w:tcPr>
          <w:p w14:paraId="63907F74" w14:textId="07B2E9D1" w:rsidR="00C87EF4" w:rsidRDefault="00C87EF4" w:rsidP="00C87EF4">
            <w:pPr>
              <w:pStyle w:val="TAC"/>
              <w:rPr>
                <w:ins w:id="26" w:author="Lenovo" w:date="2022-04-19T14:41:00Z"/>
                <w:rFonts w:cs="Arial"/>
              </w:rPr>
            </w:pPr>
            <w:ins w:id="27" w:author="Lenovo" w:date="2022-04-19T14:41:00Z">
              <w:r>
                <w:rPr>
                  <w:lang w:eastAsia="zh-CN"/>
                </w:rPr>
                <w:t>reject</w:t>
              </w:r>
            </w:ins>
          </w:p>
        </w:tc>
      </w:tr>
      <w:tr w:rsidR="00C87EF4" w:rsidRPr="00EA5FA7" w14:paraId="1258BAF2" w14:textId="77777777" w:rsidTr="007E03E3">
        <w:tc>
          <w:tcPr>
            <w:tcW w:w="2394" w:type="dxa"/>
            <w:tcBorders>
              <w:top w:val="single" w:sz="4" w:space="0" w:color="auto"/>
              <w:left w:val="single" w:sz="4" w:space="0" w:color="auto"/>
              <w:bottom w:val="single" w:sz="4" w:space="0" w:color="auto"/>
              <w:right w:val="single" w:sz="4" w:space="0" w:color="auto"/>
            </w:tcBorders>
          </w:tcPr>
          <w:p w14:paraId="43504D33" w14:textId="77777777" w:rsidR="00C87EF4" w:rsidRPr="00B62421" w:rsidRDefault="00C87EF4" w:rsidP="00C87EF4">
            <w:pPr>
              <w:pStyle w:val="TAL"/>
              <w:rPr>
                <w:rFonts w:eastAsia="Batang"/>
                <w:b/>
                <w:bCs/>
              </w:rPr>
            </w:pPr>
            <w:r w:rsidRPr="00B62421">
              <w:rPr>
                <w:rFonts w:eastAsia="Batang"/>
                <w:b/>
                <w:bCs/>
              </w:rPr>
              <w:t>DRB to Be Setup List</w:t>
            </w:r>
          </w:p>
        </w:tc>
        <w:tc>
          <w:tcPr>
            <w:tcW w:w="1260" w:type="dxa"/>
            <w:tcBorders>
              <w:top w:val="single" w:sz="4" w:space="0" w:color="auto"/>
              <w:left w:val="single" w:sz="4" w:space="0" w:color="auto"/>
              <w:bottom w:val="single" w:sz="4" w:space="0" w:color="auto"/>
              <w:right w:val="single" w:sz="4" w:space="0" w:color="auto"/>
            </w:tcBorders>
          </w:tcPr>
          <w:p w14:paraId="7AAE6C3C" w14:textId="77777777" w:rsidR="00C87EF4" w:rsidRPr="00EA5FA7" w:rsidRDefault="00C87EF4" w:rsidP="00C87EF4">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07B4611" w14:textId="77777777" w:rsidR="00C87EF4" w:rsidRPr="00EA5FA7" w:rsidRDefault="00C87EF4" w:rsidP="00C87EF4">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43BAED9" w14:textId="77777777" w:rsidR="00C87EF4" w:rsidRPr="00EA5FA7" w:rsidRDefault="00C87EF4" w:rsidP="00C87EF4">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0AFAF45" w14:textId="77777777" w:rsidR="00C87EF4" w:rsidRPr="00EA5FA7" w:rsidRDefault="00C87EF4" w:rsidP="00C87EF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EE3CE3F" w14:textId="77777777" w:rsidR="00C87EF4" w:rsidRPr="00EA5FA7" w:rsidRDefault="00C87EF4" w:rsidP="00C87EF4">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46C1B1C" w14:textId="77777777" w:rsidR="00C87EF4" w:rsidRPr="00EA5FA7" w:rsidRDefault="00C87EF4" w:rsidP="00C87EF4">
            <w:pPr>
              <w:pStyle w:val="TAC"/>
              <w:rPr>
                <w:rFonts w:cs="Arial"/>
              </w:rPr>
            </w:pPr>
            <w:r w:rsidRPr="00EA5FA7">
              <w:rPr>
                <w:rFonts w:cs="Arial"/>
              </w:rPr>
              <w:t>reject</w:t>
            </w:r>
          </w:p>
        </w:tc>
      </w:tr>
      <w:tr w:rsidR="00C87EF4" w:rsidRPr="00EA5FA7" w14:paraId="0578F245" w14:textId="77777777" w:rsidTr="007E03E3">
        <w:tc>
          <w:tcPr>
            <w:tcW w:w="2394" w:type="dxa"/>
            <w:tcBorders>
              <w:top w:val="single" w:sz="4" w:space="0" w:color="auto"/>
              <w:left w:val="single" w:sz="4" w:space="0" w:color="auto"/>
              <w:bottom w:val="single" w:sz="4" w:space="0" w:color="auto"/>
              <w:right w:val="single" w:sz="4" w:space="0" w:color="auto"/>
            </w:tcBorders>
          </w:tcPr>
          <w:p w14:paraId="71088B1C" w14:textId="77777777" w:rsidR="00C87EF4" w:rsidRPr="00B62421" w:rsidRDefault="00C87EF4" w:rsidP="00C87EF4">
            <w:pPr>
              <w:pStyle w:val="TAL"/>
              <w:ind w:left="74"/>
              <w:rPr>
                <w:rFonts w:eastAsia="Batang"/>
                <w:b/>
                <w:bCs/>
              </w:rPr>
            </w:pPr>
            <w:r w:rsidRPr="00B62421">
              <w:rPr>
                <w:rFonts w:eastAsia="Batang"/>
                <w:b/>
                <w:bCs/>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6FCDB006" w14:textId="77777777" w:rsidR="00C87EF4" w:rsidRPr="00EA5FA7" w:rsidRDefault="00C87EF4" w:rsidP="00C87EF4">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40E6C3F3" w14:textId="77777777" w:rsidR="00C87EF4" w:rsidRPr="00EA5FA7" w:rsidRDefault="00C87EF4" w:rsidP="00C87EF4">
            <w:pPr>
              <w:pStyle w:val="TAL"/>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&lt;maxnoofDRBs&gt;</w:t>
            </w:r>
          </w:p>
        </w:tc>
        <w:tc>
          <w:tcPr>
            <w:tcW w:w="1260" w:type="dxa"/>
            <w:tcBorders>
              <w:top w:val="single" w:sz="4" w:space="0" w:color="auto"/>
              <w:left w:val="single" w:sz="4" w:space="0" w:color="auto"/>
              <w:bottom w:val="single" w:sz="4" w:space="0" w:color="auto"/>
              <w:right w:val="single" w:sz="4" w:space="0" w:color="auto"/>
            </w:tcBorders>
          </w:tcPr>
          <w:p w14:paraId="6FF81F29" w14:textId="77777777" w:rsidR="00C87EF4" w:rsidRPr="00EA5FA7" w:rsidRDefault="00C87EF4" w:rsidP="00C87EF4">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CD05897" w14:textId="77777777" w:rsidR="00C87EF4" w:rsidRPr="00EA5FA7" w:rsidRDefault="00C87EF4" w:rsidP="00C87EF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FE35385" w14:textId="77777777" w:rsidR="00C87EF4" w:rsidRPr="00EA5FA7" w:rsidRDefault="00C87EF4" w:rsidP="00C87EF4">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4F081E23" w14:textId="77777777" w:rsidR="00C87EF4" w:rsidRPr="00EA5FA7" w:rsidRDefault="00C87EF4" w:rsidP="00C87EF4">
            <w:pPr>
              <w:pStyle w:val="TAC"/>
              <w:rPr>
                <w:rFonts w:cs="Arial"/>
              </w:rPr>
            </w:pPr>
            <w:r w:rsidRPr="00EA5FA7">
              <w:rPr>
                <w:rFonts w:cs="Arial"/>
              </w:rPr>
              <w:t>reject</w:t>
            </w:r>
          </w:p>
        </w:tc>
      </w:tr>
      <w:tr w:rsidR="00C87EF4" w:rsidRPr="00EA5FA7" w14:paraId="6E92ECE5" w14:textId="77777777" w:rsidTr="007E03E3">
        <w:tc>
          <w:tcPr>
            <w:tcW w:w="2394" w:type="dxa"/>
            <w:tcBorders>
              <w:top w:val="single" w:sz="4" w:space="0" w:color="auto"/>
              <w:left w:val="single" w:sz="4" w:space="0" w:color="auto"/>
              <w:bottom w:val="single" w:sz="4" w:space="0" w:color="auto"/>
              <w:right w:val="single" w:sz="4" w:space="0" w:color="auto"/>
            </w:tcBorders>
          </w:tcPr>
          <w:p w14:paraId="0BF2F479" w14:textId="77777777" w:rsidR="00C87EF4" w:rsidRPr="00EA5FA7" w:rsidRDefault="00C87EF4" w:rsidP="00C87EF4">
            <w:pPr>
              <w:pStyle w:val="TAL"/>
              <w:ind w:left="198"/>
              <w:rPr>
                <w:rFonts w:eastAsia="Batang"/>
              </w:rPr>
            </w:pPr>
            <w:r w:rsidRPr="00EA5FA7">
              <w:rPr>
                <w:rFonts w:eastAsia="Batang"/>
              </w:rPr>
              <w:t>&gt;&gt;DRB ID</w:t>
            </w:r>
          </w:p>
        </w:tc>
        <w:tc>
          <w:tcPr>
            <w:tcW w:w="1260" w:type="dxa"/>
            <w:tcBorders>
              <w:top w:val="single" w:sz="4" w:space="0" w:color="auto"/>
              <w:left w:val="single" w:sz="4" w:space="0" w:color="auto"/>
              <w:bottom w:val="single" w:sz="4" w:space="0" w:color="auto"/>
              <w:right w:val="single" w:sz="4" w:space="0" w:color="auto"/>
            </w:tcBorders>
          </w:tcPr>
          <w:p w14:paraId="02996A4D" w14:textId="77777777" w:rsidR="00C87EF4" w:rsidRPr="00EA5FA7" w:rsidRDefault="00C87EF4" w:rsidP="00C87EF4">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528FC31E" w14:textId="77777777" w:rsidR="00C87EF4" w:rsidRPr="00EA5FA7" w:rsidRDefault="00C87EF4" w:rsidP="00C87EF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03D4A1D" w14:textId="77777777" w:rsidR="00C87EF4" w:rsidRPr="00EA5FA7" w:rsidRDefault="00C87EF4" w:rsidP="00C87EF4">
            <w:pPr>
              <w:pStyle w:val="TAL"/>
              <w:rPr>
                <w:rFonts w:cs="Arial"/>
              </w:rPr>
            </w:pPr>
            <w:r w:rsidRPr="00EA5FA7">
              <w:rPr>
                <w:rFonts w:cs="Arial"/>
              </w:rPr>
              <w:t>9.3.1.8</w:t>
            </w:r>
          </w:p>
        </w:tc>
        <w:tc>
          <w:tcPr>
            <w:tcW w:w="1762" w:type="dxa"/>
            <w:tcBorders>
              <w:top w:val="single" w:sz="4" w:space="0" w:color="auto"/>
              <w:left w:val="single" w:sz="4" w:space="0" w:color="auto"/>
              <w:bottom w:val="single" w:sz="4" w:space="0" w:color="auto"/>
              <w:right w:val="single" w:sz="4" w:space="0" w:color="auto"/>
            </w:tcBorders>
          </w:tcPr>
          <w:p w14:paraId="7A5120CF" w14:textId="77777777" w:rsidR="00C87EF4" w:rsidRPr="00EA5FA7" w:rsidRDefault="00C87EF4" w:rsidP="00C87EF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564A328" w14:textId="77777777" w:rsidR="00C87EF4" w:rsidRPr="00EA5FA7" w:rsidRDefault="00C87EF4" w:rsidP="00C87E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0D3F60B" w14:textId="77777777" w:rsidR="00C87EF4" w:rsidRPr="00EA5FA7" w:rsidRDefault="00C87EF4" w:rsidP="00C87EF4">
            <w:pPr>
              <w:pStyle w:val="TAC"/>
              <w:rPr>
                <w:rFonts w:cs="Arial"/>
              </w:rPr>
            </w:pPr>
          </w:p>
        </w:tc>
      </w:tr>
      <w:tr w:rsidR="00C87EF4" w:rsidRPr="00EA5FA7" w14:paraId="09000588" w14:textId="77777777" w:rsidTr="007E03E3">
        <w:tc>
          <w:tcPr>
            <w:tcW w:w="2394" w:type="dxa"/>
            <w:tcBorders>
              <w:top w:val="single" w:sz="4" w:space="0" w:color="auto"/>
              <w:left w:val="single" w:sz="4" w:space="0" w:color="auto"/>
              <w:bottom w:val="single" w:sz="4" w:space="0" w:color="auto"/>
              <w:right w:val="single" w:sz="4" w:space="0" w:color="auto"/>
            </w:tcBorders>
          </w:tcPr>
          <w:p w14:paraId="1596F26C" w14:textId="77777777" w:rsidR="00C87EF4" w:rsidRPr="00EA5FA7" w:rsidRDefault="00C87EF4" w:rsidP="00C87EF4">
            <w:pPr>
              <w:pStyle w:val="TAL"/>
              <w:ind w:left="198"/>
              <w:rPr>
                <w:rFonts w:eastAsia="Batang"/>
              </w:rPr>
            </w:pPr>
            <w:r w:rsidRPr="00EA5FA7">
              <w:rPr>
                <w:rFonts w:eastAsia="Batang"/>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5ADEDBFF" w14:textId="77777777" w:rsidR="00C87EF4" w:rsidRPr="00EA5FA7" w:rsidRDefault="00C87EF4" w:rsidP="00C87EF4">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2AA9968" w14:textId="77777777" w:rsidR="00C87EF4" w:rsidRPr="00EA5FA7" w:rsidRDefault="00C87EF4" w:rsidP="00C87EF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5CC0777" w14:textId="77777777" w:rsidR="00C87EF4" w:rsidRPr="00EA5FA7" w:rsidRDefault="00C87EF4" w:rsidP="00C87EF4">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F475486" w14:textId="77777777" w:rsidR="00C87EF4" w:rsidRPr="00EA5FA7" w:rsidRDefault="00C87EF4" w:rsidP="00C87EF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E82488F" w14:textId="77777777" w:rsidR="00C87EF4" w:rsidRPr="00EA5FA7" w:rsidRDefault="00C87EF4" w:rsidP="00C87E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726726A" w14:textId="77777777" w:rsidR="00C87EF4" w:rsidRPr="00EA5FA7" w:rsidRDefault="00C87EF4" w:rsidP="00C87EF4">
            <w:pPr>
              <w:pStyle w:val="TAC"/>
              <w:rPr>
                <w:rFonts w:cs="Arial"/>
              </w:rPr>
            </w:pPr>
          </w:p>
        </w:tc>
      </w:tr>
      <w:tr w:rsidR="00C87EF4" w:rsidRPr="00EA5FA7" w14:paraId="26370B23" w14:textId="77777777" w:rsidTr="007E03E3">
        <w:tc>
          <w:tcPr>
            <w:tcW w:w="2394" w:type="dxa"/>
            <w:tcBorders>
              <w:top w:val="single" w:sz="4" w:space="0" w:color="auto"/>
              <w:left w:val="single" w:sz="4" w:space="0" w:color="auto"/>
              <w:bottom w:val="single" w:sz="4" w:space="0" w:color="auto"/>
              <w:right w:val="single" w:sz="4" w:space="0" w:color="auto"/>
            </w:tcBorders>
          </w:tcPr>
          <w:p w14:paraId="60E0EEA6" w14:textId="77777777" w:rsidR="00C87EF4" w:rsidRPr="00EA5FA7" w:rsidRDefault="00C87EF4" w:rsidP="00C87EF4">
            <w:pPr>
              <w:pStyle w:val="TAL"/>
              <w:ind w:left="300"/>
              <w:rPr>
                <w:rFonts w:eastAsia="Batang"/>
              </w:rPr>
            </w:pPr>
            <w:r w:rsidRPr="00EA5FA7">
              <w:rPr>
                <w:rFonts w:eastAsia="Batang"/>
              </w:rPr>
              <w:t>&gt;&gt;&gt;E-UTRAN QoS</w:t>
            </w:r>
          </w:p>
        </w:tc>
        <w:tc>
          <w:tcPr>
            <w:tcW w:w="1260" w:type="dxa"/>
            <w:tcBorders>
              <w:top w:val="single" w:sz="4" w:space="0" w:color="auto"/>
              <w:left w:val="single" w:sz="4" w:space="0" w:color="auto"/>
              <w:bottom w:val="single" w:sz="4" w:space="0" w:color="auto"/>
              <w:right w:val="single" w:sz="4" w:space="0" w:color="auto"/>
            </w:tcBorders>
          </w:tcPr>
          <w:p w14:paraId="303031A5" w14:textId="77777777" w:rsidR="00C87EF4" w:rsidRPr="00EA5FA7" w:rsidRDefault="00C87EF4" w:rsidP="00C87EF4">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43ED4A87" w14:textId="77777777" w:rsidR="00C87EF4" w:rsidRPr="00EA5FA7" w:rsidRDefault="00C87EF4" w:rsidP="00C87EF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150F0BE" w14:textId="77777777" w:rsidR="00C87EF4" w:rsidRPr="00EA5FA7" w:rsidRDefault="00C87EF4" w:rsidP="00C87EF4">
            <w:pPr>
              <w:pStyle w:val="TAL"/>
              <w:rPr>
                <w:rFonts w:cs="Arial"/>
              </w:rPr>
            </w:pPr>
            <w:r w:rsidRPr="00EA5FA7">
              <w:rPr>
                <w:rFonts w:cs="Arial"/>
              </w:rPr>
              <w:t>9.3.1.19</w:t>
            </w:r>
          </w:p>
        </w:tc>
        <w:tc>
          <w:tcPr>
            <w:tcW w:w="1762" w:type="dxa"/>
            <w:tcBorders>
              <w:top w:val="single" w:sz="4" w:space="0" w:color="auto"/>
              <w:left w:val="single" w:sz="4" w:space="0" w:color="auto"/>
              <w:bottom w:val="single" w:sz="4" w:space="0" w:color="auto"/>
              <w:right w:val="single" w:sz="4" w:space="0" w:color="auto"/>
            </w:tcBorders>
          </w:tcPr>
          <w:p w14:paraId="19305861" w14:textId="77777777" w:rsidR="00C87EF4" w:rsidRPr="00EA5FA7" w:rsidRDefault="00C87EF4" w:rsidP="00C87EF4">
            <w:pPr>
              <w:pStyle w:val="TAL"/>
              <w:rPr>
                <w:rFonts w:cs="Arial"/>
              </w:rPr>
            </w:pPr>
            <w:r w:rsidRPr="00EA5FA7">
              <w:rPr>
                <w:rFonts w:cs="Arial"/>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6EBB5349" w14:textId="77777777" w:rsidR="00C87EF4" w:rsidRPr="00EA5FA7" w:rsidRDefault="00C87EF4" w:rsidP="00C87EF4">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2376F8E4" w14:textId="77777777" w:rsidR="00C87EF4" w:rsidRPr="00EA5FA7" w:rsidRDefault="00C87EF4" w:rsidP="00C87EF4">
            <w:pPr>
              <w:pStyle w:val="TAC"/>
              <w:rPr>
                <w:rFonts w:cs="Arial"/>
              </w:rPr>
            </w:pPr>
          </w:p>
        </w:tc>
      </w:tr>
      <w:tr w:rsidR="00C87EF4" w:rsidRPr="00EA5FA7" w14:paraId="6BB195E2" w14:textId="77777777" w:rsidTr="007E03E3">
        <w:tc>
          <w:tcPr>
            <w:tcW w:w="2394" w:type="dxa"/>
            <w:tcBorders>
              <w:top w:val="single" w:sz="4" w:space="0" w:color="auto"/>
              <w:left w:val="single" w:sz="4" w:space="0" w:color="auto"/>
              <w:bottom w:val="single" w:sz="4" w:space="0" w:color="auto"/>
              <w:right w:val="single" w:sz="4" w:space="0" w:color="auto"/>
            </w:tcBorders>
          </w:tcPr>
          <w:p w14:paraId="28B2FC0F" w14:textId="77777777" w:rsidR="00C87EF4" w:rsidRPr="00B62421" w:rsidRDefault="00C87EF4" w:rsidP="00C87EF4">
            <w:pPr>
              <w:pStyle w:val="TAL"/>
              <w:ind w:left="300"/>
              <w:rPr>
                <w:rFonts w:eastAsia="Batang"/>
                <w:b/>
                <w:bCs/>
              </w:rPr>
            </w:pPr>
            <w:r w:rsidRPr="00B62421">
              <w:rPr>
                <w:b/>
                <w:bCs/>
              </w:rPr>
              <w:t>&gt;&gt;&gt;DRB Information</w:t>
            </w:r>
          </w:p>
        </w:tc>
        <w:tc>
          <w:tcPr>
            <w:tcW w:w="1260" w:type="dxa"/>
            <w:tcBorders>
              <w:top w:val="single" w:sz="4" w:space="0" w:color="auto"/>
              <w:left w:val="single" w:sz="4" w:space="0" w:color="auto"/>
              <w:bottom w:val="single" w:sz="4" w:space="0" w:color="auto"/>
              <w:right w:val="single" w:sz="4" w:space="0" w:color="auto"/>
            </w:tcBorders>
          </w:tcPr>
          <w:p w14:paraId="757C83B8" w14:textId="77777777" w:rsidR="00C87EF4" w:rsidRPr="00EA5FA7" w:rsidRDefault="00C87EF4" w:rsidP="00C87EF4">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44D6137E" w14:textId="77777777" w:rsidR="00C87EF4" w:rsidRPr="00EA5FA7" w:rsidRDefault="00C87EF4" w:rsidP="00C87EF4">
            <w:pPr>
              <w:pStyle w:val="TAL"/>
              <w:rPr>
                <w:rFonts w:cs="Arial"/>
                <w:i/>
              </w:rPr>
            </w:pPr>
            <w:r w:rsidRPr="00EA5FA7">
              <w:rPr>
                <w:i/>
              </w:rPr>
              <w:t>1</w:t>
            </w:r>
          </w:p>
        </w:tc>
        <w:tc>
          <w:tcPr>
            <w:tcW w:w="1260" w:type="dxa"/>
            <w:tcBorders>
              <w:top w:val="single" w:sz="4" w:space="0" w:color="auto"/>
              <w:left w:val="single" w:sz="4" w:space="0" w:color="auto"/>
              <w:bottom w:val="single" w:sz="4" w:space="0" w:color="auto"/>
              <w:right w:val="single" w:sz="4" w:space="0" w:color="auto"/>
            </w:tcBorders>
          </w:tcPr>
          <w:p w14:paraId="63B6A71B" w14:textId="77777777" w:rsidR="00C87EF4" w:rsidRPr="00EA5FA7" w:rsidRDefault="00C87EF4" w:rsidP="00C87EF4">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7135AAF2" w14:textId="77777777" w:rsidR="00C87EF4" w:rsidRPr="00EA5FA7" w:rsidRDefault="00C87EF4" w:rsidP="00C87EF4">
            <w:pPr>
              <w:pStyle w:val="TAL"/>
              <w:rPr>
                <w:rFonts w:cs="Arial"/>
              </w:rPr>
            </w:pPr>
            <w:r w:rsidRPr="00EA5FA7">
              <w:rPr>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32EBF496" w14:textId="77777777" w:rsidR="00C87EF4" w:rsidRPr="00EA5FA7" w:rsidRDefault="00C87EF4" w:rsidP="00C87EF4">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112DCE9" w14:textId="77777777" w:rsidR="00C87EF4" w:rsidRPr="00EA5FA7" w:rsidRDefault="00C87EF4" w:rsidP="00C87EF4">
            <w:pPr>
              <w:pStyle w:val="TAC"/>
              <w:rPr>
                <w:rFonts w:cs="Arial"/>
              </w:rPr>
            </w:pPr>
            <w:r w:rsidRPr="00EA5FA7">
              <w:t>ignore</w:t>
            </w:r>
          </w:p>
        </w:tc>
      </w:tr>
      <w:tr w:rsidR="00C87EF4" w:rsidRPr="00EA5FA7" w14:paraId="2A5DC88A" w14:textId="77777777" w:rsidTr="007E03E3">
        <w:tc>
          <w:tcPr>
            <w:tcW w:w="2394" w:type="dxa"/>
            <w:tcBorders>
              <w:top w:val="single" w:sz="4" w:space="0" w:color="auto"/>
              <w:left w:val="single" w:sz="4" w:space="0" w:color="auto"/>
              <w:bottom w:val="single" w:sz="4" w:space="0" w:color="auto"/>
              <w:right w:val="single" w:sz="4" w:space="0" w:color="auto"/>
            </w:tcBorders>
          </w:tcPr>
          <w:p w14:paraId="16CFE4A2" w14:textId="77777777" w:rsidR="00C87EF4" w:rsidRPr="00EA5FA7" w:rsidRDefault="00C87EF4" w:rsidP="00C87EF4">
            <w:pPr>
              <w:pStyle w:val="TAL"/>
              <w:ind w:left="403"/>
              <w:rPr>
                <w:rFonts w:eastAsia="Batang"/>
                <w:bCs/>
              </w:rPr>
            </w:pPr>
            <w:r w:rsidRPr="00EA5FA7">
              <w:t>&gt;&gt;&gt;&gt;DRB QoS</w:t>
            </w:r>
          </w:p>
        </w:tc>
        <w:tc>
          <w:tcPr>
            <w:tcW w:w="1260" w:type="dxa"/>
            <w:tcBorders>
              <w:top w:val="single" w:sz="4" w:space="0" w:color="auto"/>
              <w:left w:val="single" w:sz="4" w:space="0" w:color="auto"/>
              <w:bottom w:val="single" w:sz="4" w:space="0" w:color="auto"/>
              <w:right w:val="single" w:sz="4" w:space="0" w:color="auto"/>
            </w:tcBorders>
          </w:tcPr>
          <w:p w14:paraId="4082D31F" w14:textId="77777777" w:rsidR="00C87EF4" w:rsidRPr="00EA5FA7" w:rsidRDefault="00C87EF4" w:rsidP="00C87EF4">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75EA35E8" w14:textId="77777777" w:rsidR="00C87EF4" w:rsidRPr="00EA5FA7" w:rsidRDefault="00C87EF4" w:rsidP="00C87EF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52309D5" w14:textId="77777777" w:rsidR="00C87EF4" w:rsidRPr="00EA5FA7" w:rsidRDefault="00C87EF4" w:rsidP="00C87EF4">
            <w:pPr>
              <w:pStyle w:val="TAL"/>
              <w:rPr>
                <w:rFonts w:cs="Arial"/>
              </w:rPr>
            </w:pPr>
            <w:r w:rsidRPr="00EA5FA7">
              <w:t>9.3.1.45</w:t>
            </w:r>
          </w:p>
        </w:tc>
        <w:tc>
          <w:tcPr>
            <w:tcW w:w="1762" w:type="dxa"/>
            <w:tcBorders>
              <w:top w:val="single" w:sz="4" w:space="0" w:color="auto"/>
              <w:left w:val="single" w:sz="4" w:space="0" w:color="auto"/>
              <w:bottom w:val="single" w:sz="4" w:space="0" w:color="auto"/>
              <w:right w:val="single" w:sz="4" w:space="0" w:color="auto"/>
            </w:tcBorders>
          </w:tcPr>
          <w:p w14:paraId="1C3CF04C" w14:textId="77777777" w:rsidR="00C87EF4" w:rsidRPr="00EA5FA7" w:rsidRDefault="00C87EF4" w:rsidP="00C87EF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8DB44C3" w14:textId="77777777" w:rsidR="00C87EF4" w:rsidRPr="00EA5FA7" w:rsidRDefault="00C87EF4" w:rsidP="00C87E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EE9CCAC" w14:textId="77777777" w:rsidR="00C87EF4" w:rsidRPr="00EA5FA7" w:rsidRDefault="00C87EF4" w:rsidP="00C87EF4">
            <w:pPr>
              <w:pStyle w:val="TAC"/>
              <w:rPr>
                <w:rFonts w:cs="Arial"/>
              </w:rPr>
            </w:pPr>
          </w:p>
        </w:tc>
      </w:tr>
      <w:tr w:rsidR="00C87EF4" w:rsidRPr="00EA5FA7" w14:paraId="32E58DAC" w14:textId="77777777" w:rsidTr="007E03E3">
        <w:tc>
          <w:tcPr>
            <w:tcW w:w="2394" w:type="dxa"/>
            <w:tcBorders>
              <w:top w:val="single" w:sz="4" w:space="0" w:color="auto"/>
              <w:left w:val="single" w:sz="4" w:space="0" w:color="auto"/>
              <w:bottom w:val="single" w:sz="4" w:space="0" w:color="auto"/>
              <w:right w:val="single" w:sz="4" w:space="0" w:color="auto"/>
            </w:tcBorders>
          </w:tcPr>
          <w:p w14:paraId="6AE318BE" w14:textId="77777777" w:rsidR="00C87EF4" w:rsidRPr="00EA5FA7" w:rsidRDefault="00C87EF4" w:rsidP="00C87EF4">
            <w:pPr>
              <w:pStyle w:val="TAL"/>
              <w:ind w:left="403"/>
              <w:rPr>
                <w:rFonts w:eastAsia="Batang"/>
                <w:bCs/>
              </w:rPr>
            </w:pPr>
            <w:r w:rsidRPr="00EA5FA7">
              <w:t>&gt;&gt;&gt;&gt;S-NSSAI</w:t>
            </w:r>
          </w:p>
        </w:tc>
        <w:tc>
          <w:tcPr>
            <w:tcW w:w="1260" w:type="dxa"/>
            <w:tcBorders>
              <w:top w:val="single" w:sz="4" w:space="0" w:color="auto"/>
              <w:left w:val="single" w:sz="4" w:space="0" w:color="auto"/>
              <w:bottom w:val="single" w:sz="4" w:space="0" w:color="auto"/>
              <w:right w:val="single" w:sz="4" w:space="0" w:color="auto"/>
            </w:tcBorders>
          </w:tcPr>
          <w:p w14:paraId="25391D39" w14:textId="77777777" w:rsidR="00C87EF4" w:rsidRPr="00EA5FA7" w:rsidRDefault="00C87EF4" w:rsidP="00C87EF4">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1B22D246" w14:textId="77777777" w:rsidR="00C87EF4" w:rsidRPr="00EA5FA7" w:rsidRDefault="00C87EF4" w:rsidP="00C87EF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1E9949C" w14:textId="77777777" w:rsidR="00C87EF4" w:rsidRPr="00EA5FA7" w:rsidRDefault="00C87EF4" w:rsidP="00C87EF4">
            <w:pPr>
              <w:pStyle w:val="TAL"/>
              <w:rPr>
                <w:rFonts w:cs="Arial"/>
              </w:rPr>
            </w:pPr>
            <w:r w:rsidRPr="00EA5FA7">
              <w:t>9.3.1.38</w:t>
            </w:r>
          </w:p>
        </w:tc>
        <w:tc>
          <w:tcPr>
            <w:tcW w:w="1762" w:type="dxa"/>
            <w:tcBorders>
              <w:top w:val="single" w:sz="4" w:space="0" w:color="auto"/>
              <w:left w:val="single" w:sz="4" w:space="0" w:color="auto"/>
              <w:bottom w:val="single" w:sz="4" w:space="0" w:color="auto"/>
              <w:right w:val="single" w:sz="4" w:space="0" w:color="auto"/>
            </w:tcBorders>
          </w:tcPr>
          <w:p w14:paraId="18F6DB99" w14:textId="77777777" w:rsidR="00C87EF4" w:rsidRPr="00EA5FA7" w:rsidRDefault="00C87EF4" w:rsidP="00C87EF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1533587" w14:textId="77777777" w:rsidR="00C87EF4" w:rsidRPr="00EA5FA7" w:rsidRDefault="00C87EF4" w:rsidP="00C87E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03957AF" w14:textId="77777777" w:rsidR="00C87EF4" w:rsidRPr="00EA5FA7" w:rsidRDefault="00C87EF4" w:rsidP="00C87EF4">
            <w:pPr>
              <w:pStyle w:val="TAC"/>
              <w:rPr>
                <w:rFonts w:cs="Arial"/>
              </w:rPr>
            </w:pPr>
          </w:p>
        </w:tc>
      </w:tr>
      <w:tr w:rsidR="00C87EF4" w:rsidRPr="00EA5FA7" w14:paraId="5BC3327C" w14:textId="77777777" w:rsidTr="007E03E3">
        <w:tc>
          <w:tcPr>
            <w:tcW w:w="2394" w:type="dxa"/>
            <w:tcBorders>
              <w:top w:val="single" w:sz="4" w:space="0" w:color="auto"/>
              <w:left w:val="single" w:sz="4" w:space="0" w:color="auto"/>
              <w:bottom w:val="single" w:sz="4" w:space="0" w:color="auto"/>
              <w:right w:val="single" w:sz="4" w:space="0" w:color="auto"/>
            </w:tcBorders>
          </w:tcPr>
          <w:p w14:paraId="2B78C2B3" w14:textId="77777777" w:rsidR="00C87EF4" w:rsidRPr="00EA5FA7" w:rsidRDefault="00C87EF4" w:rsidP="00C87EF4">
            <w:pPr>
              <w:pStyle w:val="TAL"/>
              <w:ind w:left="403"/>
              <w:rPr>
                <w:rFonts w:eastAsia="Batang"/>
                <w:bCs/>
              </w:rPr>
            </w:pPr>
            <w:r w:rsidRPr="00EA5FA7">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52D20C44" w14:textId="77777777" w:rsidR="00C87EF4" w:rsidRPr="00EA5FA7" w:rsidRDefault="00C87EF4" w:rsidP="00C87EF4">
            <w:pPr>
              <w:pStyle w:val="TAL"/>
              <w:rPr>
                <w:rFonts w:cs="Arial"/>
              </w:rPr>
            </w:pPr>
            <w:r w:rsidRPr="00EA5FA7">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5F2D723B" w14:textId="77777777" w:rsidR="00C87EF4" w:rsidRPr="00EA5FA7" w:rsidRDefault="00C87EF4" w:rsidP="00C87EF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D841FFE" w14:textId="77777777" w:rsidR="00C87EF4" w:rsidRPr="00EA5FA7" w:rsidRDefault="00C87EF4" w:rsidP="00C87EF4">
            <w:pPr>
              <w:pStyle w:val="TAL"/>
              <w:rPr>
                <w:rFonts w:cs="Arial"/>
              </w:rPr>
            </w:pPr>
            <w:r w:rsidRPr="00EA5FA7">
              <w:t>9.3.1.56</w:t>
            </w:r>
          </w:p>
        </w:tc>
        <w:tc>
          <w:tcPr>
            <w:tcW w:w="1762" w:type="dxa"/>
            <w:tcBorders>
              <w:top w:val="single" w:sz="4" w:space="0" w:color="auto"/>
              <w:left w:val="single" w:sz="4" w:space="0" w:color="auto"/>
              <w:bottom w:val="single" w:sz="4" w:space="0" w:color="auto"/>
              <w:right w:val="single" w:sz="4" w:space="0" w:color="auto"/>
            </w:tcBorders>
          </w:tcPr>
          <w:p w14:paraId="00CC35F5" w14:textId="77777777" w:rsidR="00C87EF4" w:rsidRPr="00EA5FA7" w:rsidRDefault="00C87EF4" w:rsidP="00C87EF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53EB406" w14:textId="77777777" w:rsidR="00C87EF4" w:rsidRPr="00EA5FA7" w:rsidRDefault="00C87EF4" w:rsidP="00C87EF4">
            <w:pPr>
              <w:pStyle w:val="TAC"/>
              <w:rPr>
                <w:rFonts w:cs="Arial"/>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418D109D" w14:textId="77777777" w:rsidR="00C87EF4" w:rsidRPr="00EA5FA7" w:rsidRDefault="00C87EF4" w:rsidP="00C87EF4">
            <w:pPr>
              <w:pStyle w:val="TAC"/>
              <w:rPr>
                <w:rFonts w:cs="Arial"/>
              </w:rPr>
            </w:pPr>
          </w:p>
        </w:tc>
      </w:tr>
      <w:tr w:rsidR="00C87EF4" w:rsidRPr="00EA5FA7" w14:paraId="40CB7832" w14:textId="77777777" w:rsidTr="007E03E3">
        <w:tc>
          <w:tcPr>
            <w:tcW w:w="2394" w:type="dxa"/>
            <w:tcBorders>
              <w:top w:val="single" w:sz="4" w:space="0" w:color="auto"/>
              <w:left w:val="single" w:sz="4" w:space="0" w:color="auto"/>
              <w:bottom w:val="single" w:sz="4" w:space="0" w:color="auto"/>
              <w:right w:val="single" w:sz="4" w:space="0" w:color="auto"/>
            </w:tcBorders>
          </w:tcPr>
          <w:p w14:paraId="6A74A04D" w14:textId="77777777" w:rsidR="00C87EF4" w:rsidRPr="00B62421" w:rsidRDefault="00C87EF4" w:rsidP="00C87EF4">
            <w:pPr>
              <w:pStyle w:val="TAL"/>
              <w:ind w:left="403"/>
              <w:rPr>
                <w:rFonts w:eastAsia="Batang"/>
                <w:b/>
                <w:bCs/>
              </w:rPr>
            </w:pPr>
            <w:r w:rsidRPr="00B62421">
              <w:rPr>
                <w:b/>
                <w:bCs/>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1736A156" w14:textId="77777777" w:rsidR="00C87EF4" w:rsidRPr="00EA5FA7" w:rsidRDefault="00C87EF4" w:rsidP="00C87EF4">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5D82148" w14:textId="77777777" w:rsidR="00C87EF4" w:rsidRPr="00EA5FA7" w:rsidRDefault="00C87EF4" w:rsidP="00C87EF4">
            <w:pPr>
              <w:pStyle w:val="TAL"/>
              <w:rPr>
                <w:rFonts w:cs="Arial"/>
                <w:i/>
              </w:rPr>
            </w:pPr>
            <w:r w:rsidRPr="00EA5FA7">
              <w:rPr>
                <w:i/>
              </w:rPr>
              <w:t>1</w:t>
            </w:r>
            <w:proofErr w:type="gramStart"/>
            <w:r w:rsidRPr="00EA5FA7">
              <w:rPr>
                <w:i/>
              </w:rPr>
              <w:t xml:space="preserve"> ..</w:t>
            </w:r>
            <w:proofErr w:type="gramEnd"/>
            <w:r w:rsidRPr="00EA5FA7">
              <w:rPr>
                <w:i/>
              </w:rPr>
              <w:t xml:space="preserve"> &lt;maxnoofQoSFlows&gt;</w:t>
            </w:r>
          </w:p>
        </w:tc>
        <w:tc>
          <w:tcPr>
            <w:tcW w:w="1260" w:type="dxa"/>
            <w:tcBorders>
              <w:top w:val="single" w:sz="4" w:space="0" w:color="auto"/>
              <w:left w:val="single" w:sz="4" w:space="0" w:color="auto"/>
              <w:bottom w:val="single" w:sz="4" w:space="0" w:color="auto"/>
              <w:right w:val="single" w:sz="4" w:space="0" w:color="auto"/>
            </w:tcBorders>
          </w:tcPr>
          <w:p w14:paraId="6F81941B" w14:textId="77777777" w:rsidR="00C87EF4" w:rsidRPr="00EA5FA7" w:rsidRDefault="00C87EF4" w:rsidP="00C87EF4">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91BBE8D" w14:textId="77777777" w:rsidR="00C87EF4" w:rsidRPr="00EA5FA7" w:rsidRDefault="00C87EF4" w:rsidP="00C87EF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86A130C" w14:textId="77777777" w:rsidR="00C87EF4" w:rsidRPr="00EA5FA7" w:rsidRDefault="00C87EF4" w:rsidP="00C87E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8697572" w14:textId="77777777" w:rsidR="00C87EF4" w:rsidRPr="00EA5FA7" w:rsidRDefault="00C87EF4" w:rsidP="00C87EF4">
            <w:pPr>
              <w:pStyle w:val="TAC"/>
              <w:rPr>
                <w:rFonts w:cs="Arial"/>
              </w:rPr>
            </w:pPr>
          </w:p>
        </w:tc>
      </w:tr>
      <w:tr w:rsidR="00C87EF4" w:rsidRPr="00EA5FA7" w14:paraId="540FAC13" w14:textId="77777777" w:rsidTr="007E03E3">
        <w:tc>
          <w:tcPr>
            <w:tcW w:w="2394" w:type="dxa"/>
            <w:tcBorders>
              <w:top w:val="single" w:sz="4" w:space="0" w:color="auto"/>
              <w:left w:val="single" w:sz="4" w:space="0" w:color="auto"/>
              <w:bottom w:val="single" w:sz="4" w:space="0" w:color="auto"/>
              <w:right w:val="single" w:sz="4" w:space="0" w:color="auto"/>
            </w:tcBorders>
          </w:tcPr>
          <w:p w14:paraId="58CEF193" w14:textId="77777777" w:rsidR="00C87EF4" w:rsidRPr="00EA5FA7" w:rsidRDefault="00C87EF4" w:rsidP="00C87EF4">
            <w:pPr>
              <w:pStyle w:val="TAL"/>
              <w:ind w:left="499"/>
              <w:rPr>
                <w:rFonts w:eastAsia="Batang"/>
                <w:bCs/>
              </w:rPr>
            </w:pPr>
            <w:r w:rsidRPr="00EA5FA7">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16168552" w14:textId="77777777" w:rsidR="00C87EF4" w:rsidRPr="00EA5FA7" w:rsidRDefault="00C87EF4" w:rsidP="00C87EF4">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79056A5C" w14:textId="77777777" w:rsidR="00C87EF4" w:rsidRPr="00EA5FA7" w:rsidRDefault="00C87EF4" w:rsidP="00C87EF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FCE47E0" w14:textId="77777777" w:rsidR="00C87EF4" w:rsidRPr="00EA5FA7" w:rsidRDefault="00C87EF4" w:rsidP="00C87EF4">
            <w:pPr>
              <w:pStyle w:val="TAL"/>
              <w:rPr>
                <w:rFonts w:cs="Arial"/>
              </w:rPr>
            </w:pPr>
            <w:r w:rsidRPr="00EA5FA7">
              <w:t>9.3.1.63</w:t>
            </w:r>
          </w:p>
        </w:tc>
        <w:tc>
          <w:tcPr>
            <w:tcW w:w="1762" w:type="dxa"/>
            <w:tcBorders>
              <w:top w:val="single" w:sz="4" w:space="0" w:color="auto"/>
              <w:left w:val="single" w:sz="4" w:space="0" w:color="auto"/>
              <w:bottom w:val="single" w:sz="4" w:space="0" w:color="auto"/>
              <w:right w:val="single" w:sz="4" w:space="0" w:color="auto"/>
            </w:tcBorders>
          </w:tcPr>
          <w:p w14:paraId="07A85158" w14:textId="77777777" w:rsidR="00C87EF4" w:rsidRPr="00EA5FA7" w:rsidRDefault="00C87EF4" w:rsidP="00C87EF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F453ED6" w14:textId="77777777" w:rsidR="00C87EF4" w:rsidRPr="00EA5FA7" w:rsidRDefault="00C87EF4" w:rsidP="00C87E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E887579" w14:textId="77777777" w:rsidR="00C87EF4" w:rsidRPr="00EA5FA7" w:rsidRDefault="00C87EF4" w:rsidP="00C87EF4">
            <w:pPr>
              <w:pStyle w:val="TAC"/>
              <w:rPr>
                <w:rFonts w:cs="Arial"/>
              </w:rPr>
            </w:pPr>
          </w:p>
        </w:tc>
      </w:tr>
      <w:tr w:rsidR="00C87EF4" w:rsidRPr="00EA5FA7" w14:paraId="1CC5B51C" w14:textId="77777777" w:rsidTr="007E03E3">
        <w:tc>
          <w:tcPr>
            <w:tcW w:w="2394" w:type="dxa"/>
            <w:tcBorders>
              <w:top w:val="single" w:sz="4" w:space="0" w:color="auto"/>
              <w:left w:val="single" w:sz="4" w:space="0" w:color="auto"/>
              <w:bottom w:val="single" w:sz="4" w:space="0" w:color="auto"/>
              <w:right w:val="single" w:sz="4" w:space="0" w:color="auto"/>
            </w:tcBorders>
          </w:tcPr>
          <w:p w14:paraId="78493E53" w14:textId="77777777" w:rsidR="00C87EF4" w:rsidRPr="00EA5FA7" w:rsidRDefault="00C87EF4" w:rsidP="00C87EF4">
            <w:pPr>
              <w:pStyle w:val="TAL"/>
              <w:ind w:left="499"/>
              <w:rPr>
                <w:rFonts w:eastAsia="Batang"/>
                <w:bCs/>
              </w:rPr>
            </w:pPr>
            <w:r w:rsidRPr="00EA5FA7">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2CE8E5CC" w14:textId="77777777" w:rsidR="00C87EF4" w:rsidRPr="00EA5FA7" w:rsidRDefault="00C87EF4" w:rsidP="00C87EF4">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7DC48F75" w14:textId="77777777" w:rsidR="00C87EF4" w:rsidRPr="00EA5FA7" w:rsidRDefault="00C87EF4" w:rsidP="00C87EF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8C07F3A" w14:textId="77777777" w:rsidR="00C87EF4" w:rsidRPr="00EA5FA7" w:rsidRDefault="00C87EF4" w:rsidP="00C87EF4">
            <w:pPr>
              <w:pStyle w:val="TAL"/>
              <w:rPr>
                <w:rFonts w:cs="Arial"/>
              </w:rPr>
            </w:pPr>
            <w:r w:rsidRPr="00EA5FA7">
              <w:t>9.3.1.45</w:t>
            </w:r>
          </w:p>
        </w:tc>
        <w:tc>
          <w:tcPr>
            <w:tcW w:w="1762" w:type="dxa"/>
            <w:tcBorders>
              <w:top w:val="single" w:sz="4" w:space="0" w:color="auto"/>
              <w:left w:val="single" w:sz="4" w:space="0" w:color="auto"/>
              <w:bottom w:val="single" w:sz="4" w:space="0" w:color="auto"/>
              <w:right w:val="single" w:sz="4" w:space="0" w:color="auto"/>
            </w:tcBorders>
          </w:tcPr>
          <w:p w14:paraId="0BDDBA80" w14:textId="77777777" w:rsidR="00C87EF4" w:rsidRPr="00EA5FA7" w:rsidRDefault="00C87EF4" w:rsidP="00C87EF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4487FAA" w14:textId="77777777" w:rsidR="00C87EF4" w:rsidRPr="00EA5FA7" w:rsidRDefault="00C87EF4" w:rsidP="00C87E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C567B50" w14:textId="77777777" w:rsidR="00C87EF4" w:rsidRPr="00EA5FA7" w:rsidRDefault="00C87EF4" w:rsidP="00C87EF4">
            <w:pPr>
              <w:pStyle w:val="TAC"/>
              <w:rPr>
                <w:rFonts w:cs="Arial"/>
              </w:rPr>
            </w:pPr>
          </w:p>
        </w:tc>
      </w:tr>
      <w:tr w:rsidR="00C87EF4" w:rsidRPr="00EA5FA7" w14:paraId="7BD97466" w14:textId="77777777" w:rsidTr="007E03E3">
        <w:tc>
          <w:tcPr>
            <w:tcW w:w="2394" w:type="dxa"/>
            <w:tcBorders>
              <w:top w:val="single" w:sz="4" w:space="0" w:color="auto"/>
              <w:left w:val="single" w:sz="4" w:space="0" w:color="auto"/>
              <w:bottom w:val="single" w:sz="4" w:space="0" w:color="auto"/>
              <w:right w:val="single" w:sz="4" w:space="0" w:color="auto"/>
            </w:tcBorders>
          </w:tcPr>
          <w:p w14:paraId="67C1AF30" w14:textId="77777777" w:rsidR="00C87EF4" w:rsidRPr="00EA5FA7" w:rsidRDefault="00C87EF4" w:rsidP="00C87EF4">
            <w:pPr>
              <w:pStyle w:val="TAL"/>
              <w:ind w:left="499"/>
            </w:pPr>
            <w:r w:rsidRPr="00EA5FA7">
              <w:rPr>
                <w:rFonts w:cs="Arial"/>
                <w:bCs/>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0C6AB13D" w14:textId="77777777" w:rsidR="00C87EF4" w:rsidRPr="00EA5FA7" w:rsidRDefault="00C87EF4" w:rsidP="00C87EF4">
            <w:pPr>
              <w:pStyle w:val="TAL"/>
              <w:rPr>
                <w:rFonts w:eastAsia="MS Mincho"/>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41E1ABE" w14:textId="77777777" w:rsidR="00C87EF4" w:rsidRPr="00EA5FA7" w:rsidRDefault="00C87EF4" w:rsidP="00C87EF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1F4E3F5" w14:textId="77777777" w:rsidR="00C87EF4" w:rsidRPr="00EA5FA7" w:rsidRDefault="00C87EF4" w:rsidP="00C87EF4">
            <w:pPr>
              <w:pStyle w:val="TAL"/>
            </w:pPr>
            <w:r w:rsidRPr="00EA5FA7">
              <w:rPr>
                <w:rFonts w:cs="Arial"/>
              </w:rPr>
              <w:t>9.3.1.72</w:t>
            </w:r>
          </w:p>
        </w:tc>
        <w:tc>
          <w:tcPr>
            <w:tcW w:w="1762" w:type="dxa"/>
            <w:tcBorders>
              <w:top w:val="single" w:sz="4" w:space="0" w:color="auto"/>
              <w:left w:val="single" w:sz="4" w:space="0" w:color="auto"/>
              <w:bottom w:val="single" w:sz="4" w:space="0" w:color="auto"/>
              <w:right w:val="single" w:sz="4" w:space="0" w:color="auto"/>
            </w:tcBorders>
          </w:tcPr>
          <w:p w14:paraId="6ADA0E6F" w14:textId="77777777" w:rsidR="00C87EF4" w:rsidRPr="00EA5FA7" w:rsidRDefault="00C87EF4" w:rsidP="00C87EF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A68AFC2" w14:textId="77777777" w:rsidR="00C87EF4" w:rsidRPr="00EA5FA7" w:rsidRDefault="00C87EF4" w:rsidP="00C87EF4">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D2B93FF" w14:textId="77777777" w:rsidR="00C87EF4" w:rsidRPr="00EA5FA7" w:rsidRDefault="00C87EF4" w:rsidP="00C87EF4">
            <w:pPr>
              <w:pStyle w:val="TAC"/>
              <w:rPr>
                <w:rFonts w:cs="Arial"/>
              </w:rPr>
            </w:pPr>
            <w:r w:rsidRPr="00EA5FA7">
              <w:rPr>
                <w:rFonts w:cs="Arial"/>
              </w:rPr>
              <w:t>ignore</w:t>
            </w:r>
          </w:p>
        </w:tc>
      </w:tr>
      <w:tr w:rsidR="00C87EF4" w:rsidRPr="00EA5FA7" w14:paraId="323BCA98" w14:textId="77777777" w:rsidTr="007E03E3">
        <w:tc>
          <w:tcPr>
            <w:tcW w:w="2394" w:type="dxa"/>
            <w:tcBorders>
              <w:top w:val="single" w:sz="4" w:space="0" w:color="auto"/>
              <w:left w:val="single" w:sz="4" w:space="0" w:color="auto"/>
              <w:bottom w:val="single" w:sz="4" w:space="0" w:color="auto"/>
              <w:right w:val="single" w:sz="4" w:space="0" w:color="auto"/>
            </w:tcBorders>
          </w:tcPr>
          <w:p w14:paraId="60537A4B" w14:textId="77777777" w:rsidR="00C87EF4" w:rsidRPr="00EA5FA7" w:rsidRDefault="00C87EF4" w:rsidP="00C87EF4">
            <w:pPr>
              <w:pStyle w:val="TAL"/>
              <w:ind w:left="499"/>
              <w:rPr>
                <w:rFonts w:cs="Arial"/>
                <w:bCs/>
                <w:szCs w:val="18"/>
              </w:rPr>
            </w:pPr>
            <w:r w:rsidRPr="009D4CD9">
              <w:rPr>
                <w:rFonts w:cs="Arial"/>
                <w:bCs/>
                <w:szCs w:val="18"/>
              </w:rPr>
              <w:t>&gt;&gt;&gt;&gt;&gt;TSC Traffic Characteristics</w:t>
            </w:r>
          </w:p>
        </w:tc>
        <w:tc>
          <w:tcPr>
            <w:tcW w:w="1260" w:type="dxa"/>
            <w:tcBorders>
              <w:top w:val="single" w:sz="4" w:space="0" w:color="auto"/>
              <w:left w:val="single" w:sz="4" w:space="0" w:color="auto"/>
              <w:bottom w:val="single" w:sz="4" w:space="0" w:color="auto"/>
              <w:right w:val="single" w:sz="4" w:space="0" w:color="auto"/>
            </w:tcBorders>
          </w:tcPr>
          <w:p w14:paraId="7D877838" w14:textId="77777777" w:rsidR="00C87EF4" w:rsidRPr="00EA5FA7" w:rsidRDefault="00C87EF4" w:rsidP="00C87EF4">
            <w:pPr>
              <w:pStyle w:val="TAL"/>
              <w:rPr>
                <w:rFonts w:cs="Arial"/>
              </w:rPr>
            </w:pPr>
            <w:r w:rsidRPr="009D4CD9">
              <w:rPr>
                <w:rFonts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511BE88A" w14:textId="77777777" w:rsidR="00C87EF4" w:rsidRPr="00EA5FA7" w:rsidRDefault="00C87EF4" w:rsidP="00C87EF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6B4DB10" w14:textId="77777777" w:rsidR="00C87EF4" w:rsidRPr="00EA5FA7" w:rsidRDefault="00C87EF4" w:rsidP="00C87EF4">
            <w:pPr>
              <w:pStyle w:val="TAL"/>
              <w:rPr>
                <w:rFonts w:cs="Arial"/>
              </w:rPr>
            </w:pPr>
            <w:r>
              <w:rPr>
                <w:rFonts w:cs="Arial" w:hint="eastAsia"/>
                <w:bCs/>
                <w:szCs w:val="18"/>
              </w:rPr>
              <w:t>9.3.1.141</w:t>
            </w:r>
          </w:p>
        </w:tc>
        <w:tc>
          <w:tcPr>
            <w:tcW w:w="1762" w:type="dxa"/>
            <w:tcBorders>
              <w:top w:val="single" w:sz="4" w:space="0" w:color="auto"/>
              <w:left w:val="single" w:sz="4" w:space="0" w:color="auto"/>
              <w:bottom w:val="single" w:sz="4" w:space="0" w:color="auto"/>
              <w:right w:val="single" w:sz="4" w:space="0" w:color="auto"/>
            </w:tcBorders>
          </w:tcPr>
          <w:p w14:paraId="5344C1FD" w14:textId="77777777" w:rsidR="00C87EF4" w:rsidRPr="00EA5FA7" w:rsidRDefault="00C87EF4" w:rsidP="00C87EF4">
            <w:pPr>
              <w:pStyle w:val="TAL"/>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288" w:type="dxa"/>
            <w:tcBorders>
              <w:top w:val="single" w:sz="4" w:space="0" w:color="auto"/>
              <w:left w:val="single" w:sz="4" w:space="0" w:color="auto"/>
              <w:bottom w:val="single" w:sz="4" w:space="0" w:color="auto"/>
              <w:right w:val="single" w:sz="4" w:space="0" w:color="auto"/>
            </w:tcBorders>
          </w:tcPr>
          <w:p w14:paraId="0FD2E433" w14:textId="77777777" w:rsidR="00C87EF4" w:rsidRPr="00EA5FA7" w:rsidRDefault="00C87EF4" w:rsidP="00C87EF4">
            <w:pPr>
              <w:pStyle w:val="TAC"/>
              <w:rPr>
                <w:rFonts w:cs="Arial"/>
              </w:rPr>
            </w:pPr>
            <w:r w:rsidRPr="009D4CD9">
              <w:rPr>
                <w:rFonts w:cs="Arial" w:hint="eastAsia"/>
                <w:bCs/>
                <w:szCs w:val="18"/>
              </w:rPr>
              <w:t>YES</w:t>
            </w:r>
          </w:p>
        </w:tc>
        <w:tc>
          <w:tcPr>
            <w:tcW w:w="1274" w:type="dxa"/>
            <w:tcBorders>
              <w:top w:val="single" w:sz="4" w:space="0" w:color="auto"/>
              <w:left w:val="single" w:sz="4" w:space="0" w:color="auto"/>
              <w:bottom w:val="single" w:sz="4" w:space="0" w:color="auto"/>
              <w:right w:val="single" w:sz="4" w:space="0" w:color="auto"/>
            </w:tcBorders>
          </w:tcPr>
          <w:p w14:paraId="28893179" w14:textId="77777777" w:rsidR="00C87EF4" w:rsidRPr="00EA5FA7" w:rsidRDefault="00C87EF4" w:rsidP="00C87EF4">
            <w:pPr>
              <w:pStyle w:val="TAC"/>
              <w:rPr>
                <w:rFonts w:cs="Arial"/>
              </w:rPr>
            </w:pPr>
            <w:r w:rsidRPr="009D4CD9">
              <w:rPr>
                <w:rFonts w:cs="Arial"/>
                <w:bCs/>
                <w:szCs w:val="18"/>
              </w:rPr>
              <w:t>ignore</w:t>
            </w:r>
          </w:p>
        </w:tc>
      </w:tr>
      <w:tr w:rsidR="00C87EF4" w:rsidRPr="00EA5FA7" w14:paraId="1F3E8BA7" w14:textId="77777777" w:rsidTr="007E03E3">
        <w:tc>
          <w:tcPr>
            <w:tcW w:w="2394" w:type="dxa"/>
            <w:tcBorders>
              <w:top w:val="single" w:sz="4" w:space="0" w:color="auto"/>
              <w:left w:val="single" w:sz="4" w:space="0" w:color="auto"/>
              <w:bottom w:val="single" w:sz="4" w:space="0" w:color="auto"/>
              <w:right w:val="single" w:sz="4" w:space="0" w:color="auto"/>
            </w:tcBorders>
          </w:tcPr>
          <w:p w14:paraId="3AD808AE" w14:textId="77777777" w:rsidR="00C87EF4" w:rsidRPr="00B62421" w:rsidRDefault="00C87EF4" w:rsidP="00C87EF4">
            <w:pPr>
              <w:pStyle w:val="TAL"/>
              <w:ind w:left="198"/>
              <w:rPr>
                <w:rFonts w:eastAsia="Batang"/>
                <w:b/>
                <w:bCs/>
              </w:rPr>
            </w:pPr>
            <w:r w:rsidRPr="00B62421">
              <w:rPr>
                <w:rFonts w:eastAsia="Batang"/>
                <w:b/>
                <w:bCs/>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0CD1BE6D" w14:textId="77777777" w:rsidR="00C87EF4" w:rsidRPr="00EA5FA7" w:rsidRDefault="00C87EF4" w:rsidP="00C87EF4">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5830C73" w14:textId="77777777" w:rsidR="00C87EF4" w:rsidRPr="00EA5FA7" w:rsidRDefault="00C87EF4" w:rsidP="00C87EF4">
            <w:pPr>
              <w:pStyle w:val="TAL"/>
              <w:rPr>
                <w:rFonts w:cs="Arial"/>
                <w:i/>
              </w:rPr>
            </w:pPr>
            <w:r w:rsidRPr="00EA5FA7">
              <w:rPr>
                <w:rFonts w:cs="Arial"/>
                <w:i/>
              </w:rPr>
              <w:t>1</w:t>
            </w:r>
          </w:p>
        </w:tc>
        <w:tc>
          <w:tcPr>
            <w:tcW w:w="1260" w:type="dxa"/>
            <w:tcBorders>
              <w:top w:val="single" w:sz="4" w:space="0" w:color="auto"/>
              <w:left w:val="single" w:sz="4" w:space="0" w:color="auto"/>
              <w:bottom w:val="single" w:sz="4" w:space="0" w:color="auto"/>
              <w:right w:val="single" w:sz="4" w:space="0" w:color="auto"/>
            </w:tcBorders>
          </w:tcPr>
          <w:p w14:paraId="6F818219" w14:textId="77777777" w:rsidR="00C87EF4" w:rsidRPr="00EA5FA7" w:rsidRDefault="00C87EF4" w:rsidP="00C87EF4">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668EF9E" w14:textId="77777777" w:rsidR="00C87EF4" w:rsidRPr="00EA5FA7" w:rsidRDefault="00C87EF4" w:rsidP="00C87EF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2BD6807" w14:textId="77777777" w:rsidR="00C87EF4" w:rsidRPr="00EA5FA7" w:rsidRDefault="00C87EF4" w:rsidP="00C87E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74C900A" w14:textId="77777777" w:rsidR="00C87EF4" w:rsidRPr="00EA5FA7" w:rsidRDefault="00C87EF4" w:rsidP="00C87EF4">
            <w:pPr>
              <w:pStyle w:val="TAC"/>
              <w:rPr>
                <w:rFonts w:cs="Arial"/>
              </w:rPr>
            </w:pPr>
          </w:p>
        </w:tc>
      </w:tr>
      <w:tr w:rsidR="00C87EF4" w:rsidRPr="00EA5FA7" w14:paraId="3256DCBA" w14:textId="77777777" w:rsidTr="007E03E3">
        <w:tc>
          <w:tcPr>
            <w:tcW w:w="2394" w:type="dxa"/>
            <w:tcBorders>
              <w:top w:val="single" w:sz="4" w:space="0" w:color="auto"/>
              <w:left w:val="single" w:sz="4" w:space="0" w:color="auto"/>
              <w:bottom w:val="single" w:sz="4" w:space="0" w:color="auto"/>
              <w:right w:val="single" w:sz="4" w:space="0" w:color="auto"/>
            </w:tcBorders>
          </w:tcPr>
          <w:p w14:paraId="3D804C1A" w14:textId="77777777" w:rsidR="00C87EF4" w:rsidRPr="00B62421" w:rsidRDefault="00C87EF4" w:rsidP="00C87EF4">
            <w:pPr>
              <w:pStyle w:val="TAL"/>
              <w:ind w:left="300"/>
              <w:rPr>
                <w:rFonts w:eastAsia="Batang"/>
                <w:b/>
                <w:bCs/>
              </w:rPr>
            </w:pPr>
            <w:r w:rsidRPr="00B62421">
              <w:rPr>
                <w:rFonts w:eastAsia="Batang"/>
                <w:b/>
                <w:bCs/>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7DF45164" w14:textId="77777777" w:rsidR="00C87EF4" w:rsidRPr="00EA5FA7" w:rsidRDefault="00C87EF4" w:rsidP="00C87EF4">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0E36244" w14:textId="77777777" w:rsidR="00C87EF4" w:rsidRPr="00EA5FA7" w:rsidRDefault="00C87EF4" w:rsidP="00C87EF4">
            <w:pPr>
              <w:pStyle w:val="TAL"/>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&lt;maxnoofULUPTNLInformation&gt;</w:t>
            </w:r>
          </w:p>
        </w:tc>
        <w:tc>
          <w:tcPr>
            <w:tcW w:w="1260" w:type="dxa"/>
            <w:tcBorders>
              <w:top w:val="single" w:sz="4" w:space="0" w:color="auto"/>
              <w:left w:val="single" w:sz="4" w:space="0" w:color="auto"/>
              <w:bottom w:val="single" w:sz="4" w:space="0" w:color="auto"/>
              <w:right w:val="single" w:sz="4" w:space="0" w:color="auto"/>
            </w:tcBorders>
          </w:tcPr>
          <w:p w14:paraId="4E3D84C6" w14:textId="77777777" w:rsidR="00C87EF4" w:rsidRPr="00EA5FA7" w:rsidRDefault="00C87EF4" w:rsidP="00C87EF4">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291B7101" w14:textId="77777777" w:rsidR="00C87EF4" w:rsidRPr="00EA5FA7" w:rsidRDefault="00C87EF4" w:rsidP="00C87EF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CCAFB5F" w14:textId="77777777" w:rsidR="00C87EF4" w:rsidRPr="00EA5FA7" w:rsidRDefault="00C87EF4" w:rsidP="00C87E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21A3458" w14:textId="77777777" w:rsidR="00C87EF4" w:rsidRPr="00EA5FA7" w:rsidRDefault="00C87EF4" w:rsidP="00C87EF4">
            <w:pPr>
              <w:pStyle w:val="TAC"/>
              <w:rPr>
                <w:rFonts w:cs="Arial"/>
              </w:rPr>
            </w:pPr>
          </w:p>
        </w:tc>
      </w:tr>
      <w:tr w:rsidR="00C87EF4" w:rsidRPr="00EA5FA7" w14:paraId="12C22D62" w14:textId="77777777" w:rsidTr="007E03E3">
        <w:tc>
          <w:tcPr>
            <w:tcW w:w="2394" w:type="dxa"/>
            <w:tcBorders>
              <w:top w:val="single" w:sz="4" w:space="0" w:color="auto"/>
              <w:left w:val="single" w:sz="4" w:space="0" w:color="auto"/>
              <w:bottom w:val="single" w:sz="4" w:space="0" w:color="auto"/>
              <w:right w:val="single" w:sz="4" w:space="0" w:color="auto"/>
            </w:tcBorders>
          </w:tcPr>
          <w:p w14:paraId="495E8D5B" w14:textId="77777777" w:rsidR="00C87EF4" w:rsidRPr="00EA5FA7" w:rsidRDefault="00C87EF4" w:rsidP="00C87EF4">
            <w:pPr>
              <w:pStyle w:val="TAL"/>
              <w:ind w:left="403"/>
              <w:rPr>
                <w:rFonts w:eastAsia="Batang"/>
              </w:rPr>
            </w:pPr>
            <w:r w:rsidRPr="00EA5FA7">
              <w:rPr>
                <w:rFonts w:eastAsia="Batang"/>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4B61C854" w14:textId="77777777" w:rsidR="00C87EF4" w:rsidRPr="00EA5FA7" w:rsidRDefault="00C87EF4" w:rsidP="00C87EF4">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014F2A6B" w14:textId="77777777" w:rsidR="00C87EF4" w:rsidRPr="00EA5FA7" w:rsidRDefault="00C87EF4" w:rsidP="00C87EF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51AED90" w14:textId="77777777" w:rsidR="00C87EF4" w:rsidRPr="00EA5FA7" w:rsidRDefault="00C87EF4" w:rsidP="00C87EF4">
            <w:pPr>
              <w:pStyle w:val="TAL"/>
              <w:rPr>
                <w:rFonts w:cs="Arial"/>
              </w:rPr>
            </w:pPr>
            <w:r w:rsidRPr="00EA5FA7">
              <w:rPr>
                <w:rFonts w:cs="Arial"/>
              </w:rPr>
              <w:t>UP Transport Layer Information</w:t>
            </w:r>
          </w:p>
          <w:p w14:paraId="05188AFA" w14:textId="77777777" w:rsidR="00C87EF4" w:rsidRPr="00EA5FA7" w:rsidRDefault="00C87EF4" w:rsidP="00C87EF4">
            <w:pPr>
              <w:pStyle w:val="TAL"/>
              <w:rPr>
                <w:rFonts w:cs="Arial"/>
              </w:rPr>
            </w:pPr>
            <w:r w:rsidRPr="00EA5FA7">
              <w:rPr>
                <w:rFonts w:cs="Arial"/>
              </w:rPr>
              <w:t>9.3.2.1</w:t>
            </w:r>
          </w:p>
        </w:tc>
        <w:tc>
          <w:tcPr>
            <w:tcW w:w="1762" w:type="dxa"/>
            <w:tcBorders>
              <w:top w:val="single" w:sz="4" w:space="0" w:color="auto"/>
              <w:left w:val="single" w:sz="4" w:space="0" w:color="auto"/>
              <w:bottom w:val="single" w:sz="4" w:space="0" w:color="auto"/>
              <w:right w:val="single" w:sz="4" w:space="0" w:color="auto"/>
            </w:tcBorders>
          </w:tcPr>
          <w:p w14:paraId="199859B6" w14:textId="77777777" w:rsidR="00C87EF4" w:rsidRPr="00EA5FA7" w:rsidRDefault="00C87EF4" w:rsidP="00C87EF4">
            <w:pPr>
              <w:pStyle w:val="TAL"/>
              <w:rPr>
                <w:rFonts w:cs="Arial"/>
              </w:rPr>
            </w:pPr>
            <w:r w:rsidRPr="00EA5FA7">
              <w:rPr>
                <w:rFonts w:cs="Arial"/>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04B65A23" w14:textId="77777777" w:rsidR="00C87EF4" w:rsidRPr="00EA5FA7" w:rsidRDefault="00C87EF4" w:rsidP="00C87E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2AC9AF9" w14:textId="77777777" w:rsidR="00C87EF4" w:rsidRPr="00EA5FA7" w:rsidRDefault="00C87EF4" w:rsidP="00C87EF4">
            <w:pPr>
              <w:pStyle w:val="TAC"/>
              <w:rPr>
                <w:rFonts w:cs="Arial"/>
              </w:rPr>
            </w:pPr>
          </w:p>
        </w:tc>
      </w:tr>
      <w:tr w:rsidR="00C87EF4" w:rsidRPr="00EA5FA7" w14:paraId="3F275A20" w14:textId="77777777" w:rsidTr="007E03E3">
        <w:tc>
          <w:tcPr>
            <w:tcW w:w="2394" w:type="dxa"/>
            <w:tcBorders>
              <w:top w:val="single" w:sz="4" w:space="0" w:color="auto"/>
              <w:left w:val="single" w:sz="4" w:space="0" w:color="auto"/>
              <w:bottom w:val="single" w:sz="4" w:space="0" w:color="auto"/>
              <w:right w:val="single" w:sz="4" w:space="0" w:color="auto"/>
            </w:tcBorders>
          </w:tcPr>
          <w:p w14:paraId="3E53C3CC" w14:textId="77777777" w:rsidR="00C87EF4" w:rsidRPr="00EA5FA7" w:rsidRDefault="00C87EF4" w:rsidP="00C87EF4">
            <w:pPr>
              <w:pStyle w:val="TAL"/>
              <w:ind w:left="403"/>
              <w:rPr>
                <w:rFonts w:eastAsia="Batang"/>
              </w:rPr>
            </w:pPr>
            <w:r w:rsidRPr="002F0C5B">
              <w:rPr>
                <w:rFonts w:eastAsia="Batang"/>
              </w:rPr>
              <w:t>&gt;&gt;&gt;&gt;BH Information</w:t>
            </w:r>
          </w:p>
        </w:tc>
        <w:tc>
          <w:tcPr>
            <w:tcW w:w="1260" w:type="dxa"/>
            <w:tcBorders>
              <w:top w:val="single" w:sz="4" w:space="0" w:color="auto"/>
              <w:left w:val="single" w:sz="4" w:space="0" w:color="auto"/>
              <w:bottom w:val="single" w:sz="4" w:space="0" w:color="auto"/>
              <w:right w:val="single" w:sz="4" w:space="0" w:color="auto"/>
            </w:tcBorders>
          </w:tcPr>
          <w:p w14:paraId="2E8B2F9E" w14:textId="77777777" w:rsidR="00C87EF4" w:rsidRPr="00EA5FA7" w:rsidRDefault="00C87EF4" w:rsidP="00C87EF4">
            <w:pPr>
              <w:pStyle w:val="TAL"/>
              <w:rPr>
                <w:rFonts w:cs="Arial"/>
              </w:rPr>
            </w:pPr>
            <w:r w:rsidRPr="00B476CE">
              <w:t>O</w:t>
            </w:r>
          </w:p>
        </w:tc>
        <w:tc>
          <w:tcPr>
            <w:tcW w:w="1247" w:type="dxa"/>
            <w:tcBorders>
              <w:top w:val="single" w:sz="4" w:space="0" w:color="auto"/>
              <w:left w:val="single" w:sz="4" w:space="0" w:color="auto"/>
              <w:bottom w:val="single" w:sz="4" w:space="0" w:color="auto"/>
              <w:right w:val="single" w:sz="4" w:space="0" w:color="auto"/>
            </w:tcBorders>
          </w:tcPr>
          <w:p w14:paraId="2CAE9751" w14:textId="77777777" w:rsidR="00C87EF4" w:rsidRPr="00EA5FA7" w:rsidRDefault="00C87EF4" w:rsidP="00C87EF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0EFCCE0" w14:textId="77777777" w:rsidR="00C87EF4" w:rsidRPr="00EA5FA7" w:rsidRDefault="00C87EF4" w:rsidP="00C87EF4">
            <w:pPr>
              <w:pStyle w:val="TAL"/>
              <w:rPr>
                <w:rFonts w:cs="Arial"/>
              </w:rPr>
            </w:pPr>
            <w:r>
              <w:t>9.3.1.114</w:t>
            </w:r>
          </w:p>
        </w:tc>
        <w:tc>
          <w:tcPr>
            <w:tcW w:w="1762" w:type="dxa"/>
            <w:tcBorders>
              <w:top w:val="single" w:sz="4" w:space="0" w:color="auto"/>
              <w:left w:val="single" w:sz="4" w:space="0" w:color="auto"/>
              <w:bottom w:val="single" w:sz="4" w:space="0" w:color="auto"/>
              <w:right w:val="single" w:sz="4" w:space="0" w:color="auto"/>
            </w:tcBorders>
          </w:tcPr>
          <w:p w14:paraId="4A938E08" w14:textId="77777777" w:rsidR="00C87EF4" w:rsidRPr="00EA5FA7" w:rsidRDefault="00C87EF4" w:rsidP="00C87EF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9BCAEE3" w14:textId="77777777" w:rsidR="00C87EF4" w:rsidRPr="00EA5FA7" w:rsidRDefault="00C87EF4" w:rsidP="00C87EF4">
            <w:pPr>
              <w:pStyle w:val="TAC"/>
              <w:rPr>
                <w:rFonts w:cs="Arial"/>
              </w:rPr>
            </w:pPr>
            <w:r w:rsidRPr="009D4CD9">
              <w:rPr>
                <w:rFonts w:cs="Arial" w:hint="eastAsia"/>
                <w:bCs/>
                <w:szCs w:val="18"/>
              </w:rPr>
              <w:t>YES</w:t>
            </w:r>
          </w:p>
        </w:tc>
        <w:tc>
          <w:tcPr>
            <w:tcW w:w="1274" w:type="dxa"/>
            <w:tcBorders>
              <w:top w:val="single" w:sz="4" w:space="0" w:color="auto"/>
              <w:left w:val="single" w:sz="4" w:space="0" w:color="auto"/>
              <w:bottom w:val="single" w:sz="4" w:space="0" w:color="auto"/>
              <w:right w:val="single" w:sz="4" w:space="0" w:color="auto"/>
            </w:tcBorders>
          </w:tcPr>
          <w:p w14:paraId="768DF61B" w14:textId="77777777" w:rsidR="00C87EF4" w:rsidRPr="00EA5FA7" w:rsidRDefault="00C87EF4" w:rsidP="00C87EF4">
            <w:pPr>
              <w:pStyle w:val="TAC"/>
              <w:rPr>
                <w:rFonts w:cs="Arial"/>
              </w:rPr>
            </w:pPr>
            <w:r w:rsidRPr="009D4CD9">
              <w:rPr>
                <w:rFonts w:cs="Arial"/>
                <w:bCs/>
                <w:szCs w:val="18"/>
              </w:rPr>
              <w:t>ignore</w:t>
            </w:r>
          </w:p>
        </w:tc>
      </w:tr>
      <w:tr w:rsidR="00C87EF4" w:rsidRPr="00EA5FA7" w14:paraId="3D735818" w14:textId="77777777" w:rsidTr="007E03E3">
        <w:tc>
          <w:tcPr>
            <w:tcW w:w="2394" w:type="dxa"/>
            <w:tcBorders>
              <w:top w:val="single" w:sz="4" w:space="0" w:color="auto"/>
              <w:left w:val="single" w:sz="4" w:space="0" w:color="auto"/>
              <w:bottom w:val="single" w:sz="4" w:space="0" w:color="auto"/>
              <w:right w:val="single" w:sz="4" w:space="0" w:color="auto"/>
            </w:tcBorders>
          </w:tcPr>
          <w:p w14:paraId="63B96240" w14:textId="77777777" w:rsidR="00C87EF4" w:rsidRPr="002F0C5B" w:rsidRDefault="00C87EF4" w:rsidP="00C87EF4">
            <w:pPr>
              <w:pStyle w:val="TAL"/>
              <w:ind w:left="403"/>
              <w:rPr>
                <w:rFonts w:eastAsia="Batang"/>
              </w:rPr>
            </w:pPr>
            <w:r>
              <w:rPr>
                <w:rFonts w:eastAsia="Helvetica" w:cs="Arial" w:hint="eastAsia"/>
              </w:rPr>
              <w:lastRenderedPageBreak/>
              <w:t>&gt;</w:t>
            </w:r>
            <w:r>
              <w:rPr>
                <w:rFonts w:eastAsia="Helvetica" w:cs="Arial"/>
              </w:rPr>
              <w:t>&gt;&gt;&gt;DRB Mapping Info</w:t>
            </w:r>
          </w:p>
        </w:tc>
        <w:tc>
          <w:tcPr>
            <w:tcW w:w="1260" w:type="dxa"/>
            <w:tcBorders>
              <w:top w:val="single" w:sz="4" w:space="0" w:color="auto"/>
              <w:left w:val="single" w:sz="4" w:space="0" w:color="auto"/>
              <w:bottom w:val="single" w:sz="4" w:space="0" w:color="auto"/>
              <w:right w:val="single" w:sz="4" w:space="0" w:color="auto"/>
            </w:tcBorders>
          </w:tcPr>
          <w:p w14:paraId="59FB2F47" w14:textId="77777777" w:rsidR="00C87EF4" w:rsidRPr="00B476CE" w:rsidRDefault="00C87EF4" w:rsidP="00C87EF4">
            <w:pPr>
              <w:pStyle w:val="TAL"/>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451A491" w14:textId="77777777" w:rsidR="00C87EF4" w:rsidRPr="00EA5FA7" w:rsidRDefault="00C87EF4" w:rsidP="00C87EF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B230620" w14:textId="77777777" w:rsidR="00C87EF4" w:rsidRDefault="00C87EF4" w:rsidP="00C87EF4">
            <w:pPr>
              <w:pStyle w:val="TAL"/>
            </w:pPr>
            <w:r>
              <w:rPr>
                <w:rFonts w:cs="Arial"/>
              </w:rPr>
              <w:t>Uu RLC Channel ID</w:t>
            </w:r>
            <w:r>
              <w:rPr>
                <w:rFonts w:cs="Arial" w:hint="eastAsia"/>
              </w:rPr>
              <w:t xml:space="preserve"> </w:t>
            </w:r>
            <w:r w:rsidRPr="00D25507">
              <w:rPr>
                <w:rFonts w:cs="Arial"/>
              </w:rPr>
              <w:t>9.3.1.266</w:t>
            </w:r>
          </w:p>
        </w:tc>
        <w:tc>
          <w:tcPr>
            <w:tcW w:w="1762" w:type="dxa"/>
            <w:tcBorders>
              <w:top w:val="single" w:sz="4" w:space="0" w:color="auto"/>
              <w:left w:val="single" w:sz="4" w:space="0" w:color="auto"/>
              <w:bottom w:val="single" w:sz="4" w:space="0" w:color="auto"/>
              <w:right w:val="single" w:sz="4" w:space="0" w:color="auto"/>
            </w:tcBorders>
          </w:tcPr>
          <w:p w14:paraId="29AEBCFD" w14:textId="77777777" w:rsidR="00C87EF4" w:rsidRPr="00EA5FA7" w:rsidRDefault="00C87EF4" w:rsidP="00C87EF4">
            <w:pPr>
              <w:pStyle w:val="TAL"/>
              <w:rPr>
                <w:rFonts w:cs="Arial"/>
              </w:rPr>
            </w:pPr>
            <w:r>
              <w:rPr>
                <w:rFonts w:hint="eastAsia"/>
              </w:rPr>
              <w:t>T</w:t>
            </w:r>
            <w:r>
              <w:t>his IE contains the mapped Uu RLC CH ID of the DL tunnel corresponding to such UL tunnel</w:t>
            </w:r>
          </w:p>
        </w:tc>
        <w:tc>
          <w:tcPr>
            <w:tcW w:w="1288" w:type="dxa"/>
            <w:tcBorders>
              <w:top w:val="single" w:sz="4" w:space="0" w:color="auto"/>
              <w:left w:val="single" w:sz="4" w:space="0" w:color="auto"/>
              <w:bottom w:val="single" w:sz="4" w:space="0" w:color="auto"/>
              <w:right w:val="single" w:sz="4" w:space="0" w:color="auto"/>
            </w:tcBorders>
          </w:tcPr>
          <w:p w14:paraId="2F94F4B4" w14:textId="77777777" w:rsidR="00C87EF4" w:rsidRPr="009D4CD9" w:rsidRDefault="00C87EF4" w:rsidP="00C87EF4">
            <w:pPr>
              <w:pStyle w:val="TAC"/>
              <w:rPr>
                <w:rFonts w:cs="Arial"/>
                <w:bCs/>
                <w:szCs w:val="18"/>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07C591D" w14:textId="77777777" w:rsidR="00C87EF4" w:rsidRPr="009D4CD9" w:rsidRDefault="00C87EF4" w:rsidP="00C87EF4">
            <w:pPr>
              <w:pStyle w:val="TAC"/>
              <w:rPr>
                <w:rFonts w:cs="Arial"/>
                <w:bCs/>
                <w:szCs w:val="18"/>
              </w:rPr>
            </w:pPr>
            <w:r>
              <w:rPr>
                <w:rFonts w:cs="Arial"/>
              </w:rPr>
              <w:t>ignore</w:t>
            </w:r>
          </w:p>
        </w:tc>
      </w:tr>
      <w:tr w:rsidR="00C87EF4" w:rsidRPr="00EA5FA7" w14:paraId="2A86E2FC" w14:textId="77777777" w:rsidTr="007E03E3">
        <w:tc>
          <w:tcPr>
            <w:tcW w:w="2394" w:type="dxa"/>
            <w:tcBorders>
              <w:top w:val="single" w:sz="4" w:space="0" w:color="auto"/>
              <w:left w:val="single" w:sz="4" w:space="0" w:color="auto"/>
              <w:bottom w:val="single" w:sz="4" w:space="0" w:color="auto"/>
              <w:right w:val="single" w:sz="4" w:space="0" w:color="auto"/>
            </w:tcBorders>
          </w:tcPr>
          <w:p w14:paraId="0D077128" w14:textId="77777777" w:rsidR="00C87EF4" w:rsidRPr="00EA5FA7" w:rsidRDefault="00C87EF4" w:rsidP="00C87EF4">
            <w:pPr>
              <w:pStyle w:val="TAL"/>
              <w:ind w:left="198"/>
              <w:rPr>
                <w:rFonts w:eastAsia="Batang"/>
              </w:rPr>
            </w:pPr>
            <w:r w:rsidRPr="00EA5FA7">
              <w:rPr>
                <w:rFonts w:eastAsia="Batang"/>
              </w:rPr>
              <w:t>&gt;&gt;RLC Mode</w:t>
            </w:r>
          </w:p>
        </w:tc>
        <w:tc>
          <w:tcPr>
            <w:tcW w:w="1260" w:type="dxa"/>
            <w:tcBorders>
              <w:top w:val="single" w:sz="4" w:space="0" w:color="auto"/>
              <w:left w:val="single" w:sz="4" w:space="0" w:color="auto"/>
              <w:bottom w:val="single" w:sz="4" w:space="0" w:color="auto"/>
              <w:right w:val="single" w:sz="4" w:space="0" w:color="auto"/>
            </w:tcBorders>
          </w:tcPr>
          <w:p w14:paraId="718CC1B4" w14:textId="77777777" w:rsidR="00C87EF4" w:rsidRPr="00EA5FA7" w:rsidRDefault="00C87EF4" w:rsidP="00C87EF4">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FEFFCBE" w14:textId="77777777" w:rsidR="00C87EF4" w:rsidRPr="00EA5FA7" w:rsidRDefault="00C87EF4" w:rsidP="00C87EF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4BFE3A8" w14:textId="77777777" w:rsidR="00C87EF4" w:rsidRPr="00EA5FA7" w:rsidRDefault="00C87EF4" w:rsidP="00C87EF4">
            <w:pPr>
              <w:pStyle w:val="TAL"/>
              <w:rPr>
                <w:rFonts w:cs="Arial"/>
              </w:rPr>
            </w:pPr>
            <w:r w:rsidRPr="00EA5FA7">
              <w:rPr>
                <w:rFonts w:cs="Arial"/>
              </w:rPr>
              <w:t>9.3.1.27</w:t>
            </w:r>
          </w:p>
        </w:tc>
        <w:tc>
          <w:tcPr>
            <w:tcW w:w="1762" w:type="dxa"/>
            <w:tcBorders>
              <w:top w:val="single" w:sz="4" w:space="0" w:color="auto"/>
              <w:left w:val="single" w:sz="4" w:space="0" w:color="auto"/>
              <w:bottom w:val="single" w:sz="4" w:space="0" w:color="auto"/>
              <w:right w:val="single" w:sz="4" w:space="0" w:color="auto"/>
            </w:tcBorders>
          </w:tcPr>
          <w:p w14:paraId="008D8DAF" w14:textId="77777777" w:rsidR="00C87EF4" w:rsidRPr="00EA5FA7" w:rsidRDefault="00C87EF4" w:rsidP="00C87EF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1812A8B" w14:textId="77777777" w:rsidR="00C87EF4" w:rsidRPr="00EA5FA7" w:rsidRDefault="00C87EF4" w:rsidP="00C87E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34A0AA2" w14:textId="77777777" w:rsidR="00C87EF4" w:rsidRPr="00EA5FA7" w:rsidRDefault="00C87EF4" w:rsidP="00C87EF4">
            <w:pPr>
              <w:pStyle w:val="TAC"/>
              <w:rPr>
                <w:rFonts w:cs="Arial"/>
              </w:rPr>
            </w:pPr>
          </w:p>
        </w:tc>
      </w:tr>
      <w:tr w:rsidR="00C87EF4" w:rsidRPr="00EA5FA7" w14:paraId="05FC061C" w14:textId="77777777" w:rsidTr="007E03E3">
        <w:tc>
          <w:tcPr>
            <w:tcW w:w="2394" w:type="dxa"/>
            <w:tcBorders>
              <w:top w:val="single" w:sz="4" w:space="0" w:color="auto"/>
              <w:left w:val="single" w:sz="4" w:space="0" w:color="auto"/>
              <w:bottom w:val="single" w:sz="4" w:space="0" w:color="auto"/>
              <w:right w:val="single" w:sz="4" w:space="0" w:color="auto"/>
            </w:tcBorders>
          </w:tcPr>
          <w:p w14:paraId="13BEBA3C" w14:textId="77777777" w:rsidR="00C87EF4" w:rsidRPr="00EA5FA7" w:rsidRDefault="00C87EF4" w:rsidP="00C87EF4">
            <w:pPr>
              <w:pStyle w:val="TAL"/>
              <w:ind w:left="198"/>
              <w:rPr>
                <w:rFonts w:eastAsia="Batang"/>
              </w:rPr>
            </w:pPr>
            <w:r w:rsidRPr="00EA5FA7">
              <w:rPr>
                <w:rFonts w:eastAsia="Batang"/>
              </w:rPr>
              <w:t>&gt;&gt;UL Configuration</w:t>
            </w:r>
          </w:p>
        </w:tc>
        <w:tc>
          <w:tcPr>
            <w:tcW w:w="1260" w:type="dxa"/>
            <w:tcBorders>
              <w:top w:val="single" w:sz="4" w:space="0" w:color="auto"/>
              <w:left w:val="single" w:sz="4" w:space="0" w:color="auto"/>
              <w:bottom w:val="single" w:sz="4" w:space="0" w:color="auto"/>
              <w:right w:val="single" w:sz="4" w:space="0" w:color="auto"/>
            </w:tcBorders>
          </w:tcPr>
          <w:p w14:paraId="16FB5DBA" w14:textId="77777777" w:rsidR="00C87EF4" w:rsidRPr="00EA5FA7" w:rsidRDefault="00C87EF4" w:rsidP="00C87EF4">
            <w:pPr>
              <w:pStyle w:val="TAL"/>
              <w:rPr>
                <w:rFonts w:cs="Arial"/>
              </w:rPr>
            </w:pPr>
            <w:r w:rsidRPr="00EA5FA7">
              <w:rPr>
                <w:rFonts w:eastAsia="宋体"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4475873" w14:textId="77777777" w:rsidR="00C87EF4" w:rsidRPr="00EA5FA7" w:rsidRDefault="00C87EF4" w:rsidP="00C87EF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019103E" w14:textId="77777777" w:rsidR="00C87EF4" w:rsidRPr="00EA5FA7" w:rsidRDefault="00C87EF4" w:rsidP="00C87EF4">
            <w:pPr>
              <w:pStyle w:val="TAL"/>
              <w:rPr>
                <w:rFonts w:eastAsia="宋体" w:cs="Arial"/>
              </w:rPr>
            </w:pPr>
            <w:r w:rsidRPr="00EA5FA7">
              <w:rPr>
                <w:rFonts w:eastAsia="宋体" w:cs="Arial"/>
              </w:rPr>
              <w:t xml:space="preserve">UL </w:t>
            </w:r>
            <w:r w:rsidRPr="00EA5FA7">
              <w:rPr>
                <w:rFonts w:eastAsia="宋体" w:cs="Arial"/>
                <w:lang w:eastAsia="zh-CN"/>
              </w:rPr>
              <w:t>Configuration</w:t>
            </w:r>
            <w:r w:rsidRPr="00EA5FA7">
              <w:rPr>
                <w:rFonts w:eastAsia="宋体" w:cs="Arial"/>
              </w:rPr>
              <w:t xml:space="preserve"> </w:t>
            </w:r>
          </w:p>
          <w:p w14:paraId="5C90D38B" w14:textId="77777777" w:rsidR="00C87EF4" w:rsidRPr="00EA5FA7" w:rsidRDefault="00C87EF4" w:rsidP="00C87EF4">
            <w:pPr>
              <w:pStyle w:val="TAL"/>
              <w:rPr>
                <w:rFonts w:cs="Arial"/>
              </w:rPr>
            </w:pPr>
            <w:r w:rsidRPr="00EA5FA7">
              <w:rPr>
                <w:rFonts w:eastAsia="宋体" w:cs="Arial"/>
              </w:rPr>
              <w:t>9.3.1.31</w:t>
            </w:r>
          </w:p>
        </w:tc>
        <w:tc>
          <w:tcPr>
            <w:tcW w:w="1762" w:type="dxa"/>
            <w:tcBorders>
              <w:top w:val="single" w:sz="4" w:space="0" w:color="auto"/>
              <w:left w:val="single" w:sz="4" w:space="0" w:color="auto"/>
              <w:bottom w:val="single" w:sz="4" w:space="0" w:color="auto"/>
              <w:right w:val="single" w:sz="4" w:space="0" w:color="auto"/>
            </w:tcBorders>
          </w:tcPr>
          <w:p w14:paraId="3B105E1B" w14:textId="77777777" w:rsidR="00C87EF4" w:rsidRPr="00EA5FA7" w:rsidRDefault="00C87EF4" w:rsidP="00C87EF4">
            <w:pPr>
              <w:pStyle w:val="TAL"/>
              <w:rPr>
                <w:rFonts w:cs="Arial"/>
              </w:rPr>
            </w:pPr>
            <w:r w:rsidRPr="00EA5FA7">
              <w:rPr>
                <w:rFonts w:eastAsia="宋体" w:cs="Arial"/>
              </w:rPr>
              <w:t>Information about UL usage in gNB-DU</w:t>
            </w:r>
            <w:r w:rsidRPr="00EA5FA7">
              <w:rPr>
                <w:rFonts w:eastAsia="宋体" w:cs="Arial"/>
                <w:lang w:eastAsia="zh-CN"/>
              </w:rPr>
              <w:t>.</w:t>
            </w:r>
            <w:r w:rsidRPr="00EA5FA7">
              <w:rPr>
                <w:rFonts w:eastAsia="宋体"/>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14:paraId="7DF6F46B" w14:textId="77777777" w:rsidR="00C87EF4" w:rsidRPr="00EA5FA7" w:rsidRDefault="00C87EF4" w:rsidP="00C87E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60B9912" w14:textId="77777777" w:rsidR="00C87EF4" w:rsidRPr="00EA5FA7" w:rsidRDefault="00C87EF4" w:rsidP="00C87EF4">
            <w:pPr>
              <w:pStyle w:val="TAC"/>
              <w:rPr>
                <w:rFonts w:cs="Arial"/>
              </w:rPr>
            </w:pPr>
          </w:p>
        </w:tc>
      </w:tr>
      <w:tr w:rsidR="00C87EF4" w:rsidRPr="00EA5FA7" w14:paraId="574F8649" w14:textId="77777777" w:rsidTr="007E03E3">
        <w:tc>
          <w:tcPr>
            <w:tcW w:w="2394" w:type="dxa"/>
            <w:tcBorders>
              <w:top w:val="single" w:sz="4" w:space="0" w:color="auto"/>
              <w:left w:val="single" w:sz="4" w:space="0" w:color="auto"/>
              <w:bottom w:val="single" w:sz="4" w:space="0" w:color="auto"/>
              <w:right w:val="single" w:sz="4" w:space="0" w:color="auto"/>
            </w:tcBorders>
          </w:tcPr>
          <w:p w14:paraId="308306FC" w14:textId="77777777" w:rsidR="00C87EF4" w:rsidRPr="00EA5FA7" w:rsidRDefault="00C87EF4" w:rsidP="00C87EF4">
            <w:pPr>
              <w:pStyle w:val="TAL"/>
              <w:ind w:left="198"/>
              <w:rPr>
                <w:rFonts w:eastAsia="Batang"/>
              </w:rPr>
            </w:pPr>
            <w:r w:rsidRPr="00EA5FA7">
              <w:rPr>
                <w:rFonts w:eastAsia="Batang"/>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2DAFCED6" w14:textId="77777777" w:rsidR="00C87EF4" w:rsidRPr="00EA5FA7" w:rsidRDefault="00C87EF4" w:rsidP="00C87EF4">
            <w:pPr>
              <w:pStyle w:val="TAL"/>
              <w:rPr>
                <w:rFonts w:eastAsia="宋体" w:cs="Arial"/>
                <w:lang w:eastAsia="zh-CN"/>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C9EA0B0" w14:textId="77777777" w:rsidR="00C87EF4" w:rsidRPr="00EA5FA7" w:rsidRDefault="00C87EF4" w:rsidP="00C87EF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C875B92" w14:textId="77777777" w:rsidR="00C87EF4" w:rsidRPr="00EA5FA7" w:rsidRDefault="00C87EF4" w:rsidP="00C87EF4">
            <w:pPr>
              <w:pStyle w:val="TAL"/>
              <w:rPr>
                <w:rFonts w:eastAsia="宋体" w:cs="Arial"/>
              </w:rPr>
            </w:pPr>
            <w:r w:rsidRPr="00EA5FA7">
              <w:rPr>
                <w:rFonts w:cs="Arial"/>
              </w:rPr>
              <w:t>9.3.1.36</w:t>
            </w:r>
          </w:p>
        </w:tc>
        <w:tc>
          <w:tcPr>
            <w:tcW w:w="1762" w:type="dxa"/>
            <w:tcBorders>
              <w:top w:val="single" w:sz="4" w:space="0" w:color="auto"/>
              <w:left w:val="single" w:sz="4" w:space="0" w:color="auto"/>
              <w:bottom w:val="single" w:sz="4" w:space="0" w:color="auto"/>
              <w:right w:val="single" w:sz="4" w:space="0" w:color="auto"/>
            </w:tcBorders>
          </w:tcPr>
          <w:p w14:paraId="6FD0F5DC" w14:textId="77777777" w:rsidR="00C87EF4" w:rsidRDefault="00C87EF4" w:rsidP="00C87EF4">
            <w:pPr>
              <w:pStyle w:val="TAL"/>
              <w:rPr>
                <w:rFonts w:cs="Arial"/>
              </w:rPr>
            </w:pPr>
            <w:r w:rsidRPr="00EA5FA7">
              <w:rPr>
                <w:rFonts w:cs="Arial"/>
              </w:rPr>
              <w:t>Information on the initial state of CA based UL PDCP duplication</w:t>
            </w:r>
            <w:r>
              <w:rPr>
                <w:rFonts w:cs="Arial"/>
              </w:rPr>
              <w:t>.</w:t>
            </w:r>
          </w:p>
          <w:p w14:paraId="3E74E2A5" w14:textId="77777777" w:rsidR="00C87EF4" w:rsidRPr="00EA5FA7" w:rsidRDefault="00C87EF4" w:rsidP="00C87EF4">
            <w:pPr>
              <w:pStyle w:val="TAL"/>
              <w:rPr>
                <w:rFonts w:eastAsia="宋体"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2527B92C" w14:textId="77777777" w:rsidR="00C87EF4" w:rsidRPr="00EA5FA7" w:rsidRDefault="00C87EF4" w:rsidP="00C87EF4">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FF78FAB" w14:textId="77777777" w:rsidR="00C87EF4" w:rsidRPr="00EA5FA7" w:rsidRDefault="00C87EF4" w:rsidP="00C87EF4">
            <w:pPr>
              <w:pStyle w:val="TAC"/>
              <w:rPr>
                <w:rFonts w:cs="Arial"/>
              </w:rPr>
            </w:pPr>
          </w:p>
        </w:tc>
      </w:tr>
      <w:tr w:rsidR="00C87EF4" w:rsidRPr="00EA5FA7" w14:paraId="7C2AEFB9" w14:textId="77777777" w:rsidTr="007E03E3">
        <w:tc>
          <w:tcPr>
            <w:tcW w:w="2394" w:type="dxa"/>
            <w:tcBorders>
              <w:top w:val="single" w:sz="4" w:space="0" w:color="auto"/>
              <w:left w:val="single" w:sz="4" w:space="0" w:color="auto"/>
              <w:bottom w:val="single" w:sz="4" w:space="0" w:color="auto"/>
              <w:right w:val="single" w:sz="4" w:space="0" w:color="auto"/>
            </w:tcBorders>
          </w:tcPr>
          <w:p w14:paraId="20DF7F67" w14:textId="77777777" w:rsidR="00C87EF4" w:rsidRPr="00EA5FA7" w:rsidRDefault="00C87EF4" w:rsidP="00C87EF4">
            <w:pPr>
              <w:pStyle w:val="TAL"/>
              <w:ind w:left="198"/>
              <w:rPr>
                <w:rFonts w:eastAsia="Batang"/>
              </w:rPr>
            </w:pPr>
            <w:r w:rsidRPr="00EA5FA7">
              <w:rPr>
                <w:rFonts w:eastAsia="Batang"/>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392766F0" w14:textId="77777777" w:rsidR="00C87EF4" w:rsidRPr="00EA5FA7" w:rsidRDefault="00C87EF4" w:rsidP="00C87EF4">
            <w:pPr>
              <w:pStyle w:val="TAL"/>
              <w:rPr>
                <w:rFonts w:cs="Arial"/>
                <w:lang w:eastAsia="zh-CN"/>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7A4DAD5" w14:textId="77777777" w:rsidR="00C87EF4" w:rsidRPr="00EA5FA7" w:rsidRDefault="00C87EF4" w:rsidP="00C87EF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A6BE875" w14:textId="77777777" w:rsidR="00C87EF4" w:rsidRPr="00EA5FA7" w:rsidRDefault="00C87EF4" w:rsidP="00C87EF4">
            <w:pPr>
              <w:pStyle w:val="TAL"/>
              <w:rPr>
                <w:rFonts w:cs="Arial"/>
              </w:rPr>
            </w:pPr>
            <w:r w:rsidRPr="00EA5FA7">
              <w:rPr>
                <w:rFonts w:cs="Arial"/>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28C1AA7F" w14:textId="77777777" w:rsidR="00C87EF4" w:rsidRPr="00EA5FA7" w:rsidRDefault="00C87EF4" w:rsidP="00C87EF4">
            <w:pPr>
              <w:pStyle w:val="TAL"/>
              <w:rPr>
                <w:rFonts w:cs="Arial"/>
              </w:rPr>
            </w:pPr>
            <w:r w:rsidRPr="00EA5FA7">
              <w:rPr>
                <w:rFonts w:cs="Arial"/>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28B68362" w14:textId="77777777" w:rsidR="00C87EF4" w:rsidRPr="00EA5FA7" w:rsidRDefault="00C87EF4" w:rsidP="00C87EF4">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CDB17BF" w14:textId="77777777" w:rsidR="00C87EF4" w:rsidRPr="00EA5FA7" w:rsidRDefault="00C87EF4" w:rsidP="00C87EF4">
            <w:pPr>
              <w:pStyle w:val="TAC"/>
              <w:rPr>
                <w:rFonts w:cs="Arial"/>
              </w:rPr>
            </w:pPr>
            <w:r w:rsidRPr="00EA5FA7">
              <w:t>reject</w:t>
            </w:r>
          </w:p>
        </w:tc>
      </w:tr>
      <w:tr w:rsidR="00C87EF4" w:rsidRPr="00EA5FA7" w14:paraId="4F6AB8E8" w14:textId="77777777" w:rsidTr="007E03E3">
        <w:tc>
          <w:tcPr>
            <w:tcW w:w="2394" w:type="dxa"/>
            <w:tcBorders>
              <w:top w:val="single" w:sz="4" w:space="0" w:color="auto"/>
              <w:left w:val="single" w:sz="4" w:space="0" w:color="auto"/>
              <w:bottom w:val="single" w:sz="4" w:space="0" w:color="auto"/>
              <w:right w:val="single" w:sz="4" w:space="0" w:color="auto"/>
            </w:tcBorders>
          </w:tcPr>
          <w:p w14:paraId="163B776F" w14:textId="77777777" w:rsidR="00C87EF4" w:rsidRPr="00EA5FA7" w:rsidRDefault="00C87EF4" w:rsidP="00C87EF4">
            <w:pPr>
              <w:pStyle w:val="TAL"/>
              <w:ind w:left="198"/>
              <w:rPr>
                <w:rFonts w:eastAsia="Batang"/>
              </w:rPr>
            </w:pPr>
            <w:r w:rsidRPr="00EA5FA7">
              <w:rPr>
                <w:rFonts w:eastAsia="Batang"/>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02618E1B" w14:textId="77777777" w:rsidR="00C87EF4" w:rsidRPr="00EA5FA7" w:rsidRDefault="00C87EF4" w:rsidP="00C87EF4">
            <w:pPr>
              <w:pStyle w:val="TAL"/>
              <w:rPr>
                <w:rFonts w:cs="Arial"/>
                <w:lang w:eastAsia="zh-CN"/>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3955ECC" w14:textId="77777777" w:rsidR="00C87EF4" w:rsidRPr="00EA5FA7" w:rsidRDefault="00C87EF4" w:rsidP="00C87EF4">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462B2C5" w14:textId="77777777" w:rsidR="00C87EF4" w:rsidRPr="00EA5FA7" w:rsidRDefault="00C87EF4" w:rsidP="00C87EF4">
            <w:pPr>
              <w:pStyle w:val="TAL"/>
              <w:rPr>
                <w:rFonts w:cs="Arial"/>
              </w:rPr>
            </w:pPr>
            <w:r w:rsidRPr="00EA5FA7">
              <w:rPr>
                <w:rFonts w:cs="Arial"/>
              </w:rPr>
              <w:t>Duplication Activation</w:t>
            </w:r>
          </w:p>
          <w:p w14:paraId="1971074F" w14:textId="77777777" w:rsidR="00C87EF4" w:rsidRPr="00EA5FA7" w:rsidRDefault="00C87EF4" w:rsidP="00C87EF4">
            <w:pPr>
              <w:pStyle w:val="TAL"/>
              <w:rPr>
                <w:rFonts w:cs="Arial"/>
              </w:rPr>
            </w:pPr>
            <w:r w:rsidRPr="00EA5FA7">
              <w:rPr>
                <w:rFonts w:cs="Arial"/>
              </w:rPr>
              <w:t>9.3.1.36</w:t>
            </w:r>
          </w:p>
        </w:tc>
        <w:tc>
          <w:tcPr>
            <w:tcW w:w="1762" w:type="dxa"/>
            <w:tcBorders>
              <w:top w:val="single" w:sz="4" w:space="0" w:color="auto"/>
              <w:left w:val="single" w:sz="4" w:space="0" w:color="auto"/>
              <w:bottom w:val="single" w:sz="4" w:space="0" w:color="auto"/>
              <w:right w:val="single" w:sz="4" w:space="0" w:color="auto"/>
            </w:tcBorders>
          </w:tcPr>
          <w:p w14:paraId="20323014" w14:textId="77777777" w:rsidR="00C87EF4" w:rsidRDefault="00C87EF4" w:rsidP="00C87EF4">
            <w:pPr>
              <w:pStyle w:val="TAL"/>
              <w:rPr>
                <w:rFonts w:cs="Arial"/>
              </w:rPr>
            </w:pPr>
            <w:r w:rsidRPr="00EA5FA7">
              <w:rPr>
                <w:rFonts w:cs="Arial"/>
              </w:rPr>
              <w:t xml:space="preserve">Information on the initial state </w:t>
            </w:r>
            <w:proofErr w:type="gramStart"/>
            <w:r w:rsidRPr="00EA5FA7">
              <w:rPr>
                <w:rFonts w:cs="Arial"/>
              </w:rPr>
              <w:t>of  DC</w:t>
            </w:r>
            <w:proofErr w:type="gramEnd"/>
            <w:r w:rsidRPr="00EA5FA7">
              <w:rPr>
                <w:rFonts w:cs="Arial"/>
              </w:rPr>
              <w:t xml:space="preserve"> based UL PDCP duplication</w:t>
            </w:r>
            <w:r>
              <w:rPr>
                <w:rFonts w:cs="Arial"/>
              </w:rPr>
              <w:t>.</w:t>
            </w:r>
          </w:p>
          <w:p w14:paraId="406B2298" w14:textId="77777777" w:rsidR="00C87EF4" w:rsidRPr="00EA5FA7" w:rsidRDefault="00C87EF4" w:rsidP="00C87EF4">
            <w:pPr>
              <w:pStyle w:val="TAL"/>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288" w:type="dxa"/>
            <w:tcBorders>
              <w:top w:val="single" w:sz="4" w:space="0" w:color="auto"/>
              <w:left w:val="single" w:sz="4" w:space="0" w:color="auto"/>
              <w:bottom w:val="single" w:sz="4" w:space="0" w:color="auto"/>
              <w:right w:val="single" w:sz="4" w:space="0" w:color="auto"/>
            </w:tcBorders>
          </w:tcPr>
          <w:p w14:paraId="691AE4F4" w14:textId="77777777" w:rsidR="00C87EF4" w:rsidRPr="00EA5FA7" w:rsidRDefault="00C87EF4" w:rsidP="00C87EF4">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7CE4646" w14:textId="77777777" w:rsidR="00C87EF4" w:rsidRPr="00EA5FA7" w:rsidRDefault="00C87EF4" w:rsidP="00C87EF4">
            <w:pPr>
              <w:pStyle w:val="TAC"/>
              <w:rPr>
                <w:rFonts w:cs="Arial"/>
              </w:rPr>
            </w:pPr>
            <w:r w:rsidRPr="00EA5FA7">
              <w:t>reject</w:t>
            </w:r>
          </w:p>
        </w:tc>
      </w:tr>
      <w:tr w:rsidR="00C87EF4" w:rsidRPr="00EA5FA7" w14:paraId="217610D2" w14:textId="77777777" w:rsidTr="007E03E3">
        <w:tc>
          <w:tcPr>
            <w:tcW w:w="2394" w:type="dxa"/>
            <w:tcBorders>
              <w:top w:val="single" w:sz="4" w:space="0" w:color="auto"/>
              <w:left w:val="single" w:sz="4" w:space="0" w:color="auto"/>
              <w:bottom w:val="single" w:sz="4" w:space="0" w:color="auto"/>
              <w:right w:val="single" w:sz="4" w:space="0" w:color="auto"/>
            </w:tcBorders>
          </w:tcPr>
          <w:p w14:paraId="4C446F14" w14:textId="77777777" w:rsidR="00C87EF4" w:rsidRPr="00EA5FA7" w:rsidRDefault="00C87EF4" w:rsidP="00C87EF4">
            <w:pPr>
              <w:pStyle w:val="TAL"/>
              <w:ind w:left="198"/>
              <w:rPr>
                <w:rFonts w:eastAsia="Batang" w:cs="Arial"/>
                <w:szCs w:val="18"/>
              </w:rPr>
            </w:pPr>
            <w:r w:rsidRPr="00EA5FA7">
              <w:rPr>
                <w:rFonts w:cs="Arial"/>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78662116" w14:textId="77777777" w:rsidR="00C87EF4" w:rsidRPr="00EA5FA7" w:rsidRDefault="00C87EF4" w:rsidP="00C87EF4">
            <w:pPr>
              <w:pStyle w:val="TAL"/>
              <w:rPr>
                <w:rFonts w:cs="Arial"/>
                <w:szCs w:val="18"/>
              </w:rPr>
            </w:pPr>
            <w:r w:rsidRPr="00EA5FA7">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01104C7F" w14:textId="77777777" w:rsidR="00C87EF4" w:rsidRPr="00EA5FA7" w:rsidRDefault="00C87EF4" w:rsidP="00C87EF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9534F38" w14:textId="77777777" w:rsidR="00C87EF4" w:rsidRPr="00EA5FA7" w:rsidRDefault="00C87EF4" w:rsidP="00C87EF4">
            <w:pPr>
              <w:pStyle w:val="TAL"/>
              <w:rPr>
                <w:rFonts w:cs="Arial"/>
                <w:szCs w:val="18"/>
              </w:rPr>
            </w:pPr>
            <w:r w:rsidRPr="00EA5FA7">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3C130231" w14:textId="77777777" w:rsidR="00C87EF4" w:rsidRPr="00EA5FA7" w:rsidRDefault="00C87EF4" w:rsidP="00C87EF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047F7DA" w14:textId="77777777" w:rsidR="00C87EF4" w:rsidRPr="00EA5FA7" w:rsidRDefault="00C87EF4" w:rsidP="00C87EF4">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3FC4F2C" w14:textId="77777777" w:rsidR="00C87EF4" w:rsidRPr="00EA5FA7" w:rsidRDefault="00C87EF4" w:rsidP="00C87EF4">
            <w:pPr>
              <w:pStyle w:val="TAC"/>
              <w:rPr>
                <w:rFonts w:cs="Arial"/>
                <w:szCs w:val="18"/>
              </w:rPr>
            </w:pPr>
            <w:r w:rsidRPr="00EA5FA7">
              <w:rPr>
                <w:rFonts w:cs="Arial"/>
                <w:szCs w:val="18"/>
              </w:rPr>
              <w:t>ignore</w:t>
            </w:r>
          </w:p>
        </w:tc>
      </w:tr>
      <w:tr w:rsidR="00C87EF4" w:rsidRPr="00EA5FA7" w14:paraId="19E1491B" w14:textId="77777777" w:rsidTr="007E03E3">
        <w:tc>
          <w:tcPr>
            <w:tcW w:w="2394" w:type="dxa"/>
            <w:tcBorders>
              <w:top w:val="single" w:sz="4" w:space="0" w:color="auto"/>
              <w:left w:val="single" w:sz="4" w:space="0" w:color="auto"/>
              <w:bottom w:val="single" w:sz="4" w:space="0" w:color="auto"/>
              <w:right w:val="single" w:sz="4" w:space="0" w:color="auto"/>
            </w:tcBorders>
          </w:tcPr>
          <w:p w14:paraId="497006DB" w14:textId="77777777" w:rsidR="00C87EF4" w:rsidRPr="00EA5FA7" w:rsidRDefault="00C87EF4" w:rsidP="00C87EF4">
            <w:pPr>
              <w:pStyle w:val="TAL"/>
              <w:ind w:left="198"/>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260" w:type="dxa"/>
            <w:tcBorders>
              <w:top w:val="single" w:sz="4" w:space="0" w:color="auto"/>
              <w:left w:val="single" w:sz="4" w:space="0" w:color="auto"/>
              <w:bottom w:val="single" w:sz="4" w:space="0" w:color="auto"/>
              <w:right w:val="single" w:sz="4" w:space="0" w:color="auto"/>
            </w:tcBorders>
          </w:tcPr>
          <w:p w14:paraId="69C3CCBC" w14:textId="77777777" w:rsidR="00C87EF4" w:rsidRPr="00EA5FA7" w:rsidRDefault="00C87EF4" w:rsidP="00C87EF4">
            <w:pPr>
              <w:pStyle w:val="TAL"/>
              <w:rPr>
                <w:rFonts w:cs="Arial"/>
                <w:szCs w:val="18"/>
                <w:lang w:eastAsia="zh-CN"/>
              </w:rPr>
            </w:pPr>
            <w:r w:rsidRPr="00EA5FA7">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7922596" w14:textId="77777777" w:rsidR="00C87EF4" w:rsidRPr="00EA5FA7" w:rsidRDefault="00C87EF4" w:rsidP="00C87EF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CB8A470" w14:textId="77777777" w:rsidR="00C87EF4" w:rsidRPr="00EA5FA7" w:rsidRDefault="00C87EF4" w:rsidP="00C87EF4">
            <w:pPr>
              <w:pStyle w:val="TAL"/>
              <w:rPr>
                <w:rFonts w:cs="Arial"/>
                <w:szCs w:val="18"/>
              </w:rPr>
            </w:pPr>
            <w:r w:rsidRPr="00EA5FA7">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32893853" w14:textId="77777777" w:rsidR="00C87EF4" w:rsidRPr="00EA5FA7" w:rsidRDefault="00C87EF4" w:rsidP="00C87EF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542A79C" w14:textId="77777777" w:rsidR="00C87EF4" w:rsidRPr="00EA5FA7" w:rsidRDefault="00C87EF4" w:rsidP="00C87EF4">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7924F53E" w14:textId="77777777" w:rsidR="00C87EF4" w:rsidRPr="00EA5FA7" w:rsidRDefault="00C87EF4" w:rsidP="00C87EF4">
            <w:pPr>
              <w:pStyle w:val="TAC"/>
              <w:rPr>
                <w:rFonts w:cs="Arial"/>
                <w:szCs w:val="18"/>
              </w:rPr>
            </w:pPr>
            <w:r w:rsidRPr="00EA5FA7">
              <w:rPr>
                <w:rFonts w:cs="Arial"/>
                <w:szCs w:val="18"/>
              </w:rPr>
              <w:t>ignore</w:t>
            </w:r>
          </w:p>
        </w:tc>
      </w:tr>
      <w:tr w:rsidR="00C87EF4" w:rsidRPr="00EA5FA7" w14:paraId="62636F4A" w14:textId="77777777" w:rsidTr="007E03E3">
        <w:tc>
          <w:tcPr>
            <w:tcW w:w="2394" w:type="dxa"/>
            <w:tcBorders>
              <w:top w:val="single" w:sz="4" w:space="0" w:color="auto"/>
              <w:left w:val="single" w:sz="4" w:space="0" w:color="auto"/>
              <w:bottom w:val="single" w:sz="4" w:space="0" w:color="auto"/>
              <w:right w:val="single" w:sz="4" w:space="0" w:color="auto"/>
            </w:tcBorders>
          </w:tcPr>
          <w:p w14:paraId="72BE54C4" w14:textId="77777777" w:rsidR="00C87EF4" w:rsidRPr="00B62421" w:rsidRDefault="00C87EF4" w:rsidP="00C87EF4">
            <w:pPr>
              <w:pStyle w:val="TAL"/>
              <w:ind w:left="198"/>
              <w:rPr>
                <w:rFonts w:cs="Arial"/>
                <w:b/>
                <w:szCs w:val="18"/>
              </w:rPr>
            </w:pPr>
            <w:r w:rsidRPr="00B62421">
              <w:rPr>
                <w:rFonts w:eastAsia="Batang"/>
                <w:b/>
              </w:rPr>
              <w:t>&gt;&gt;</w:t>
            </w:r>
            <w:r w:rsidRPr="00B62421">
              <w:rPr>
                <w:b/>
              </w:rPr>
              <w:t>Additional PDCP Duplication TNL List</w:t>
            </w:r>
            <w:r w:rsidRPr="00B62421">
              <w:rPr>
                <w:rFonts w:eastAsia="Batang"/>
                <w:b/>
              </w:rPr>
              <w:t xml:space="preserve"> </w:t>
            </w:r>
          </w:p>
        </w:tc>
        <w:tc>
          <w:tcPr>
            <w:tcW w:w="1260" w:type="dxa"/>
            <w:tcBorders>
              <w:top w:val="single" w:sz="4" w:space="0" w:color="auto"/>
              <w:left w:val="single" w:sz="4" w:space="0" w:color="auto"/>
              <w:bottom w:val="single" w:sz="4" w:space="0" w:color="auto"/>
              <w:right w:val="single" w:sz="4" w:space="0" w:color="auto"/>
            </w:tcBorders>
          </w:tcPr>
          <w:p w14:paraId="0AC6D9BE" w14:textId="77777777" w:rsidR="00C87EF4" w:rsidRPr="00EA5FA7" w:rsidRDefault="00C87EF4" w:rsidP="00C87EF4">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99C0F4A" w14:textId="77777777" w:rsidR="00C87EF4" w:rsidRPr="00EA5FA7" w:rsidRDefault="00C87EF4" w:rsidP="00C87EF4">
            <w:pPr>
              <w:pStyle w:val="TAL"/>
              <w:rPr>
                <w:rFonts w:cs="Arial"/>
                <w:i/>
                <w:szCs w:val="18"/>
              </w:rPr>
            </w:pPr>
            <w:r w:rsidRPr="00947439">
              <w:rPr>
                <w:rFonts w:cs="Arial"/>
                <w:i/>
                <w:szCs w:val="18"/>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43034560" w14:textId="77777777" w:rsidR="00C87EF4" w:rsidRPr="00EA5FA7" w:rsidRDefault="00C87EF4" w:rsidP="00C87EF4">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6F895641" w14:textId="77777777" w:rsidR="00C87EF4" w:rsidRPr="00EA5FA7" w:rsidRDefault="00C87EF4" w:rsidP="00C87EF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2BEE86A" w14:textId="77777777" w:rsidR="00C87EF4" w:rsidRPr="00EA5FA7" w:rsidRDefault="00C87EF4" w:rsidP="00C87EF4">
            <w:pPr>
              <w:pStyle w:val="TAC"/>
              <w:rPr>
                <w:rFonts w:cs="Arial"/>
                <w:szCs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0E6D417" w14:textId="77777777" w:rsidR="00C87EF4" w:rsidRPr="00EA5FA7" w:rsidRDefault="00C87EF4" w:rsidP="00C87EF4">
            <w:pPr>
              <w:pStyle w:val="TAC"/>
              <w:rPr>
                <w:rFonts w:cs="Arial"/>
                <w:szCs w:val="18"/>
              </w:rPr>
            </w:pPr>
            <w:r w:rsidRPr="00EA5FA7">
              <w:t>ignore</w:t>
            </w:r>
          </w:p>
        </w:tc>
      </w:tr>
      <w:tr w:rsidR="00C87EF4" w:rsidRPr="00EA5FA7" w14:paraId="3A31814E" w14:textId="77777777" w:rsidTr="007E03E3">
        <w:tc>
          <w:tcPr>
            <w:tcW w:w="2394" w:type="dxa"/>
            <w:tcBorders>
              <w:top w:val="single" w:sz="4" w:space="0" w:color="auto"/>
              <w:left w:val="single" w:sz="4" w:space="0" w:color="auto"/>
              <w:bottom w:val="single" w:sz="4" w:space="0" w:color="auto"/>
              <w:right w:val="single" w:sz="4" w:space="0" w:color="auto"/>
            </w:tcBorders>
          </w:tcPr>
          <w:p w14:paraId="1BB1613F" w14:textId="77777777" w:rsidR="00C87EF4" w:rsidRPr="00B62421" w:rsidRDefault="00C87EF4" w:rsidP="00C87EF4">
            <w:pPr>
              <w:pStyle w:val="TAL"/>
              <w:ind w:left="300"/>
              <w:rPr>
                <w:rFonts w:cs="Arial"/>
                <w:b/>
                <w:szCs w:val="18"/>
              </w:rPr>
            </w:pPr>
            <w:r w:rsidRPr="00B62421">
              <w:rPr>
                <w:rFonts w:cs="Arial"/>
                <w:b/>
              </w:rPr>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7EEC6EEC" w14:textId="77777777" w:rsidR="00C87EF4" w:rsidRPr="00EA5FA7" w:rsidRDefault="00C87EF4" w:rsidP="00C87EF4">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F68470C" w14:textId="77777777" w:rsidR="00C87EF4" w:rsidRPr="00EA5FA7" w:rsidRDefault="00C87EF4" w:rsidP="00C87EF4">
            <w:pPr>
              <w:pStyle w:val="TAL"/>
              <w:rPr>
                <w:rFonts w:cs="Arial"/>
                <w:i/>
                <w:szCs w:val="18"/>
              </w:rPr>
            </w:pPr>
            <w:r w:rsidRPr="00A423D1">
              <w:rPr>
                <w:rFonts w:cs="Arial"/>
                <w:i/>
              </w:rPr>
              <w:t>1</w:t>
            </w:r>
            <w:proofErr w:type="gramStart"/>
            <w:r w:rsidRPr="00A423D1">
              <w:rPr>
                <w:rFonts w:cs="Arial"/>
                <w:i/>
              </w:rPr>
              <w:t xml:space="preserve"> ..</w:t>
            </w:r>
            <w:proofErr w:type="gramEnd"/>
            <w:r>
              <w:rPr>
                <w:rFonts w:cs="Arial"/>
                <w:i/>
              </w:rPr>
              <w:t xml:space="preserve"> </w:t>
            </w:r>
            <w:r w:rsidRPr="00A423D1">
              <w:rPr>
                <w:rFonts w:cs="Arial"/>
                <w:i/>
              </w:rPr>
              <w:t>&lt;</w:t>
            </w:r>
            <w:r w:rsidRPr="002C57E2">
              <w:rPr>
                <w:i/>
              </w:rPr>
              <w:t xml:space="preserve"> </w:t>
            </w:r>
            <w:r w:rsidRPr="001E4DBD">
              <w:rPr>
                <w:i/>
              </w:rPr>
              <w:t>maxnoofAdditionalPDCPDuplicationTN</w:t>
            </w:r>
            <w:r>
              <w:rPr>
                <w:i/>
              </w:rPr>
              <w:t>L</w:t>
            </w:r>
            <w:r w:rsidRPr="00A423D1">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6E7A862D" w14:textId="77777777" w:rsidR="00C87EF4" w:rsidRPr="00EA5FA7" w:rsidRDefault="00C87EF4" w:rsidP="00C87EF4">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6D7A5EFC" w14:textId="77777777" w:rsidR="00C87EF4" w:rsidRPr="00EA5FA7" w:rsidRDefault="00C87EF4" w:rsidP="00C87EF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A9AE675" w14:textId="77777777" w:rsidR="00C87EF4" w:rsidRPr="00EA5FA7" w:rsidRDefault="00C87EF4" w:rsidP="00C87EF4">
            <w:pPr>
              <w:pStyle w:val="TAC"/>
              <w:rPr>
                <w:rFonts w:cs="Arial"/>
                <w:szCs w:val="18"/>
              </w:rPr>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7387C22F" w14:textId="77777777" w:rsidR="00C87EF4" w:rsidRPr="00EA5FA7" w:rsidRDefault="00C87EF4" w:rsidP="00C87EF4">
            <w:pPr>
              <w:pStyle w:val="TAC"/>
              <w:rPr>
                <w:rFonts w:cs="Arial"/>
                <w:szCs w:val="18"/>
              </w:rPr>
            </w:pPr>
            <w:r w:rsidRPr="00EA5FA7">
              <w:t>ignore</w:t>
            </w:r>
          </w:p>
        </w:tc>
      </w:tr>
      <w:tr w:rsidR="00C87EF4" w:rsidRPr="00EA5FA7" w14:paraId="41F6E69D" w14:textId="77777777" w:rsidTr="007E03E3">
        <w:tc>
          <w:tcPr>
            <w:tcW w:w="2394" w:type="dxa"/>
            <w:tcBorders>
              <w:top w:val="single" w:sz="4" w:space="0" w:color="auto"/>
              <w:left w:val="single" w:sz="4" w:space="0" w:color="auto"/>
              <w:bottom w:val="single" w:sz="4" w:space="0" w:color="auto"/>
              <w:right w:val="single" w:sz="4" w:space="0" w:color="auto"/>
            </w:tcBorders>
          </w:tcPr>
          <w:p w14:paraId="183A6D79" w14:textId="77777777" w:rsidR="00C87EF4" w:rsidRPr="00EA5FA7" w:rsidRDefault="00C87EF4" w:rsidP="00C87EF4">
            <w:pPr>
              <w:pStyle w:val="TAL"/>
              <w:ind w:left="403"/>
              <w:rPr>
                <w:rFonts w:cs="Arial"/>
                <w:szCs w:val="18"/>
              </w:rPr>
            </w:pPr>
            <w:r w:rsidRPr="00A423D1">
              <w:rPr>
                <w:rFonts w:eastAsia="Batang"/>
              </w:rPr>
              <w:t>&gt;&gt;&gt;&gt;</w:t>
            </w:r>
            <w:r w:rsidRPr="00AA5370">
              <w:rPr>
                <w:rFonts w:eastAsia="Batang"/>
              </w:rPr>
              <w: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14867029" w14:textId="77777777" w:rsidR="00C87EF4" w:rsidRPr="00EA5FA7" w:rsidRDefault="00C87EF4" w:rsidP="00C87EF4">
            <w:pPr>
              <w:pStyle w:val="TAL"/>
              <w:rPr>
                <w:rFonts w:cs="Arial"/>
                <w:szCs w:val="18"/>
                <w:lang w:eastAsia="zh-CN"/>
              </w:rPr>
            </w:pPr>
            <w:r w:rsidRPr="00A423D1">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04898707" w14:textId="77777777" w:rsidR="00C87EF4" w:rsidRPr="00EA5FA7" w:rsidRDefault="00C87EF4" w:rsidP="00C87EF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B0DB883" w14:textId="77777777" w:rsidR="00C87EF4" w:rsidRPr="00A423D1" w:rsidRDefault="00C87EF4" w:rsidP="00C87EF4">
            <w:pPr>
              <w:pStyle w:val="TAL"/>
              <w:rPr>
                <w:rFonts w:cs="Arial"/>
              </w:rPr>
            </w:pPr>
            <w:r w:rsidRPr="00A423D1">
              <w:rPr>
                <w:rFonts w:cs="Arial"/>
              </w:rPr>
              <w:t>UP Transport Layer Information</w:t>
            </w:r>
          </w:p>
          <w:p w14:paraId="486C506E" w14:textId="77777777" w:rsidR="00C87EF4" w:rsidRPr="00EA5FA7" w:rsidRDefault="00C87EF4" w:rsidP="00C87EF4">
            <w:pPr>
              <w:pStyle w:val="TAL"/>
              <w:rPr>
                <w:rFonts w:cs="Arial"/>
                <w:szCs w:val="18"/>
              </w:rPr>
            </w:pPr>
            <w:r w:rsidRPr="00A423D1">
              <w:rPr>
                <w:rFonts w:cs="Arial"/>
              </w:rPr>
              <w:t>9.3.2.1</w:t>
            </w:r>
          </w:p>
        </w:tc>
        <w:tc>
          <w:tcPr>
            <w:tcW w:w="1762" w:type="dxa"/>
            <w:tcBorders>
              <w:top w:val="single" w:sz="4" w:space="0" w:color="auto"/>
              <w:left w:val="single" w:sz="4" w:space="0" w:color="auto"/>
              <w:bottom w:val="single" w:sz="4" w:space="0" w:color="auto"/>
              <w:right w:val="single" w:sz="4" w:space="0" w:color="auto"/>
            </w:tcBorders>
          </w:tcPr>
          <w:p w14:paraId="7E5679CD" w14:textId="77777777" w:rsidR="00C87EF4" w:rsidRPr="00EA5FA7" w:rsidRDefault="00C87EF4" w:rsidP="00C87EF4">
            <w:pPr>
              <w:pStyle w:val="TAL"/>
              <w:rPr>
                <w:rFonts w:cs="Arial"/>
                <w:szCs w:val="18"/>
              </w:rPr>
            </w:pPr>
            <w:r w:rsidRPr="00A423D1">
              <w:rPr>
                <w:rFonts w:cs="Arial"/>
              </w:rPr>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568BB89D" w14:textId="77777777" w:rsidR="00C87EF4" w:rsidRPr="00EA5FA7" w:rsidRDefault="00C87EF4" w:rsidP="00C87EF4">
            <w:pPr>
              <w:pStyle w:val="TAC"/>
              <w:rPr>
                <w:rFonts w:cs="Arial"/>
                <w:szCs w:val="18"/>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493644B6" w14:textId="77777777" w:rsidR="00C87EF4" w:rsidRPr="00EA5FA7" w:rsidRDefault="00C87EF4" w:rsidP="00C87EF4">
            <w:pPr>
              <w:pStyle w:val="TAC"/>
              <w:rPr>
                <w:rFonts w:cs="Arial"/>
                <w:szCs w:val="18"/>
              </w:rPr>
            </w:pPr>
          </w:p>
        </w:tc>
      </w:tr>
      <w:tr w:rsidR="00C87EF4" w:rsidRPr="00EA5FA7" w14:paraId="3AA54D2B" w14:textId="77777777" w:rsidTr="007E03E3">
        <w:tc>
          <w:tcPr>
            <w:tcW w:w="2394" w:type="dxa"/>
            <w:tcBorders>
              <w:top w:val="single" w:sz="4" w:space="0" w:color="auto"/>
              <w:left w:val="single" w:sz="4" w:space="0" w:color="auto"/>
              <w:bottom w:val="single" w:sz="4" w:space="0" w:color="auto"/>
              <w:right w:val="single" w:sz="4" w:space="0" w:color="auto"/>
            </w:tcBorders>
          </w:tcPr>
          <w:p w14:paraId="37F9EF79" w14:textId="77777777" w:rsidR="00C87EF4" w:rsidRPr="00A423D1" w:rsidRDefault="00C87EF4" w:rsidP="00C87EF4">
            <w:pPr>
              <w:pStyle w:val="TAL"/>
              <w:ind w:left="403"/>
              <w:rPr>
                <w:rFonts w:eastAsia="Batang"/>
              </w:rPr>
            </w:pPr>
            <w:r>
              <w:rPr>
                <w:rFonts w:cs="Arial" w:hint="eastAsia"/>
                <w:szCs w:val="18"/>
                <w:lang w:eastAsia="zh-CN"/>
              </w:rPr>
              <w:t>&gt;</w:t>
            </w:r>
            <w:r>
              <w:rPr>
                <w:rFonts w:cs="Arial"/>
                <w:szCs w:val="18"/>
                <w:lang w:eastAsia="zh-CN"/>
              </w:rPr>
              <w:t>&gt;&gt;&gt;BH Information</w:t>
            </w:r>
          </w:p>
        </w:tc>
        <w:tc>
          <w:tcPr>
            <w:tcW w:w="1260" w:type="dxa"/>
            <w:tcBorders>
              <w:top w:val="single" w:sz="4" w:space="0" w:color="auto"/>
              <w:left w:val="single" w:sz="4" w:space="0" w:color="auto"/>
              <w:bottom w:val="single" w:sz="4" w:space="0" w:color="auto"/>
              <w:right w:val="single" w:sz="4" w:space="0" w:color="auto"/>
            </w:tcBorders>
          </w:tcPr>
          <w:p w14:paraId="0A64D804" w14:textId="77777777" w:rsidR="00C87EF4" w:rsidRPr="00A423D1" w:rsidRDefault="00C87EF4" w:rsidP="00C87EF4">
            <w:pPr>
              <w:pStyle w:val="TAL"/>
              <w:rPr>
                <w:rFonts w:cs="Arial"/>
              </w:rPr>
            </w:pPr>
            <w:r w:rsidRPr="009E6222">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9BFC9DF" w14:textId="77777777" w:rsidR="00C87EF4" w:rsidRPr="00EA5FA7" w:rsidRDefault="00C87EF4" w:rsidP="00C87EF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DB06799" w14:textId="77777777" w:rsidR="00C87EF4" w:rsidRPr="00A423D1" w:rsidRDefault="00C87EF4" w:rsidP="00C87EF4">
            <w:pPr>
              <w:pStyle w:val="TAL"/>
              <w:rPr>
                <w:rFonts w:cs="Arial"/>
              </w:rPr>
            </w:pPr>
            <w:r w:rsidRPr="009E6222">
              <w:rPr>
                <w:rFonts w:cs="Arial"/>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14:paraId="63832E86" w14:textId="77777777" w:rsidR="00C87EF4" w:rsidRPr="00A423D1" w:rsidRDefault="00C87EF4" w:rsidP="00C87EF4">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A9CB1A2" w14:textId="77777777" w:rsidR="00C87EF4" w:rsidRPr="00EA5FA7" w:rsidRDefault="00C87EF4" w:rsidP="00C87EF4">
            <w:pPr>
              <w:pStyle w:val="TAC"/>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28575D5C" w14:textId="77777777" w:rsidR="00C87EF4" w:rsidRPr="00EA5FA7" w:rsidRDefault="00C87EF4" w:rsidP="00C87EF4">
            <w:pPr>
              <w:pStyle w:val="TAC"/>
              <w:rPr>
                <w:rFonts w:cs="Arial"/>
                <w:szCs w:val="18"/>
              </w:rPr>
            </w:pPr>
            <w:r>
              <w:rPr>
                <w:rFonts w:cs="Arial" w:hint="eastAsia"/>
                <w:szCs w:val="18"/>
                <w:lang w:eastAsia="zh-CN"/>
              </w:rPr>
              <w:t>i</w:t>
            </w:r>
            <w:r>
              <w:rPr>
                <w:rFonts w:cs="Arial"/>
                <w:szCs w:val="18"/>
                <w:lang w:eastAsia="zh-CN"/>
              </w:rPr>
              <w:t>gnore</w:t>
            </w:r>
          </w:p>
        </w:tc>
      </w:tr>
      <w:tr w:rsidR="00C87EF4" w:rsidRPr="00EA5FA7" w14:paraId="35EB625A" w14:textId="77777777" w:rsidTr="007E03E3">
        <w:tc>
          <w:tcPr>
            <w:tcW w:w="2394" w:type="dxa"/>
            <w:tcBorders>
              <w:top w:val="single" w:sz="4" w:space="0" w:color="auto"/>
              <w:left w:val="single" w:sz="4" w:space="0" w:color="auto"/>
              <w:bottom w:val="single" w:sz="4" w:space="0" w:color="auto"/>
              <w:right w:val="single" w:sz="4" w:space="0" w:color="auto"/>
            </w:tcBorders>
          </w:tcPr>
          <w:p w14:paraId="728E2DAE" w14:textId="77777777" w:rsidR="00C87EF4" w:rsidRPr="00EA5FA7" w:rsidRDefault="00C87EF4" w:rsidP="00C87EF4">
            <w:pPr>
              <w:pStyle w:val="TAL"/>
              <w:ind w:left="198"/>
              <w:rPr>
                <w:rFonts w:cs="Arial"/>
                <w:szCs w:val="18"/>
              </w:rPr>
            </w:pPr>
            <w:r w:rsidRPr="002B49FE">
              <w:rPr>
                <w:rFonts w:cs="Arial"/>
                <w:szCs w:val="18"/>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537B5BDA" w14:textId="77777777" w:rsidR="00C87EF4" w:rsidRPr="00EA5FA7" w:rsidRDefault="00C87EF4" w:rsidP="00C87EF4">
            <w:pPr>
              <w:pStyle w:val="TAL"/>
              <w:rPr>
                <w:rFonts w:cs="Arial"/>
                <w:szCs w:val="18"/>
                <w:lang w:eastAsia="zh-CN"/>
              </w:rPr>
            </w:pPr>
            <w:r>
              <w:rPr>
                <w:rFonts w:eastAsia="宋体"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E7FACE9" w14:textId="77777777" w:rsidR="00C87EF4" w:rsidRPr="00EA5FA7" w:rsidRDefault="00C87EF4" w:rsidP="00C87EF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3194401" w14:textId="77777777" w:rsidR="00C87EF4" w:rsidRPr="00EA5FA7" w:rsidRDefault="00C87EF4" w:rsidP="00C87EF4">
            <w:pPr>
              <w:pStyle w:val="TAL"/>
              <w:rPr>
                <w:rFonts w:cs="Arial"/>
                <w:szCs w:val="18"/>
              </w:rPr>
            </w:pPr>
            <w:r w:rsidRPr="00D35F09">
              <w:rPr>
                <w:rFonts w:eastAsia="宋体"/>
              </w:rPr>
              <w:t>9.3.1.146</w:t>
            </w:r>
          </w:p>
        </w:tc>
        <w:tc>
          <w:tcPr>
            <w:tcW w:w="1762" w:type="dxa"/>
            <w:tcBorders>
              <w:top w:val="single" w:sz="4" w:space="0" w:color="auto"/>
              <w:left w:val="single" w:sz="4" w:space="0" w:color="auto"/>
              <w:bottom w:val="single" w:sz="4" w:space="0" w:color="auto"/>
              <w:right w:val="single" w:sz="4" w:space="0" w:color="auto"/>
            </w:tcBorders>
          </w:tcPr>
          <w:p w14:paraId="3B52C0A4" w14:textId="77777777" w:rsidR="00C87EF4" w:rsidRPr="00EA5FA7" w:rsidRDefault="00C87EF4" w:rsidP="00C87EF4">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0B52B17" w14:textId="77777777" w:rsidR="00C87EF4" w:rsidRPr="00EA5FA7" w:rsidRDefault="00C87EF4" w:rsidP="00C87EF4">
            <w:pPr>
              <w:pStyle w:val="TAC"/>
              <w:rPr>
                <w:rFonts w:cs="Arial"/>
                <w:szCs w:val="18"/>
              </w:rPr>
            </w:pPr>
            <w:r w:rsidRPr="008B6E04">
              <w:rPr>
                <w:rFonts w:eastAsia="宋体"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7143178D" w14:textId="77777777" w:rsidR="00C87EF4" w:rsidRPr="00EA5FA7" w:rsidRDefault="00C87EF4" w:rsidP="00C87EF4">
            <w:pPr>
              <w:pStyle w:val="TAC"/>
              <w:rPr>
                <w:rFonts w:cs="Arial"/>
                <w:szCs w:val="18"/>
              </w:rPr>
            </w:pPr>
            <w:r>
              <w:rPr>
                <w:rFonts w:hint="eastAsia"/>
                <w:lang w:eastAsia="zh-CN"/>
              </w:rPr>
              <w:t>i</w:t>
            </w:r>
            <w:r>
              <w:rPr>
                <w:lang w:eastAsia="zh-CN"/>
              </w:rPr>
              <w:t>gnore</w:t>
            </w:r>
          </w:p>
        </w:tc>
      </w:tr>
      <w:tr w:rsidR="00C87EF4" w:rsidRPr="00EA5FA7" w14:paraId="29CC4841" w14:textId="77777777" w:rsidTr="007E03E3">
        <w:tc>
          <w:tcPr>
            <w:tcW w:w="2394" w:type="dxa"/>
            <w:tcBorders>
              <w:top w:val="single" w:sz="4" w:space="0" w:color="auto"/>
              <w:left w:val="single" w:sz="4" w:space="0" w:color="auto"/>
              <w:bottom w:val="single" w:sz="4" w:space="0" w:color="auto"/>
              <w:right w:val="single" w:sz="4" w:space="0" w:color="auto"/>
            </w:tcBorders>
          </w:tcPr>
          <w:p w14:paraId="2228E05A" w14:textId="77777777" w:rsidR="00C87EF4" w:rsidRPr="002B49FE" w:rsidRDefault="00C87EF4" w:rsidP="00C87EF4">
            <w:pPr>
              <w:pStyle w:val="TAL"/>
              <w:ind w:left="198"/>
              <w:rPr>
                <w:rFonts w:cs="Arial"/>
                <w:szCs w:val="18"/>
              </w:rPr>
            </w:pPr>
            <w:r>
              <w:rPr>
                <w:rFonts w:cs="Arial"/>
                <w:szCs w:val="18"/>
              </w:rPr>
              <w:t>&gt;&gt;SDT Indicator Setup</w:t>
            </w:r>
          </w:p>
        </w:tc>
        <w:tc>
          <w:tcPr>
            <w:tcW w:w="1260" w:type="dxa"/>
            <w:tcBorders>
              <w:top w:val="single" w:sz="4" w:space="0" w:color="auto"/>
              <w:left w:val="single" w:sz="4" w:space="0" w:color="auto"/>
              <w:bottom w:val="single" w:sz="4" w:space="0" w:color="auto"/>
              <w:right w:val="single" w:sz="4" w:space="0" w:color="auto"/>
            </w:tcBorders>
          </w:tcPr>
          <w:p w14:paraId="1533A561" w14:textId="77777777" w:rsidR="00C87EF4" w:rsidRDefault="00C87EF4" w:rsidP="00C87EF4">
            <w:pPr>
              <w:pStyle w:val="TAL"/>
              <w:rPr>
                <w:rFonts w:eastAsia="宋体"/>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95C350E" w14:textId="77777777" w:rsidR="00C87EF4" w:rsidRPr="00EA5FA7" w:rsidRDefault="00C87EF4" w:rsidP="00C87EF4">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16C4A7A" w14:textId="77777777" w:rsidR="00C87EF4" w:rsidRPr="00D35F09" w:rsidRDefault="00C87EF4" w:rsidP="00C87EF4">
            <w:pPr>
              <w:pStyle w:val="TAL"/>
              <w:rPr>
                <w:rFonts w:eastAsia="宋体"/>
              </w:rPr>
            </w:pPr>
            <w:r>
              <w:t>ENUMERATED (true, …)</w:t>
            </w:r>
          </w:p>
        </w:tc>
        <w:tc>
          <w:tcPr>
            <w:tcW w:w="1762" w:type="dxa"/>
            <w:tcBorders>
              <w:top w:val="single" w:sz="4" w:space="0" w:color="auto"/>
              <w:left w:val="single" w:sz="4" w:space="0" w:color="auto"/>
              <w:bottom w:val="single" w:sz="4" w:space="0" w:color="auto"/>
              <w:right w:val="single" w:sz="4" w:space="0" w:color="auto"/>
            </w:tcBorders>
          </w:tcPr>
          <w:p w14:paraId="127215D8" w14:textId="77777777" w:rsidR="00C87EF4" w:rsidRPr="00EA5FA7" w:rsidRDefault="00C87EF4" w:rsidP="00C87EF4">
            <w:pPr>
              <w:pStyle w:val="TAL"/>
              <w:rPr>
                <w:rFonts w:cs="Arial"/>
                <w:szCs w:val="18"/>
              </w:rPr>
            </w:pPr>
            <w:r>
              <w:rPr>
                <w:rFonts w:cs="Arial"/>
                <w:szCs w:val="18"/>
              </w:rPr>
              <w:t>Indicates SDT DRB.</w:t>
            </w:r>
          </w:p>
        </w:tc>
        <w:tc>
          <w:tcPr>
            <w:tcW w:w="1288" w:type="dxa"/>
            <w:tcBorders>
              <w:top w:val="single" w:sz="4" w:space="0" w:color="auto"/>
              <w:left w:val="single" w:sz="4" w:space="0" w:color="auto"/>
              <w:bottom w:val="single" w:sz="4" w:space="0" w:color="auto"/>
              <w:right w:val="single" w:sz="4" w:space="0" w:color="auto"/>
            </w:tcBorders>
          </w:tcPr>
          <w:p w14:paraId="3DBCCC0C" w14:textId="77777777" w:rsidR="00C87EF4" w:rsidRPr="008B6E04" w:rsidRDefault="00C87EF4" w:rsidP="00C87EF4">
            <w:pPr>
              <w:pStyle w:val="TAC"/>
              <w:rPr>
                <w:rFonts w:eastAsia="宋体"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0EECB444" w14:textId="77777777" w:rsidR="00C87EF4" w:rsidRDefault="00C87EF4" w:rsidP="00C87EF4">
            <w:pPr>
              <w:pStyle w:val="TAC"/>
              <w:rPr>
                <w:lang w:eastAsia="zh-CN"/>
              </w:rPr>
            </w:pPr>
            <w:r>
              <w:rPr>
                <w:lang w:eastAsia="zh-CN"/>
              </w:rPr>
              <w:t>reject</w:t>
            </w:r>
          </w:p>
        </w:tc>
      </w:tr>
      <w:tr w:rsidR="002709C5" w:rsidRPr="00EA5FA7" w14:paraId="56C5DF27" w14:textId="77777777" w:rsidTr="007E03E3">
        <w:tc>
          <w:tcPr>
            <w:tcW w:w="2394" w:type="dxa"/>
          </w:tcPr>
          <w:p w14:paraId="1CFCBE42" w14:textId="77777777" w:rsidR="002709C5" w:rsidRPr="00B62421" w:rsidRDefault="002709C5" w:rsidP="002709C5">
            <w:pPr>
              <w:pStyle w:val="TAL"/>
              <w:rPr>
                <w:b/>
                <w:bCs/>
              </w:rPr>
            </w:pPr>
            <w:r w:rsidRPr="00B62421">
              <w:rPr>
                <w:b/>
                <w:bCs/>
              </w:rPr>
              <w:t>DRB to Be Modified List</w:t>
            </w:r>
          </w:p>
        </w:tc>
        <w:tc>
          <w:tcPr>
            <w:tcW w:w="1260" w:type="dxa"/>
          </w:tcPr>
          <w:p w14:paraId="271B98E2" w14:textId="77777777" w:rsidR="002709C5" w:rsidRPr="00EA5FA7" w:rsidRDefault="002709C5" w:rsidP="002709C5">
            <w:pPr>
              <w:pStyle w:val="TAL"/>
              <w:rPr>
                <w:lang w:eastAsia="zh-CN"/>
              </w:rPr>
            </w:pPr>
          </w:p>
        </w:tc>
        <w:tc>
          <w:tcPr>
            <w:tcW w:w="1247" w:type="dxa"/>
          </w:tcPr>
          <w:p w14:paraId="68C4E4B3" w14:textId="77777777" w:rsidR="002709C5" w:rsidRPr="00EA5FA7" w:rsidRDefault="002709C5" w:rsidP="002709C5">
            <w:pPr>
              <w:pStyle w:val="TAL"/>
              <w:rPr>
                <w:i/>
              </w:rPr>
            </w:pPr>
            <w:r w:rsidRPr="00EA5FA7">
              <w:rPr>
                <w:i/>
              </w:rPr>
              <w:t>0..1</w:t>
            </w:r>
          </w:p>
        </w:tc>
        <w:tc>
          <w:tcPr>
            <w:tcW w:w="1260" w:type="dxa"/>
          </w:tcPr>
          <w:p w14:paraId="6486959F" w14:textId="77777777" w:rsidR="002709C5" w:rsidRPr="00EA5FA7" w:rsidRDefault="002709C5" w:rsidP="002709C5">
            <w:pPr>
              <w:pStyle w:val="TAL"/>
            </w:pPr>
          </w:p>
        </w:tc>
        <w:tc>
          <w:tcPr>
            <w:tcW w:w="1762" w:type="dxa"/>
          </w:tcPr>
          <w:p w14:paraId="1A26D280" w14:textId="77777777" w:rsidR="002709C5" w:rsidRPr="00EA5FA7" w:rsidRDefault="002709C5" w:rsidP="002709C5">
            <w:pPr>
              <w:pStyle w:val="TAL"/>
            </w:pPr>
          </w:p>
        </w:tc>
        <w:tc>
          <w:tcPr>
            <w:tcW w:w="1288" w:type="dxa"/>
          </w:tcPr>
          <w:p w14:paraId="5E6634E4" w14:textId="77777777" w:rsidR="002709C5" w:rsidRPr="00EA5FA7" w:rsidRDefault="002709C5" w:rsidP="002709C5">
            <w:pPr>
              <w:pStyle w:val="TAC"/>
              <w:rPr>
                <w:rFonts w:eastAsia="MS Mincho"/>
              </w:rPr>
            </w:pPr>
            <w:r w:rsidRPr="00EA5FA7">
              <w:rPr>
                <w:rFonts w:eastAsia="MS Mincho"/>
              </w:rPr>
              <w:t>YES</w:t>
            </w:r>
          </w:p>
        </w:tc>
        <w:tc>
          <w:tcPr>
            <w:tcW w:w="1274" w:type="dxa"/>
          </w:tcPr>
          <w:p w14:paraId="1207F81B" w14:textId="77777777" w:rsidR="002709C5" w:rsidRPr="00EA5FA7" w:rsidRDefault="002709C5" w:rsidP="002709C5">
            <w:pPr>
              <w:pStyle w:val="TAC"/>
            </w:pPr>
            <w:r w:rsidRPr="00EA5FA7">
              <w:t>reject</w:t>
            </w:r>
          </w:p>
        </w:tc>
      </w:tr>
      <w:tr w:rsidR="002709C5" w:rsidRPr="00EA5FA7" w14:paraId="51F11F43" w14:textId="77777777" w:rsidTr="007E03E3">
        <w:trPr>
          <w:trHeight w:val="138"/>
        </w:trPr>
        <w:tc>
          <w:tcPr>
            <w:tcW w:w="2394" w:type="dxa"/>
          </w:tcPr>
          <w:p w14:paraId="000EAF9E" w14:textId="77777777" w:rsidR="002709C5" w:rsidRPr="00B62421" w:rsidRDefault="002709C5" w:rsidP="002709C5">
            <w:pPr>
              <w:pStyle w:val="TAL"/>
              <w:ind w:left="102"/>
              <w:rPr>
                <w:rFonts w:cs="Arial"/>
                <w:b/>
                <w:bCs/>
              </w:rPr>
            </w:pPr>
            <w:r w:rsidRPr="00B62421">
              <w:rPr>
                <w:rFonts w:cs="Arial"/>
                <w:b/>
                <w:bCs/>
              </w:rPr>
              <w:t>&gt;DRB to Be Modified Item IEs</w:t>
            </w:r>
          </w:p>
        </w:tc>
        <w:tc>
          <w:tcPr>
            <w:tcW w:w="1260" w:type="dxa"/>
          </w:tcPr>
          <w:p w14:paraId="4E73E8B6" w14:textId="77777777" w:rsidR="002709C5" w:rsidRPr="00EA5FA7" w:rsidRDefault="002709C5" w:rsidP="002709C5">
            <w:pPr>
              <w:pStyle w:val="TAL"/>
              <w:rPr>
                <w:rFonts w:cs="Arial"/>
              </w:rPr>
            </w:pPr>
          </w:p>
        </w:tc>
        <w:tc>
          <w:tcPr>
            <w:tcW w:w="1247" w:type="dxa"/>
          </w:tcPr>
          <w:p w14:paraId="4FB35D51" w14:textId="77777777" w:rsidR="002709C5" w:rsidRPr="00EA5FA7" w:rsidRDefault="002709C5" w:rsidP="002709C5">
            <w:pPr>
              <w:pStyle w:val="TAL"/>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&lt;maxnoofDRBs&gt;</w:t>
            </w:r>
          </w:p>
        </w:tc>
        <w:tc>
          <w:tcPr>
            <w:tcW w:w="1260" w:type="dxa"/>
          </w:tcPr>
          <w:p w14:paraId="2F0FD3AE" w14:textId="77777777" w:rsidR="002709C5" w:rsidRPr="00EA5FA7" w:rsidRDefault="002709C5" w:rsidP="002709C5">
            <w:pPr>
              <w:pStyle w:val="TAL"/>
              <w:rPr>
                <w:rFonts w:cs="Arial"/>
              </w:rPr>
            </w:pPr>
          </w:p>
        </w:tc>
        <w:tc>
          <w:tcPr>
            <w:tcW w:w="1762" w:type="dxa"/>
          </w:tcPr>
          <w:p w14:paraId="0D38793B" w14:textId="77777777" w:rsidR="002709C5" w:rsidRPr="00EA5FA7" w:rsidRDefault="002709C5" w:rsidP="002709C5">
            <w:pPr>
              <w:pStyle w:val="TAL"/>
              <w:rPr>
                <w:rFonts w:cs="Arial"/>
              </w:rPr>
            </w:pPr>
          </w:p>
        </w:tc>
        <w:tc>
          <w:tcPr>
            <w:tcW w:w="1288" w:type="dxa"/>
          </w:tcPr>
          <w:p w14:paraId="4A8F76B1" w14:textId="77777777" w:rsidR="002709C5" w:rsidRPr="00EA5FA7" w:rsidRDefault="002709C5" w:rsidP="002709C5">
            <w:pPr>
              <w:pStyle w:val="TAC"/>
              <w:rPr>
                <w:rFonts w:eastAsia="MS Mincho" w:cs="Arial"/>
              </w:rPr>
            </w:pPr>
            <w:r w:rsidRPr="00EA5FA7">
              <w:rPr>
                <w:rFonts w:eastAsia="MS Mincho" w:cs="Arial"/>
              </w:rPr>
              <w:t>EACH</w:t>
            </w:r>
          </w:p>
        </w:tc>
        <w:tc>
          <w:tcPr>
            <w:tcW w:w="1274" w:type="dxa"/>
          </w:tcPr>
          <w:p w14:paraId="7CC94F38" w14:textId="77777777" w:rsidR="002709C5" w:rsidRPr="00EA5FA7" w:rsidRDefault="002709C5" w:rsidP="002709C5">
            <w:pPr>
              <w:pStyle w:val="TAC"/>
              <w:rPr>
                <w:rFonts w:cs="Arial"/>
              </w:rPr>
            </w:pPr>
            <w:r w:rsidRPr="00EA5FA7">
              <w:rPr>
                <w:rFonts w:cs="Arial"/>
              </w:rPr>
              <w:t>reject</w:t>
            </w:r>
          </w:p>
        </w:tc>
      </w:tr>
      <w:tr w:rsidR="002709C5" w:rsidRPr="00EA5FA7" w14:paraId="69B4997F" w14:textId="77777777" w:rsidTr="007E03E3">
        <w:tc>
          <w:tcPr>
            <w:tcW w:w="2394" w:type="dxa"/>
          </w:tcPr>
          <w:p w14:paraId="2A493A5D" w14:textId="77777777" w:rsidR="002709C5" w:rsidRPr="00EA5FA7" w:rsidRDefault="002709C5" w:rsidP="002709C5">
            <w:pPr>
              <w:pStyle w:val="TAL"/>
              <w:ind w:left="198"/>
            </w:pPr>
            <w:r w:rsidRPr="00EA5FA7">
              <w:t>&gt;&gt;DRB ID</w:t>
            </w:r>
          </w:p>
        </w:tc>
        <w:tc>
          <w:tcPr>
            <w:tcW w:w="1260" w:type="dxa"/>
          </w:tcPr>
          <w:p w14:paraId="5650C046" w14:textId="77777777" w:rsidR="002709C5" w:rsidRPr="00EA5FA7" w:rsidRDefault="002709C5" w:rsidP="002709C5">
            <w:pPr>
              <w:pStyle w:val="TAL"/>
            </w:pPr>
            <w:r w:rsidRPr="00EA5FA7">
              <w:t>M</w:t>
            </w:r>
          </w:p>
        </w:tc>
        <w:tc>
          <w:tcPr>
            <w:tcW w:w="1247" w:type="dxa"/>
          </w:tcPr>
          <w:p w14:paraId="72ED29FF" w14:textId="77777777" w:rsidR="002709C5" w:rsidRPr="00EA5FA7" w:rsidRDefault="002709C5" w:rsidP="002709C5">
            <w:pPr>
              <w:pStyle w:val="TAL"/>
              <w:rPr>
                <w:b/>
                <w:i/>
              </w:rPr>
            </w:pPr>
          </w:p>
        </w:tc>
        <w:tc>
          <w:tcPr>
            <w:tcW w:w="1260" w:type="dxa"/>
          </w:tcPr>
          <w:p w14:paraId="0F712369" w14:textId="77777777" w:rsidR="002709C5" w:rsidRPr="00EA5FA7" w:rsidRDefault="002709C5" w:rsidP="002709C5">
            <w:pPr>
              <w:pStyle w:val="TAL"/>
            </w:pPr>
            <w:r w:rsidRPr="00EA5FA7">
              <w:t>9.3.1.8</w:t>
            </w:r>
          </w:p>
        </w:tc>
        <w:tc>
          <w:tcPr>
            <w:tcW w:w="1762" w:type="dxa"/>
          </w:tcPr>
          <w:p w14:paraId="02682BB8" w14:textId="77777777" w:rsidR="002709C5" w:rsidRPr="00EA5FA7" w:rsidRDefault="002709C5" w:rsidP="002709C5">
            <w:pPr>
              <w:pStyle w:val="TAL"/>
            </w:pPr>
          </w:p>
        </w:tc>
        <w:tc>
          <w:tcPr>
            <w:tcW w:w="1288" w:type="dxa"/>
          </w:tcPr>
          <w:p w14:paraId="7161EAA3" w14:textId="77777777" w:rsidR="002709C5" w:rsidRPr="00EA5FA7" w:rsidRDefault="002709C5" w:rsidP="002709C5">
            <w:pPr>
              <w:pStyle w:val="TAC"/>
              <w:rPr>
                <w:rFonts w:cs="Arial"/>
              </w:rPr>
            </w:pPr>
            <w:r w:rsidRPr="00EA5FA7">
              <w:rPr>
                <w:rFonts w:cs="Arial"/>
              </w:rPr>
              <w:t>-</w:t>
            </w:r>
          </w:p>
        </w:tc>
        <w:tc>
          <w:tcPr>
            <w:tcW w:w="1274" w:type="dxa"/>
          </w:tcPr>
          <w:p w14:paraId="54736348" w14:textId="77777777" w:rsidR="002709C5" w:rsidRPr="00EA5FA7" w:rsidRDefault="002709C5" w:rsidP="002709C5">
            <w:pPr>
              <w:pStyle w:val="TAC"/>
              <w:rPr>
                <w:rFonts w:cs="Arial"/>
              </w:rPr>
            </w:pPr>
          </w:p>
        </w:tc>
      </w:tr>
      <w:tr w:rsidR="002709C5" w:rsidRPr="00EA5FA7" w14:paraId="2B18C30B" w14:textId="77777777" w:rsidTr="007E03E3">
        <w:tc>
          <w:tcPr>
            <w:tcW w:w="2394" w:type="dxa"/>
          </w:tcPr>
          <w:p w14:paraId="50717CE5" w14:textId="77777777" w:rsidR="002709C5" w:rsidRPr="00EA5FA7" w:rsidRDefault="002709C5" w:rsidP="002709C5">
            <w:pPr>
              <w:pStyle w:val="TAL"/>
              <w:ind w:left="198"/>
            </w:pPr>
            <w:r w:rsidRPr="00EA5FA7">
              <w:t>&gt;&gt;CHOICE QoS Information</w:t>
            </w:r>
          </w:p>
        </w:tc>
        <w:tc>
          <w:tcPr>
            <w:tcW w:w="1260" w:type="dxa"/>
          </w:tcPr>
          <w:p w14:paraId="2CD13C47" w14:textId="77777777" w:rsidR="002709C5" w:rsidRPr="00EA5FA7" w:rsidRDefault="002709C5" w:rsidP="002709C5">
            <w:pPr>
              <w:pStyle w:val="TAL"/>
            </w:pPr>
            <w:r w:rsidRPr="00EA5FA7">
              <w:t>O</w:t>
            </w:r>
          </w:p>
        </w:tc>
        <w:tc>
          <w:tcPr>
            <w:tcW w:w="1247" w:type="dxa"/>
          </w:tcPr>
          <w:p w14:paraId="72023686" w14:textId="77777777" w:rsidR="002709C5" w:rsidRPr="00EA5FA7" w:rsidRDefault="002709C5" w:rsidP="002709C5">
            <w:pPr>
              <w:pStyle w:val="TAL"/>
              <w:rPr>
                <w:b/>
                <w:i/>
              </w:rPr>
            </w:pPr>
          </w:p>
        </w:tc>
        <w:tc>
          <w:tcPr>
            <w:tcW w:w="1260" w:type="dxa"/>
          </w:tcPr>
          <w:p w14:paraId="59F29E80" w14:textId="77777777" w:rsidR="002709C5" w:rsidRPr="00EA5FA7" w:rsidRDefault="002709C5" w:rsidP="002709C5">
            <w:pPr>
              <w:pStyle w:val="TAL"/>
            </w:pPr>
          </w:p>
        </w:tc>
        <w:tc>
          <w:tcPr>
            <w:tcW w:w="1762" w:type="dxa"/>
          </w:tcPr>
          <w:p w14:paraId="4BB77D06" w14:textId="77777777" w:rsidR="002709C5" w:rsidRPr="00EA5FA7" w:rsidRDefault="002709C5" w:rsidP="002709C5">
            <w:pPr>
              <w:pStyle w:val="TAL"/>
            </w:pPr>
          </w:p>
        </w:tc>
        <w:tc>
          <w:tcPr>
            <w:tcW w:w="1288" w:type="dxa"/>
          </w:tcPr>
          <w:p w14:paraId="594437EE" w14:textId="77777777" w:rsidR="002709C5" w:rsidRPr="00EA5FA7" w:rsidRDefault="002709C5" w:rsidP="002709C5">
            <w:pPr>
              <w:pStyle w:val="TAC"/>
              <w:rPr>
                <w:rFonts w:cs="Arial"/>
              </w:rPr>
            </w:pPr>
            <w:r w:rsidRPr="00EA5FA7">
              <w:rPr>
                <w:rFonts w:cs="Arial"/>
              </w:rPr>
              <w:t>-</w:t>
            </w:r>
          </w:p>
        </w:tc>
        <w:tc>
          <w:tcPr>
            <w:tcW w:w="1274" w:type="dxa"/>
          </w:tcPr>
          <w:p w14:paraId="29227CC1" w14:textId="77777777" w:rsidR="002709C5" w:rsidRPr="00EA5FA7" w:rsidRDefault="002709C5" w:rsidP="002709C5">
            <w:pPr>
              <w:pStyle w:val="TAC"/>
              <w:rPr>
                <w:rFonts w:cs="Arial"/>
              </w:rPr>
            </w:pPr>
          </w:p>
        </w:tc>
      </w:tr>
      <w:tr w:rsidR="002709C5" w:rsidRPr="00EA5FA7" w14:paraId="2ACF3354" w14:textId="77777777" w:rsidTr="007E03E3">
        <w:tc>
          <w:tcPr>
            <w:tcW w:w="2394" w:type="dxa"/>
          </w:tcPr>
          <w:p w14:paraId="6FFF490C" w14:textId="77777777" w:rsidR="002709C5" w:rsidRPr="00EA5FA7" w:rsidRDefault="002709C5" w:rsidP="002709C5">
            <w:pPr>
              <w:pStyle w:val="TAL"/>
              <w:ind w:left="300"/>
              <w:rPr>
                <w:szCs w:val="18"/>
              </w:rPr>
            </w:pPr>
            <w:r w:rsidRPr="00EA5FA7">
              <w:rPr>
                <w:bCs/>
                <w:szCs w:val="18"/>
              </w:rPr>
              <w:lastRenderedPageBreak/>
              <w:t>&gt;&gt;&gt;E-UTRAN QoS</w:t>
            </w:r>
          </w:p>
        </w:tc>
        <w:tc>
          <w:tcPr>
            <w:tcW w:w="1260" w:type="dxa"/>
          </w:tcPr>
          <w:p w14:paraId="2FA23936" w14:textId="77777777" w:rsidR="002709C5" w:rsidRPr="00EA5FA7" w:rsidRDefault="002709C5" w:rsidP="002709C5">
            <w:pPr>
              <w:pStyle w:val="TAL"/>
              <w:rPr>
                <w:rFonts w:eastAsia="MS Mincho"/>
              </w:rPr>
            </w:pPr>
            <w:r w:rsidRPr="00EA5FA7">
              <w:rPr>
                <w:rFonts w:eastAsia="MS Mincho"/>
              </w:rPr>
              <w:t>M</w:t>
            </w:r>
          </w:p>
        </w:tc>
        <w:tc>
          <w:tcPr>
            <w:tcW w:w="1247" w:type="dxa"/>
          </w:tcPr>
          <w:p w14:paraId="7D799D29" w14:textId="77777777" w:rsidR="002709C5" w:rsidRPr="00EA5FA7" w:rsidRDefault="002709C5" w:rsidP="002709C5">
            <w:pPr>
              <w:pStyle w:val="TAL"/>
              <w:rPr>
                <w:i/>
              </w:rPr>
            </w:pPr>
          </w:p>
        </w:tc>
        <w:tc>
          <w:tcPr>
            <w:tcW w:w="1260" w:type="dxa"/>
          </w:tcPr>
          <w:p w14:paraId="3D8F3836" w14:textId="77777777" w:rsidR="002709C5" w:rsidRPr="00EA5FA7" w:rsidRDefault="002709C5" w:rsidP="002709C5">
            <w:pPr>
              <w:pStyle w:val="TAL"/>
            </w:pPr>
            <w:r w:rsidRPr="00EA5FA7">
              <w:t>9.3.1.19</w:t>
            </w:r>
          </w:p>
        </w:tc>
        <w:tc>
          <w:tcPr>
            <w:tcW w:w="1762" w:type="dxa"/>
          </w:tcPr>
          <w:p w14:paraId="3A6C5572" w14:textId="77777777" w:rsidR="002709C5" w:rsidRPr="00EA5FA7" w:rsidRDefault="002709C5" w:rsidP="002709C5">
            <w:pPr>
              <w:pStyle w:val="TAL"/>
              <w:rPr>
                <w:szCs w:val="18"/>
              </w:rPr>
            </w:pPr>
            <w:r w:rsidRPr="00EA5FA7">
              <w:rPr>
                <w:szCs w:val="18"/>
              </w:rPr>
              <w:t xml:space="preserve">Used for EN-DC case to convey </w:t>
            </w:r>
            <w:r w:rsidRPr="00EA5FA7">
              <w:rPr>
                <w:rFonts w:eastAsia="Batang"/>
              </w:rPr>
              <w:t>E-RAB Level QoS Parameters</w:t>
            </w:r>
          </w:p>
        </w:tc>
        <w:tc>
          <w:tcPr>
            <w:tcW w:w="1288" w:type="dxa"/>
          </w:tcPr>
          <w:p w14:paraId="6916CA7B" w14:textId="77777777" w:rsidR="002709C5" w:rsidRPr="00EA5FA7" w:rsidRDefault="002709C5" w:rsidP="002709C5">
            <w:pPr>
              <w:pStyle w:val="TAC"/>
              <w:rPr>
                <w:rFonts w:cs="Arial"/>
              </w:rPr>
            </w:pPr>
            <w:r w:rsidRPr="00EA5FA7">
              <w:rPr>
                <w:rFonts w:cs="Arial"/>
              </w:rPr>
              <w:t>-</w:t>
            </w:r>
          </w:p>
        </w:tc>
        <w:tc>
          <w:tcPr>
            <w:tcW w:w="1274" w:type="dxa"/>
          </w:tcPr>
          <w:p w14:paraId="2A62C93F" w14:textId="77777777" w:rsidR="002709C5" w:rsidRPr="00EA5FA7" w:rsidRDefault="002709C5" w:rsidP="002709C5">
            <w:pPr>
              <w:pStyle w:val="TAC"/>
              <w:rPr>
                <w:rFonts w:cs="Arial"/>
              </w:rPr>
            </w:pPr>
          </w:p>
        </w:tc>
      </w:tr>
      <w:tr w:rsidR="002709C5" w:rsidRPr="00EA5FA7" w14:paraId="601BECC9" w14:textId="77777777" w:rsidTr="007E03E3">
        <w:tc>
          <w:tcPr>
            <w:tcW w:w="2394" w:type="dxa"/>
          </w:tcPr>
          <w:p w14:paraId="69F0F541" w14:textId="77777777" w:rsidR="002709C5" w:rsidRPr="00B62421" w:rsidRDefault="002709C5" w:rsidP="002709C5">
            <w:pPr>
              <w:pStyle w:val="TAL"/>
              <w:ind w:left="300"/>
              <w:rPr>
                <w:rFonts w:cs="Arial"/>
                <w:b/>
                <w:bCs/>
                <w:szCs w:val="18"/>
              </w:rPr>
            </w:pPr>
            <w:r w:rsidRPr="00B62421">
              <w:rPr>
                <w:b/>
                <w:bCs/>
              </w:rPr>
              <w:t>&gt;&gt;&gt;DRB Information</w:t>
            </w:r>
          </w:p>
        </w:tc>
        <w:tc>
          <w:tcPr>
            <w:tcW w:w="1260" w:type="dxa"/>
          </w:tcPr>
          <w:p w14:paraId="5BFDB35A" w14:textId="77777777" w:rsidR="002709C5" w:rsidRPr="00EA5FA7" w:rsidRDefault="002709C5" w:rsidP="002709C5">
            <w:pPr>
              <w:pStyle w:val="TAL"/>
              <w:rPr>
                <w:rFonts w:eastAsia="MS Mincho" w:cs="Arial"/>
              </w:rPr>
            </w:pPr>
          </w:p>
        </w:tc>
        <w:tc>
          <w:tcPr>
            <w:tcW w:w="1247" w:type="dxa"/>
          </w:tcPr>
          <w:p w14:paraId="2ED65D63" w14:textId="77777777" w:rsidR="002709C5" w:rsidRPr="00EA5FA7" w:rsidRDefault="002709C5" w:rsidP="002709C5">
            <w:pPr>
              <w:pStyle w:val="TAL"/>
              <w:rPr>
                <w:rFonts w:cs="Arial"/>
                <w:i/>
              </w:rPr>
            </w:pPr>
            <w:r w:rsidRPr="00EA5FA7">
              <w:rPr>
                <w:i/>
              </w:rPr>
              <w:t>1</w:t>
            </w:r>
          </w:p>
        </w:tc>
        <w:tc>
          <w:tcPr>
            <w:tcW w:w="1260" w:type="dxa"/>
          </w:tcPr>
          <w:p w14:paraId="70C962B3" w14:textId="77777777" w:rsidR="002709C5" w:rsidRPr="00EA5FA7" w:rsidRDefault="002709C5" w:rsidP="002709C5">
            <w:pPr>
              <w:pStyle w:val="TAL"/>
              <w:rPr>
                <w:rFonts w:cs="Arial"/>
              </w:rPr>
            </w:pPr>
          </w:p>
        </w:tc>
        <w:tc>
          <w:tcPr>
            <w:tcW w:w="1762" w:type="dxa"/>
          </w:tcPr>
          <w:p w14:paraId="78DC4EA8" w14:textId="77777777" w:rsidR="002709C5" w:rsidRPr="00EA5FA7" w:rsidRDefault="002709C5" w:rsidP="002709C5">
            <w:pPr>
              <w:pStyle w:val="TAL"/>
              <w:rPr>
                <w:rFonts w:cs="Arial"/>
                <w:szCs w:val="18"/>
              </w:rPr>
            </w:pPr>
            <w:r w:rsidRPr="00EA5FA7">
              <w:rPr>
                <w:szCs w:val="18"/>
              </w:rPr>
              <w:t>Used for NG-RAN cases</w:t>
            </w:r>
          </w:p>
        </w:tc>
        <w:tc>
          <w:tcPr>
            <w:tcW w:w="1288" w:type="dxa"/>
          </w:tcPr>
          <w:p w14:paraId="36C276F2" w14:textId="77777777" w:rsidR="002709C5" w:rsidRPr="00EA5FA7" w:rsidRDefault="002709C5" w:rsidP="002709C5">
            <w:pPr>
              <w:pStyle w:val="TAC"/>
              <w:rPr>
                <w:rFonts w:cs="Arial"/>
              </w:rPr>
            </w:pPr>
            <w:r w:rsidRPr="00EA5FA7">
              <w:t>YES</w:t>
            </w:r>
          </w:p>
        </w:tc>
        <w:tc>
          <w:tcPr>
            <w:tcW w:w="1274" w:type="dxa"/>
          </w:tcPr>
          <w:p w14:paraId="5D59FBC0" w14:textId="77777777" w:rsidR="002709C5" w:rsidRPr="00EA5FA7" w:rsidRDefault="002709C5" w:rsidP="002709C5">
            <w:pPr>
              <w:pStyle w:val="TAC"/>
              <w:rPr>
                <w:rFonts w:cs="Arial"/>
              </w:rPr>
            </w:pPr>
            <w:r w:rsidRPr="00EA5FA7">
              <w:t>ignore</w:t>
            </w:r>
          </w:p>
        </w:tc>
      </w:tr>
      <w:tr w:rsidR="002709C5" w:rsidRPr="00EA5FA7" w14:paraId="31ADA221" w14:textId="77777777" w:rsidTr="007E03E3">
        <w:tc>
          <w:tcPr>
            <w:tcW w:w="2394" w:type="dxa"/>
          </w:tcPr>
          <w:p w14:paraId="2A57B469" w14:textId="77777777" w:rsidR="002709C5" w:rsidRPr="00EA5FA7" w:rsidRDefault="002709C5" w:rsidP="002709C5">
            <w:pPr>
              <w:pStyle w:val="TAL"/>
              <w:ind w:left="403"/>
              <w:rPr>
                <w:rFonts w:cs="Arial"/>
                <w:bCs/>
                <w:szCs w:val="18"/>
              </w:rPr>
            </w:pPr>
            <w:r w:rsidRPr="00EA5FA7">
              <w:t>&gt;&gt;&gt;&gt;DRB QoS</w:t>
            </w:r>
          </w:p>
        </w:tc>
        <w:tc>
          <w:tcPr>
            <w:tcW w:w="1260" w:type="dxa"/>
          </w:tcPr>
          <w:p w14:paraId="01B0EE60" w14:textId="77777777" w:rsidR="002709C5" w:rsidRPr="00EA5FA7" w:rsidRDefault="002709C5" w:rsidP="002709C5">
            <w:pPr>
              <w:pStyle w:val="TAL"/>
              <w:rPr>
                <w:rFonts w:eastAsia="MS Mincho" w:cs="Arial"/>
              </w:rPr>
            </w:pPr>
            <w:r w:rsidRPr="00EA5FA7">
              <w:rPr>
                <w:rFonts w:eastAsia="MS Mincho"/>
              </w:rPr>
              <w:t>M</w:t>
            </w:r>
          </w:p>
        </w:tc>
        <w:tc>
          <w:tcPr>
            <w:tcW w:w="1247" w:type="dxa"/>
          </w:tcPr>
          <w:p w14:paraId="7BB57E43" w14:textId="77777777" w:rsidR="002709C5" w:rsidRPr="00EA5FA7" w:rsidRDefault="002709C5" w:rsidP="002709C5">
            <w:pPr>
              <w:pStyle w:val="TAL"/>
              <w:rPr>
                <w:rFonts w:cs="Arial"/>
                <w:i/>
              </w:rPr>
            </w:pPr>
          </w:p>
        </w:tc>
        <w:tc>
          <w:tcPr>
            <w:tcW w:w="1260" w:type="dxa"/>
          </w:tcPr>
          <w:p w14:paraId="7CB9C2AE" w14:textId="77777777" w:rsidR="002709C5" w:rsidRPr="00EA5FA7" w:rsidRDefault="002709C5" w:rsidP="002709C5">
            <w:pPr>
              <w:pStyle w:val="TAL"/>
              <w:rPr>
                <w:rFonts w:cs="Arial"/>
              </w:rPr>
            </w:pPr>
            <w:r w:rsidRPr="00EA5FA7">
              <w:t>9.3.1.45</w:t>
            </w:r>
          </w:p>
        </w:tc>
        <w:tc>
          <w:tcPr>
            <w:tcW w:w="1762" w:type="dxa"/>
          </w:tcPr>
          <w:p w14:paraId="7D6E852B" w14:textId="77777777" w:rsidR="002709C5" w:rsidRPr="00EA5FA7" w:rsidRDefault="002709C5" w:rsidP="002709C5">
            <w:pPr>
              <w:pStyle w:val="TAL"/>
              <w:rPr>
                <w:rFonts w:cs="Arial"/>
                <w:szCs w:val="18"/>
              </w:rPr>
            </w:pPr>
          </w:p>
        </w:tc>
        <w:tc>
          <w:tcPr>
            <w:tcW w:w="1288" w:type="dxa"/>
          </w:tcPr>
          <w:p w14:paraId="13F7BB7C" w14:textId="77777777" w:rsidR="002709C5" w:rsidRPr="00EA5FA7" w:rsidRDefault="002709C5" w:rsidP="002709C5">
            <w:pPr>
              <w:pStyle w:val="TAC"/>
              <w:rPr>
                <w:rFonts w:cs="Arial"/>
              </w:rPr>
            </w:pPr>
            <w:r w:rsidRPr="00EA5FA7">
              <w:rPr>
                <w:rFonts w:cs="Arial"/>
              </w:rPr>
              <w:t>-</w:t>
            </w:r>
          </w:p>
        </w:tc>
        <w:tc>
          <w:tcPr>
            <w:tcW w:w="1274" w:type="dxa"/>
          </w:tcPr>
          <w:p w14:paraId="21E03713" w14:textId="77777777" w:rsidR="002709C5" w:rsidRPr="00EA5FA7" w:rsidRDefault="002709C5" w:rsidP="002709C5">
            <w:pPr>
              <w:pStyle w:val="TAC"/>
              <w:rPr>
                <w:rFonts w:cs="Arial"/>
              </w:rPr>
            </w:pPr>
          </w:p>
        </w:tc>
      </w:tr>
      <w:tr w:rsidR="002709C5" w:rsidRPr="00EA5FA7" w14:paraId="5EBF25F4" w14:textId="77777777" w:rsidTr="007E03E3">
        <w:tc>
          <w:tcPr>
            <w:tcW w:w="2394" w:type="dxa"/>
          </w:tcPr>
          <w:p w14:paraId="6D3197BD" w14:textId="77777777" w:rsidR="002709C5" w:rsidRPr="00EA5FA7" w:rsidRDefault="002709C5" w:rsidP="002709C5">
            <w:pPr>
              <w:pStyle w:val="TAL"/>
              <w:ind w:left="403"/>
              <w:rPr>
                <w:rFonts w:cs="Arial"/>
                <w:bCs/>
                <w:szCs w:val="18"/>
              </w:rPr>
            </w:pPr>
            <w:r w:rsidRPr="00EA5FA7">
              <w:t>&gt;&gt;&gt;&gt;S-NSSAI</w:t>
            </w:r>
          </w:p>
        </w:tc>
        <w:tc>
          <w:tcPr>
            <w:tcW w:w="1260" w:type="dxa"/>
          </w:tcPr>
          <w:p w14:paraId="22972001" w14:textId="77777777" w:rsidR="002709C5" w:rsidRPr="00EA5FA7" w:rsidRDefault="002709C5" w:rsidP="002709C5">
            <w:pPr>
              <w:pStyle w:val="TAL"/>
              <w:rPr>
                <w:rFonts w:eastAsia="MS Mincho" w:cs="Arial"/>
              </w:rPr>
            </w:pPr>
            <w:r w:rsidRPr="00EA5FA7">
              <w:rPr>
                <w:rFonts w:eastAsia="MS Mincho"/>
              </w:rPr>
              <w:t>M</w:t>
            </w:r>
          </w:p>
        </w:tc>
        <w:tc>
          <w:tcPr>
            <w:tcW w:w="1247" w:type="dxa"/>
          </w:tcPr>
          <w:p w14:paraId="1AB38109" w14:textId="77777777" w:rsidR="002709C5" w:rsidRPr="00EA5FA7" w:rsidRDefault="002709C5" w:rsidP="002709C5">
            <w:pPr>
              <w:pStyle w:val="TAL"/>
              <w:rPr>
                <w:rFonts w:cs="Arial"/>
                <w:i/>
              </w:rPr>
            </w:pPr>
          </w:p>
        </w:tc>
        <w:tc>
          <w:tcPr>
            <w:tcW w:w="1260" w:type="dxa"/>
          </w:tcPr>
          <w:p w14:paraId="7369F25C" w14:textId="77777777" w:rsidR="002709C5" w:rsidRPr="00EA5FA7" w:rsidRDefault="002709C5" w:rsidP="002709C5">
            <w:pPr>
              <w:pStyle w:val="TAL"/>
              <w:rPr>
                <w:rFonts w:cs="Arial"/>
              </w:rPr>
            </w:pPr>
            <w:r w:rsidRPr="00EA5FA7">
              <w:t>9.3.1.38</w:t>
            </w:r>
          </w:p>
        </w:tc>
        <w:tc>
          <w:tcPr>
            <w:tcW w:w="1762" w:type="dxa"/>
          </w:tcPr>
          <w:p w14:paraId="4283A730" w14:textId="77777777" w:rsidR="002709C5" w:rsidRPr="00EA5FA7" w:rsidRDefault="002709C5" w:rsidP="002709C5">
            <w:pPr>
              <w:pStyle w:val="TAL"/>
              <w:rPr>
                <w:rFonts w:cs="Arial"/>
                <w:szCs w:val="18"/>
              </w:rPr>
            </w:pPr>
          </w:p>
        </w:tc>
        <w:tc>
          <w:tcPr>
            <w:tcW w:w="1288" w:type="dxa"/>
          </w:tcPr>
          <w:p w14:paraId="4FB1A857" w14:textId="77777777" w:rsidR="002709C5" w:rsidRPr="00EA5FA7" w:rsidRDefault="002709C5" w:rsidP="002709C5">
            <w:pPr>
              <w:pStyle w:val="TAC"/>
              <w:rPr>
                <w:rFonts w:cs="Arial"/>
              </w:rPr>
            </w:pPr>
            <w:r w:rsidRPr="00EA5FA7">
              <w:rPr>
                <w:rFonts w:cs="Arial"/>
              </w:rPr>
              <w:t>-</w:t>
            </w:r>
          </w:p>
        </w:tc>
        <w:tc>
          <w:tcPr>
            <w:tcW w:w="1274" w:type="dxa"/>
          </w:tcPr>
          <w:p w14:paraId="6D93EB84" w14:textId="77777777" w:rsidR="002709C5" w:rsidRPr="00EA5FA7" w:rsidRDefault="002709C5" w:rsidP="002709C5">
            <w:pPr>
              <w:pStyle w:val="TAC"/>
              <w:rPr>
                <w:rFonts w:cs="Arial"/>
              </w:rPr>
            </w:pPr>
          </w:p>
        </w:tc>
      </w:tr>
      <w:tr w:rsidR="002709C5" w:rsidRPr="00EA5FA7" w14:paraId="0E164C43" w14:textId="77777777" w:rsidTr="007E03E3">
        <w:tc>
          <w:tcPr>
            <w:tcW w:w="2394" w:type="dxa"/>
          </w:tcPr>
          <w:p w14:paraId="661FFD58" w14:textId="77777777" w:rsidR="002709C5" w:rsidRPr="00EA5FA7" w:rsidRDefault="002709C5" w:rsidP="002709C5">
            <w:pPr>
              <w:pStyle w:val="TAL"/>
              <w:ind w:left="403"/>
              <w:rPr>
                <w:rFonts w:cs="Arial"/>
                <w:bCs/>
                <w:szCs w:val="18"/>
              </w:rPr>
            </w:pPr>
            <w:r w:rsidRPr="00EA5FA7">
              <w:t>&gt;&gt;&gt;&gt;Notification Control</w:t>
            </w:r>
          </w:p>
        </w:tc>
        <w:tc>
          <w:tcPr>
            <w:tcW w:w="1260" w:type="dxa"/>
          </w:tcPr>
          <w:p w14:paraId="744714E6" w14:textId="77777777" w:rsidR="002709C5" w:rsidRPr="00EA5FA7" w:rsidRDefault="002709C5" w:rsidP="002709C5">
            <w:pPr>
              <w:pStyle w:val="TAL"/>
              <w:rPr>
                <w:rFonts w:eastAsia="MS Mincho" w:cs="Arial"/>
              </w:rPr>
            </w:pPr>
            <w:r w:rsidRPr="00EA5FA7">
              <w:rPr>
                <w:rFonts w:eastAsia="MS Mincho"/>
              </w:rPr>
              <w:t>O</w:t>
            </w:r>
          </w:p>
        </w:tc>
        <w:tc>
          <w:tcPr>
            <w:tcW w:w="1247" w:type="dxa"/>
          </w:tcPr>
          <w:p w14:paraId="65F9A607" w14:textId="77777777" w:rsidR="002709C5" w:rsidRPr="00EA5FA7" w:rsidRDefault="002709C5" w:rsidP="002709C5">
            <w:pPr>
              <w:pStyle w:val="TAL"/>
              <w:rPr>
                <w:rFonts w:cs="Arial"/>
                <w:i/>
              </w:rPr>
            </w:pPr>
          </w:p>
        </w:tc>
        <w:tc>
          <w:tcPr>
            <w:tcW w:w="1260" w:type="dxa"/>
          </w:tcPr>
          <w:p w14:paraId="356338BB" w14:textId="77777777" w:rsidR="002709C5" w:rsidRPr="00EA5FA7" w:rsidRDefault="002709C5" w:rsidP="002709C5">
            <w:pPr>
              <w:pStyle w:val="TAL"/>
              <w:rPr>
                <w:rFonts w:cs="Arial"/>
              </w:rPr>
            </w:pPr>
            <w:r w:rsidRPr="00EA5FA7">
              <w:t>9.3.1.56</w:t>
            </w:r>
          </w:p>
        </w:tc>
        <w:tc>
          <w:tcPr>
            <w:tcW w:w="1762" w:type="dxa"/>
          </w:tcPr>
          <w:p w14:paraId="3A841DC6" w14:textId="77777777" w:rsidR="002709C5" w:rsidRPr="00EA5FA7" w:rsidRDefault="002709C5" w:rsidP="002709C5">
            <w:pPr>
              <w:pStyle w:val="TAL"/>
              <w:rPr>
                <w:rFonts w:cs="Arial"/>
                <w:szCs w:val="18"/>
              </w:rPr>
            </w:pPr>
          </w:p>
        </w:tc>
        <w:tc>
          <w:tcPr>
            <w:tcW w:w="1288" w:type="dxa"/>
          </w:tcPr>
          <w:p w14:paraId="79770579" w14:textId="77777777" w:rsidR="002709C5" w:rsidRPr="00EA5FA7" w:rsidRDefault="002709C5" w:rsidP="002709C5">
            <w:pPr>
              <w:pStyle w:val="TAC"/>
              <w:rPr>
                <w:rFonts w:cs="Arial"/>
              </w:rPr>
            </w:pPr>
            <w:r w:rsidRPr="00EA5FA7">
              <w:t>-</w:t>
            </w:r>
          </w:p>
        </w:tc>
        <w:tc>
          <w:tcPr>
            <w:tcW w:w="1274" w:type="dxa"/>
          </w:tcPr>
          <w:p w14:paraId="6619FD46" w14:textId="77777777" w:rsidR="002709C5" w:rsidRPr="00EA5FA7" w:rsidRDefault="002709C5" w:rsidP="002709C5">
            <w:pPr>
              <w:pStyle w:val="TAC"/>
              <w:rPr>
                <w:rFonts w:cs="Arial"/>
              </w:rPr>
            </w:pPr>
          </w:p>
        </w:tc>
      </w:tr>
      <w:tr w:rsidR="002709C5" w:rsidRPr="00EA5FA7" w14:paraId="7D500778" w14:textId="77777777" w:rsidTr="007E03E3">
        <w:tc>
          <w:tcPr>
            <w:tcW w:w="2394" w:type="dxa"/>
          </w:tcPr>
          <w:p w14:paraId="0878540D" w14:textId="77777777" w:rsidR="002709C5" w:rsidRPr="00B62421" w:rsidRDefault="002709C5" w:rsidP="002709C5">
            <w:pPr>
              <w:pStyle w:val="TAL"/>
              <w:ind w:left="403"/>
              <w:rPr>
                <w:rFonts w:cs="Arial"/>
                <w:b/>
                <w:bCs/>
                <w:szCs w:val="18"/>
              </w:rPr>
            </w:pPr>
            <w:r w:rsidRPr="00B62421">
              <w:rPr>
                <w:b/>
                <w:bCs/>
              </w:rPr>
              <w:t>&gt;&gt;&gt;&gt;Flows Mapped to DRB Item</w:t>
            </w:r>
          </w:p>
        </w:tc>
        <w:tc>
          <w:tcPr>
            <w:tcW w:w="1260" w:type="dxa"/>
          </w:tcPr>
          <w:p w14:paraId="0B3D228F" w14:textId="77777777" w:rsidR="002709C5" w:rsidRPr="00EA5FA7" w:rsidRDefault="002709C5" w:rsidP="002709C5">
            <w:pPr>
              <w:pStyle w:val="TAL"/>
              <w:rPr>
                <w:rFonts w:eastAsia="MS Mincho" w:cs="Arial"/>
              </w:rPr>
            </w:pPr>
          </w:p>
        </w:tc>
        <w:tc>
          <w:tcPr>
            <w:tcW w:w="1247" w:type="dxa"/>
          </w:tcPr>
          <w:p w14:paraId="43638564" w14:textId="77777777" w:rsidR="002709C5" w:rsidRPr="00EA5FA7" w:rsidRDefault="002709C5" w:rsidP="002709C5">
            <w:pPr>
              <w:pStyle w:val="TAL"/>
              <w:rPr>
                <w:rFonts w:cs="Arial"/>
                <w:i/>
              </w:rPr>
            </w:pPr>
            <w:r w:rsidRPr="00EA5FA7">
              <w:rPr>
                <w:i/>
              </w:rPr>
              <w:t>1</w:t>
            </w:r>
            <w:proofErr w:type="gramStart"/>
            <w:r w:rsidRPr="00EA5FA7">
              <w:rPr>
                <w:i/>
              </w:rPr>
              <w:t xml:space="preserve"> ..</w:t>
            </w:r>
            <w:proofErr w:type="gramEnd"/>
            <w:r w:rsidRPr="00EA5FA7">
              <w:rPr>
                <w:i/>
              </w:rPr>
              <w:t xml:space="preserve"> &lt;maxnoofQoSFlows&gt;</w:t>
            </w:r>
          </w:p>
        </w:tc>
        <w:tc>
          <w:tcPr>
            <w:tcW w:w="1260" w:type="dxa"/>
          </w:tcPr>
          <w:p w14:paraId="5C012511" w14:textId="77777777" w:rsidR="002709C5" w:rsidRPr="00EA5FA7" w:rsidRDefault="002709C5" w:rsidP="002709C5">
            <w:pPr>
              <w:pStyle w:val="TAL"/>
              <w:rPr>
                <w:rFonts w:cs="Arial"/>
              </w:rPr>
            </w:pPr>
          </w:p>
        </w:tc>
        <w:tc>
          <w:tcPr>
            <w:tcW w:w="1762" w:type="dxa"/>
          </w:tcPr>
          <w:p w14:paraId="32F7F1EA" w14:textId="77777777" w:rsidR="002709C5" w:rsidRPr="00EA5FA7" w:rsidRDefault="002709C5" w:rsidP="002709C5">
            <w:pPr>
              <w:pStyle w:val="TAL"/>
              <w:rPr>
                <w:rFonts w:cs="Arial"/>
                <w:szCs w:val="18"/>
              </w:rPr>
            </w:pPr>
          </w:p>
        </w:tc>
        <w:tc>
          <w:tcPr>
            <w:tcW w:w="1288" w:type="dxa"/>
          </w:tcPr>
          <w:p w14:paraId="6D0877B2" w14:textId="77777777" w:rsidR="002709C5" w:rsidRPr="00EA5FA7" w:rsidRDefault="002709C5" w:rsidP="002709C5">
            <w:pPr>
              <w:pStyle w:val="TAC"/>
              <w:rPr>
                <w:rFonts w:cs="Arial"/>
              </w:rPr>
            </w:pPr>
            <w:r w:rsidRPr="00EA5FA7">
              <w:rPr>
                <w:rFonts w:cs="Arial"/>
              </w:rPr>
              <w:t>-</w:t>
            </w:r>
          </w:p>
        </w:tc>
        <w:tc>
          <w:tcPr>
            <w:tcW w:w="1274" w:type="dxa"/>
          </w:tcPr>
          <w:p w14:paraId="78E4D1C2" w14:textId="77777777" w:rsidR="002709C5" w:rsidRPr="00EA5FA7" w:rsidRDefault="002709C5" w:rsidP="002709C5">
            <w:pPr>
              <w:pStyle w:val="TAC"/>
              <w:rPr>
                <w:rFonts w:cs="Arial"/>
              </w:rPr>
            </w:pPr>
          </w:p>
        </w:tc>
      </w:tr>
      <w:tr w:rsidR="002709C5" w:rsidRPr="00EA5FA7" w14:paraId="51576F43" w14:textId="77777777" w:rsidTr="007E03E3">
        <w:tc>
          <w:tcPr>
            <w:tcW w:w="2394" w:type="dxa"/>
          </w:tcPr>
          <w:p w14:paraId="023B7A83" w14:textId="77777777" w:rsidR="002709C5" w:rsidRPr="00EA5FA7" w:rsidRDefault="002709C5" w:rsidP="002709C5">
            <w:pPr>
              <w:pStyle w:val="TAL"/>
              <w:ind w:left="499"/>
              <w:rPr>
                <w:rFonts w:cs="Arial"/>
                <w:bCs/>
                <w:szCs w:val="18"/>
              </w:rPr>
            </w:pPr>
            <w:r w:rsidRPr="00EA5FA7">
              <w:t>&gt;&gt;&gt;&gt;&gt;QoS Flow Identifier</w:t>
            </w:r>
          </w:p>
        </w:tc>
        <w:tc>
          <w:tcPr>
            <w:tcW w:w="1260" w:type="dxa"/>
          </w:tcPr>
          <w:p w14:paraId="3ED7A711" w14:textId="77777777" w:rsidR="002709C5" w:rsidRPr="00EA5FA7" w:rsidRDefault="002709C5" w:rsidP="002709C5">
            <w:pPr>
              <w:pStyle w:val="TAL"/>
              <w:rPr>
                <w:rFonts w:eastAsia="MS Mincho" w:cs="Arial"/>
              </w:rPr>
            </w:pPr>
            <w:r w:rsidRPr="00EA5FA7">
              <w:rPr>
                <w:rFonts w:eastAsia="MS Mincho"/>
              </w:rPr>
              <w:t>M</w:t>
            </w:r>
          </w:p>
        </w:tc>
        <w:tc>
          <w:tcPr>
            <w:tcW w:w="1247" w:type="dxa"/>
          </w:tcPr>
          <w:p w14:paraId="723108D9" w14:textId="77777777" w:rsidR="002709C5" w:rsidRPr="00EA5FA7" w:rsidRDefault="002709C5" w:rsidP="002709C5">
            <w:pPr>
              <w:pStyle w:val="TAL"/>
              <w:rPr>
                <w:rFonts w:cs="Arial"/>
                <w:i/>
              </w:rPr>
            </w:pPr>
          </w:p>
        </w:tc>
        <w:tc>
          <w:tcPr>
            <w:tcW w:w="1260" w:type="dxa"/>
          </w:tcPr>
          <w:p w14:paraId="5E2D5D39" w14:textId="77777777" w:rsidR="002709C5" w:rsidRPr="00EA5FA7" w:rsidRDefault="002709C5" w:rsidP="002709C5">
            <w:pPr>
              <w:pStyle w:val="TAL"/>
              <w:rPr>
                <w:rFonts w:cs="Arial"/>
              </w:rPr>
            </w:pPr>
            <w:r w:rsidRPr="00EA5FA7">
              <w:t>9.3.1.63</w:t>
            </w:r>
          </w:p>
        </w:tc>
        <w:tc>
          <w:tcPr>
            <w:tcW w:w="1762" w:type="dxa"/>
          </w:tcPr>
          <w:p w14:paraId="0D5E3F3C" w14:textId="77777777" w:rsidR="002709C5" w:rsidRPr="00EA5FA7" w:rsidRDefault="002709C5" w:rsidP="002709C5">
            <w:pPr>
              <w:pStyle w:val="TAL"/>
              <w:rPr>
                <w:rFonts w:cs="Arial"/>
                <w:szCs w:val="18"/>
              </w:rPr>
            </w:pPr>
          </w:p>
        </w:tc>
        <w:tc>
          <w:tcPr>
            <w:tcW w:w="1288" w:type="dxa"/>
          </w:tcPr>
          <w:p w14:paraId="73AC8702" w14:textId="77777777" w:rsidR="002709C5" w:rsidRPr="00EA5FA7" w:rsidRDefault="002709C5" w:rsidP="002709C5">
            <w:pPr>
              <w:pStyle w:val="TAC"/>
              <w:rPr>
                <w:rFonts w:cs="Arial"/>
              </w:rPr>
            </w:pPr>
            <w:r w:rsidRPr="00EA5FA7">
              <w:rPr>
                <w:rFonts w:cs="Arial"/>
              </w:rPr>
              <w:t>-</w:t>
            </w:r>
          </w:p>
        </w:tc>
        <w:tc>
          <w:tcPr>
            <w:tcW w:w="1274" w:type="dxa"/>
          </w:tcPr>
          <w:p w14:paraId="3CC449FE" w14:textId="77777777" w:rsidR="002709C5" w:rsidRPr="00EA5FA7" w:rsidRDefault="002709C5" w:rsidP="002709C5">
            <w:pPr>
              <w:pStyle w:val="TAC"/>
              <w:rPr>
                <w:rFonts w:cs="Arial"/>
              </w:rPr>
            </w:pPr>
          </w:p>
        </w:tc>
      </w:tr>
      <w:tr w:rsidR="002709C5" w:rsidRPr="00EA5FA7" w14:paraId="3096E969" w14:textId="77777777" w:rsidTr="007E03E3">
        <w:tc>
          <w:tcPr>
            <w:tcW w:w="2394" w:type="dxa"/>
          </w:tcPr>
          <w:p w14:paraId="22543CF3" w14:textId="77777777" w:rsidR="002709C5" w:rsidRPr="00EA5FA7" w:rsidRDefault="002709C5" w:rsidP="002709C5">
            <w:pPr>
              <w:pStyle w:val="TAL"/>
              <w:ind w:left="499"/>
              <w:rPr>
                <w:rFonts w:cs="Arial"/>
                <w:bCs/>
                <w:szCs w:val="18"/>
              </w:rPr>
            </w:pPr>
            <w:r w:rsidRPr="00EA5FA7">
              <w:t>&gt;&gt;&gt;&gt;&gt;QoS Flow Level QoS Parameters</w:t>
            </w:r>
          </w:p>
        </w:tc>
        <w:tc>
          <w:tcPr>
            <w:tcW w:w="1260" w:type="dxa"/>
          </w:tcPr>
          <w:p w14:paraId="14B3076D" w14:textId="77777777" w:rsidR="002709C5" w:rsidRPr="00EA5FA7" w:rsidRDefault="002709C5" w:rsidP="002709C5">
            <w:pPr>
              <w:pStyle w:val="TAL"/>
              <w:rPr>
                <w:rFonts w:eastAsia="MS Mincho" w:cs="Arial"/>
              </w:rPr>
            </w:pPr>
            <w:r w:rsidRPr="00EA5FA7">
              <w:rPr>
                <w:rFonts w:eastAsia="MS Mincho"/>
              </w:rPr>
              <w:t>M</w:t>
            </w:r>
          </w:p>
        </w:tc>
        <w:tc>
          <w:tcPr>
            <w:tcW w:w="1247" w:type="dxa"/>
          </w:tcPr>
          <w:p w14:paraId="3330AF93" w14:textId="77777777" w:rsidR="002709C5" w:rsidRPr="00EA5FA7" w:rsidRDefault="002709C5" w:rsidP="002709C5">
            <w:pPr>
              <w:pStyle w:val="TAL"/>
              <w:rPr>
                <w:rFonts w:cs="Arial"/>
                <w:i/>
              </w:rPr>
            </w:pPr>
          </w:p>
        </w:tc>
        <w:tc>
          <w:tcPr>
            <w:tcW w:w="1260" w:type="dxa"/>
          </w:tcPr>
          <w:p w14:paraId="6DCC5F1C" w14:textId="77777777" w:rsidR="002709C5" w:rsidRPr="00EA5FA7" w:rsidRDefault="002709C5" w:rsidP="002709C5">
            <w:pPr>
              <w:pStyle w:val="TAL"/>
              <w:rPr>
                <w:rFonts w:cs="Arial"/>
              </w:rPr>
            </w:pPr>
            <w:r w:rsidRPr="00EA5FA7">
              <w:t>9.3.1.45</w:t>
            </w:r>
          </w:p>
        </w:tc>
        <w:tc>
          <w:tcPr>
            <w:tcW w:w="1762" w:type="dxa"/>
          </w:tcPr>
          <w:p w14:paraId="5469A4AA" w14:textId="77777777" w:rsidR="002709C5" w:rsidRPr="00EA5FA7" w:rsidRDefault="002709C5" w:rsidP="002709C5">
            <w:pPr>
              <w:pStyle w:val="TAL"/>
              <w:rPr>
                <w:rFonts w:cs="Arial"/>
                <w:szCs w:val="18"/>
              </w:rPr>
            </w:pPr>
          </w:p>
        </w:tc>
        <w:tc>
          <w:tcPr>
            <w:tcW w:w="1288" w:type="dxa"/>
          </w:tcPr>
          <w:p w14:paraId="73DEF262" w14:textId="77777777" w:rsidR="002709C5" w:rsidRPr="00EA5FA7" w:rsidRDefault="002709C5" w:rsidP="002709C5">
            <w:pPr>
              <w:pStyle w:val="TAC"/>
              <w:rPr>
                <w:rFonts w:cs="Arial"/>
              </w:rPr>
            </w:pPr>
            <w:r w:rsidRPr="00EA5FA7">
              <w:rPr>
                <w:rFonts w:cs="Arial"/>
              </w:rPr>
              <w:t>-</w:t>
            </w:r>
          </w:p>
        </w:tc>
        <w:tc>
          <w:tcPr>
            <w:tcW w:w="1274" w:type="dxa"/>
          </w:tcPr>
          <w:p w14:paraId="4B0597A1" w14:textId="77777777" w:rsidR="002709C5" w:rsidRPr="00EA5FA7" w:rsidRDefault="002709C5" w:rsidP="002709C5">
            <w:pPr>
              <w:pStyle w:val="TAC"/>
              <w:rPr>
                <w:rFonts w:cs="Arial"/>
              </w:rPr>
            </w:pPr>
          </w:p>
        </w:tc>
      </w:tr>
      <w:tr w:rsidR="002709C5" w:rsidRPr="00EA5FA7" w14:paraId="185A6013" w14:textId="77777777" w:rsidTr="007E03E3">
        <w:tc>
          <w:tcPr>
            <w:tcW w:w="2394" w:type="dxa"/>
          </w:tcPr>
          <w:p w14:paraId="28852688" w14:textId="77777777" w:rsidR="002709C5" w:rsidRPr="00EA5FA7" w:rsidRDefault="002709C5" w:rsidP="002709C5">
            <w:pPr>
              <w:pStyle w:val="TAL"/>
              <w:ind w:left="499"/>
            </w:pPr>
            <w:r w:rsidRPr="00EA5FA7">
              <w:rPr>
                <w:rFonts w:cs="Arial"/>
                <w:bCs/>
                <w:szCs w:val="18"/>
              </w:rPr>
              <w:t>&gt;&gt;&gt;&gt;&gt;QoS Flow Mapping Indication</w:t>
            </w:r>
          </w:p>
        </w:tc>
        <w:tc>
          <w:tcPr>
            <w:tcW w:w="1260" w:type="dxa"/>
          </w:tcPr>
          <w:p w14:paraId="1723EA87" w14:textId="77777777" w:rsidR="002709C5" w:rsidRPr="00EA5FA7" w:rsidRDefault="002709C5" w:rsidP="002709C5">
            <w:pPr>
              <w:pStyle w:val="TAL"/>
              <w:rPr>
                <w:rFonts w:eastAsia="MS Mincho"/>
              </w:rPr>
            </w:pPr>
            <w:r w:rsidRPr="00EA5FA7">
              <w:rPr>
                <w:rFonts w:cs="Arial"/>
              </w:rPr>
              <w:t>O</w:t>
            </w:r>
          </w:p>
        </w:tc>
        <w:tc>
          <w:tcPr>
            <w:tcW w:w="1247" w:type="dxa"/>
          </w:tcPr>
          <w:p w14:paraId="57E8FC95" w14:textId="77777777" w:rsidR="002709C5" w:rsidRPr="00EA5FA7" w:rsidRDefault="002709C5" w:rsidP="002709C5">
            <w:pPr>
              <w:pStyle w:val="TAL"/>
              <w:rPr>
                <w:rFonts w:cs="Arial"/>
                <w:i/>
              </w:rPr>
            </w:pPr>
          </w:p>
        </w:tc>
        <w:tc>
          <w:tcPr>
            <w:tcW w:w="1260" w:type="dxa"/>
          </w:tcPr>
          <w:p w14:paraId="202EBB2B" w14:textId="77777777" w:rsidR="002709C5" w:rsidRPr="00EA5FA7" w:rsidRDefault="002709C5" w:rsidP="002709C5">
            <w:pPr>
              <w:pStyle w:val="TAL"/>
            </w:pPr>
            <w:r w:rsidRPr="00EA5FA7">
              <w:rPr>
                <w:rFonts w:cs="Arial"/>
              </w:rPr>
              <w:t>9.3.1.72</w:t>
            </w:r>
          </w:p>
        </w:tc>
        <w:tc>
          <w:tcPr>
            <w:tcW w:w="1762" w:type="dxa"/>
          </w:tcPr>
          <w:p w14:paraId="3BCF2EB2" w14:textId="77777777" w:rsidR="002709C5" w:rsidRPr="00EA5FA7" w:rsidRDefault="002709C5" w:rsidP="002709C5">
            <w:pPr>
              <w:pStyle w:val="TAL"/>
              <w:rPr>
                <w:rFonts w:cs="Arial"/>
                <w:szCs w:val="18"/>
              </w:rPr>
            </w:pPr>
          </w:p>
        </w:tc>
        <w:tc>
          <w:tcPr>
            <w:tcW w:w="1288" w:type="dxa"/>
          </w:tcPr>
          <w:p w14:paraId="163F46D9" w14:textId="77777777" w:rsidR="002709C5" w:rsidRPr="00EA5FA7" w:rsidRDefault="002709C5" w:rsidP="002709C5">
            <w:pPr>
              <w:pStyle w:val="TAC"/>
              <w:rPr>
                <w:rFonts w:cs="Arial"/>
              </w:rPr>
            </w:pPr>
            <w:r w:rsidRPr="00EA5FA7">
              <w:rPr>
                <w:rFonts w:cs="Arial"/>
              </w:rPr>
              <w:t>YES</w:t>
            </w:r>
          </w:p>
        </w:tc>
        <w:tc>
          <w:tcPr>
            <w:tcW w:w="1274" w:type="dxa"/>
          </w:tcPr>
          <w:p w14:paraId="148DA0B1" w14:textId="77777777" w:rsidR="002709C5" w:rsidRPr="00EA5FA7" w:rsidRDefault="002709C5" w:rsidP="002709C5">
            <w:pPr>
              <w:pStyle w:val="TAC"/>
              <w:rPr>
                <w:rFonts w:cs="Arial"/>
              </w:rPr>
            </w:pPr>
            <w:r w:rsidRPr="00EA5FA7">
              <w:rPr>
                <w:rFonts w:cs="Arial"/>
              </w:rPr>
              <w:t>ignore</w:t>
            </w:r>
          </w:p>
        </w:tc>
      </w:tr>
      <w:tr w:rsidR="002709C5" w:rsidRPr="00EA5FA7" w14:paraId="48478998" w14:textId="77777777" w:rsidTr="007E03E3">
        <w:tc>
          <w:tcPr>
            <w:tcW w:w="2394" w:type="dxa"/>
          </w:tcPr>
          <w:p w14:paraId="5E246E1A" w14:textId="77777777" w:rsidR="002709C5" w:rsidRPr="00EA5FA7" w:rsidRDefault="002709C5" w:rsidP="002709C5">
            <w:pPr>
              <w:pStyle w:val="TAL"/>
              <w:ind w:left="499"/>
              <w:rPr>
                <w:rFonts w:cs="Arial"/>
                <w:bCs/>
                <w:szCs w:val="18"/>
              </w:rPr>
            </w:pPr>
            <w:r w:rsidRPr="009D4CD9">
              <w:rPr>
                <w:rFonts w:cs="Arial"/>
                <w:bCs/>
                <w:szCs w:val="18"/>
              </w:rPr>
              <w:t>&gt;&gt;&gt;&gt;&gt;TSC Traffic Characteristics</w:t>
            </w:r>
          </w:p>
        </w:tc>
        <w:tc>
          <w:tcPr>
            <w:tcW w:w="1260" w:type="dxa"/>
          </w:tcPr>
          <w:p w14:paraId="36A0B3F0" w14:textId="77777777" w:rsidR="002709C5" w:rsidRPr="00EA5FA7" w:rsidRDefault="002709C5" w:rsidP="002709C5">
            <w:pPr>
              <w:pStyle w:val="TAL"/>
              <w:rPr>
                <w:rFonts w:cs="Arial"/>
              </w:rPr>
            </w:pPr>
            <w:r w:rsidRPr="009D4CD9">
              <w:rPr>
                <w:rFonts w:cs="Arial"/>
                <w:bCs/>
                <w:szCs w:val="18"/>
              </w:rPr>
              <w:t>O</w:t>
            </w:r>
          </w:p>
        </w:tc>
        <w:tc>
          <w:tcPr>
            <w:tcW w:w="1247" w:type="dxa"/>
          </w:tcPr>
          <w:p w14:paraId="4E23C585" w14:textId="77777777" w:rsidR="002709C5" w:rsidRPr="00EA5FA7" w:rsidRDefault="002709C5" w:rsidP="002709C5">
            <w:pPr>
              <w:pStyle w:val="TAL"/>
              <w:rPr>
                <w:rFonts w:cs="Arial"/>
                <w:i/>
              </w:rPr>
            </w:pPr>
          </w:p>
        </w:tc>
        <w:tc>
          <w:tcPr>
            <w:tcW w:w="1260" w:type="dxa"/>
          </w:tcPr>
          <w:p w14:paraId="4D5D5628" w14:textId="77777777" w:rsidR="002709C5" w:rsidRPr="00EA5FA7" w:rsidRDefault="002709C5" w:rsidP="002709C5">
            <w:pPr>
              <w:pStyle w:val="TAL"/>
              <w:rPr>
                <w:rFonts w:cs="Arial"/>
              </w:rPr>
            </w:pPr>
            <w:r>
              <w:rPr>
                <w:rFonts w:cs="Arial" w:hint="eastAsia"/>
                <w:bCs/>
                <w:szCs w:val="18"/>
              </w:rPr>
              <w:t>9.3.1.141</w:t>
            </w:r>
          </w:p>
        </w:tc>
        <w:tc>
          <w:tcPr>
            <w:tcW w:w="1762" w:type="dxa"/>
          </w:tcPr>
          <w:p w14:paraId="10BF2A61" w14:textId="77777777" w:rsidR="002709C5" w:rsidRPr="00EA5FA7" w:rsidRDefault="002709C5" w:rsidP="002709C5">
            <w:pPr>
              <w:pStyle w:val="TAL"/>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288" w:type="dxa"/>
          </w:tcPr>
          <w:p w14:paraId="10C989A8" w14:textId="77777777" w:rsidR="002709C5" w:rsidRPr="00EA5FA7" w:rsidRDefault="002709C5" w:rsidP="002709C5">
            <w:pPr>
              <w:pStyle w:val="TAC"/>
              <w:rPr>
                <w:rFonts w:cs="Arial"/>
              </w:rPr>
            </w:pPr>
            <w:r w:rsidRPr="009D4CD9">
              <w:rPr>
                <w:rFonts w:cs="Arial"/>
                <w:bCs/>
                <w:szCs w:val="18"/>
              </w:rPr>
              <w:t>YES</w:t>
            </w:r>
          </w:p>
        </w:tc>
        <w:tc>
          <w:tcPr>
            <w:tcW w:w="1274" w:type="dxa"/>
          </w:tcPr>
          <w:p w14:paraId="1EB2B146" w14:textId="77777777" w:rsidR="002709C5" w:rsidRPr="00EA5FA7" w:rsidRDefault="002709C5" w:rsidP="002709C5">
            <w:pPr>
              <w:pStyle w:val="TAC"/>
              <w:rPr>
                <w:rFonts w:cs="Arial"/>
              </w:rPr>
            </w:pPr>
            <w:r w:rsidRPr="009D4CD9">
              <w:rPr>
                <w:rFonts w:cs="Arial"/>
                <w:bCs/>
                <w:szCs w:val="18"/>
              </w:rPr>
              <w:t>ignore</w:t>
            </w:r>
          </w:p>
        </w:tc>
      </w:tr>
      <w:tr w:rsidR="002709C5" w:rsidRPr="00EA5FA7" w14:paraId="33E6FEB3" w14:textId="77777777" w:rsidTr="007E03E3">
        <w:tc>
          <w:tcPr>
            <w:tcW w:w="2394" w:type="dxa"/>
          </w:tcPr>
          <w:p w14:paraId="7B766AC6" w14:textId="77777777" w:rsidR="002709C5" w:rsidRPr="00B62421" w:rsidRDefault="002709C5" w:rsidP="002709C5">
            <w:pPr>
              <w:pStyle w:val="TAL"/>
              <w:ind w:left="198"/>
              <w:rPr>
                <w:b/>
                <w:bCs/>
                <w:szCs w:val="18"/>
              </w:rPr>
            </w:pPr>
            <w:r w:rsidRPr="00B62421">
              <w:rPr>
                <w:b/>
                <w:bCs/>
              </w:rPr>
              <w:t xml:space="preserve">&gt;&gt;UL UP TNL Information to be setup List </w:t>
            </w:r>
          </w:p>
        </w:tc>
        <w:tc>
          <w:tcPr>
            <w:tcW w:w="1260" w:type="dxa"/>
          </w:tcPr>
          <w:p w14:paraId="08EB36FA" w14:textId="77777777" w:rsidR="002709C5" w:rsidRPr="00EA5FA7" w:rsidRDefault="002709C5" w:rsidP="002709C5">
            <w:pPr>
              <w:pStyle w:val="TAL"/>
              <w:rPr>
                <w:rFonts w:eastAsia="MS Mincho"/>
              </w:rPr>
            </w:pPr>
          </w:p>
        </w:tc>
        <w:tc>
          <w:tcPr>
            <w:tcW w:w="1247" w:type="dxa"/>
          </w:tcPr>
          <w:p w14:paraId="42A8D0D7" w14:textId="77777777" w:rsidR="002709C5" w:rsidRPr="00EA5FA7" w:rsidRDefault="002709C5" w:rsidP="002709C5">
            <w:pPr>
              <w:pStyle w:val="TAL"/>
              <w:rPr>
                <w:i/>
              </w:rPr>
            </w:pPr>
            <w:r w:rsidRPr="00EA5FA7">
              <w:rPr>
                <w:i/>
              </w:rPr>
              <w:t>1</w:t>
            </w:r>
          </w:p>
        </w:tc>
        <w:tc>
          <w:tcPr>
            <w:tcW w:w="1260" w:type="dxa"/>
          </w:tcPr>
          <w:p w14:paraId="61608E89" w14:textId="77777777" w:rsidR="002709C5" w:rsidRPr="00EA5FA7" w:rsidRDefault="002709C5" w:rsidP="002709C5">
            <w:pPr>
              <w:pStyle w:val="TAL"/>
            </w:pPr>
          </w:p>
        </w:tc>
        <w:tc>
          <w:tcPr>
            <w:tcW w:w="1762" w:type="dxa"/>
          </w:tcPr>
          <w:p w14:paraId="50491415" w14:textId="77777777" w:rsidR="002709C5" w:rsidRPr="00EA5FA7" w:rsidRDefault="002709C5" w:rsidP="002709C5">
            <w:pPr>
              <w:pStyle w:val="TAL"/>
              <w:rPr>
                <w:szCs w:val="18"/>
              </w:rPr>
            </w:pPr>
          </w:p>
        </w:tc>
        <w:tc>
          <w:tcPr>
            <w:tcW w:w="1288" w:type="dxa"/>
          </w:tcPr>
          <w:p w14:paraId="1E943C34" w14:textId="77777777" w:rsidR="002709C5" w:rsidRPr="00EA5FA7" w:rsidRDefault="002709C5" w:rsidP="002709C5">
            <w:pPr>
              <w:pStyle w:val="TAC"/>
              <w:rPr>
                <w:rFonts w:cs="Arial"/>
              </w:rPr>
            </w:pPr>
            <w:r w:rsidRPr="00EA5FA7">
              <w:rPr>
                <w:rFonts w:cs="Arial"/>
              </w:rPr>
              <w:t>-</w:t>
            </w:r>
          </w:p>
        </w:tc>
        <w:tc>
          <w:tcPr>
            <w:tcW w:w="1274" w:type="dxa"/>
          </w:tcPr>
          <w:p w14:paraId="37D650D0" w14:textId="77777777" w:rsidR="002709C5" w:rsidRPr="00EA5FA7" w:rsidRDefault="002709C5" w:rsidP="002709C5">
            <w:pPr>
              <w:pStyle w:val="TAC"/>
              <w:rPr>
                <w:rFonts w:cs="Arial"/>
              </w:rPr>
            </w:pPr>
          </w:p>
        </w:tc>
      </w:tr>
      <w:tr w:rsidR="002709C5" w:rsidRPr="00EA5FA7" w14:paraId="20492576" w14:textId="77777777" w:rsidTr="007E03E3">
        <w:tc>
          <w:tcPr>
            <w:tcW w:w="2394" w:type="dxa"/>
          </w:tcPr>
          <w:p w14:paraId="3FC5E947" w14:textId="77777777" w:rsidR="002709C5" w:rsidRPr="00B62421" w:rsidRDefault="002709C5" w:rsidP="002709C5">
            <w:pPr>
              <w:pStyle w:val="TAL"/>
              <w:ind w:left="300"/>
              <w:rPr>
                <w:b/>
                <w:bCs/>
                <w:szCs w:val="18"/>
              </w:rPr>
            </w:pPr>
            <w:r w:rsidRPr="00B62421">
              <w:rPr>
                <w:b/>
                <w:bCs/>
              </w:rPr>
              <w:t>&gt;&gt;&gt;UL UP TNL Information to Be Setup Item IEs</w:t>
            </w:r>
          </w:p>
        </w:tc>
        <w:tc>
          <w:tcPr>
            <w:tcW w:w="1260" w:type="dxa"/>
          </w:tcPr>
          <w:p w14:paraId="269310E0" w14:textId="77777777" w:rsidR="002709C5" w:rsidRPr="00EA5FA7" w:rsidRDefault="002709C5" w:rsidP="002709C5">
            <w:pPr>
              <w:pStyle w:val="TAL"/>
              <w:rPr>
                <w:rFonts w:eastAsia="MS Mincho"/>
              </w:rPr>
            </w:pPr>
          </w:p>
        </w:tc>
        <w:tc>
          <w:tcPr>
            <w:tcW w:w="1247" w:type="dxa"/>
          </w:tcPr>
          <w:p w14:paraId="72FB312C" w14:textId="77777777" w:rsidR="002709C5" w:rsidRPr="00EA5FA7" w:rsidRDefault="002709C5" w:rsidP="002709C5">
            <w:pPr>
              <w:pStyle w:val="TAL"/>
              <w:rPr>
                <w:i/>
              </w:rPr>
            </w:pPr>
            <w:r w:rsidRPr="00EA5FA7">
              <w:rPr>
                <w:i/>
              </w:rPr>
              <w:t>1</w:t>
            </w:r>
            <w:proofErr w:type="gramStart"/>
            <w:r w:rsidRPr="00EA5FA7">
              <w:rPr>
                <w:i/>
              </w:rPr>
              <w:t xml:space="preserve"> ..</w:t>
            </w:r>
            <w:proofErr w:type="gramEnd"/>
            <w:r w:rsidRPr="00EA5FA7">
              <w:rPr>
                <w:i/>
              </w:rPr>
              <w:t xml:space="preserve"> &lt;maxnoofULUPTNLInformation&gt;</w:t>
            </w:r>
          </w:p>
        </w:tc>
        <w:tc>
          <w:tcPr>
            <w:tcW w:w="1260" w:type="dxa"/>
          </w:tcPr>
          <w:p w14:paraId="299A4FFC" w14:textId="77777777" w:rsidR="002709C5" w:rsidRPr="00EA5FA7" w:rsidRDefault="002709C5" w:rsidP="002709C5">
            <w:pPr>
              <w:pStyle w:val="TAL"/>
            </w:pPr>
          </w:p>
        </w:tc>
        <w:tc>
          <w:tcPr>
            <w:tcW w:w="1762" w:type="dxa"/>
          </w:tcPr>
          <w:p w14:paraId="1FFB38B6" w14:textId="77777777" w:rsidR="002709C5" w:rsidRPr="00EA5FA7" w:rsidRDefault="002709C5" w:rsidP="002709C5">
            <w:pPr>
              <w:pStyle w:val="TAL"/>
              <w:rPr>
                <w:szCs w:val="18"/>
              </w:rPr>
            </w:pPr>
          </w:p>
        </w:tc>
        <w:tc>
          <w:tcPr>
            <w:tcW w:w="1288" w:type="dxa"/>
          </w:tcPr>
          <w:p w14:paraId="03BB6082" w14:textId="77777777" w:rsidR="002709C5" w:rsidRPr="00EA5FA7" w:rsidRDefault="002709C5" w:rsidP="002709C5">
            <w:pPr>
              <w:pStyle w:val="TAC"/>
              <w:rPr>
                <w:rFonts w:cs="Arial"/>
              </w:rPr>
            </w:pPr>
            <w:r w:rsidRPr="00EA5FA7">
              <w:rPr>
                <w:rFonts w:cs="Arial"/>
              </w:rPr>
              <w:t>-</w:t>
            </w:r>
          </w:p>
        </w:tc>
        <w:tc>
          <w:tcPr>
            <w:tcW w:w="1274" w:type="dxa"/>
          </w:tcPr>
          <w:p w14:paraId="46720C28" w14:textId="77777777" w:rsidR="002709C5" w:rsidRPr="00EA5FA7" w:rsidRDefault="002709C5" w:rsidP="002709C5">
            <w:pPr>
              <w:pStyle w:val="TAC"/>
              <w:rPr>
                <w:rFonts w:cs="Arial"/>
              </w:rPr>
            </w:pPr>
          </w:p>
        </w:tc>
      </w:tr>
      <w:tr w:rsidR="002709C5" w:rsidRPr="00EA5FA7" w14:paraId="6E1DE91F" w14:textId="77777777" w:rsidTr="007E03E3">
        <w:tc>
          <w:tcPr>
            <w:tcW w:w="2394" w:type="dxa"/>
          </w:tcPr>
          <w:p w14:paraId="312EEBEC" w14:textId="77777777" w:rsidR="002709C5" w:rsidRPr="00EA5FA7" w:rsidRDefault="002709C5" w:rsidP="002709C5">
            <w:pPr>
              <w:pStyle w:val="TAL"/>
              <w:ind w:left="403"/>
            </w:pPr>
            <w:r w:rsidRPr="00EA5FA7">
              <w:t>&gt;&gt;&gt;&gt;UL UP TNL Information</w:t>
            </w:r>
          </w:p>
        </w:tc>
        <w:tc>
          <w:tcPr>
            <w:tcW w:w="1260" w:type="dxa"/>
          </w:tcPr>
          <w:p w14:paraId="701D7E38" w14:textId="77777777" w:rsidR="002709C5" w:rsidRPr="00EA5FA7" w:rsidRDefault="002709C5" w:rsidP="002709C5">
            <w:pPr>
              <w:pStyle w:val="TAL"/>
            </w:pPr>
            <w:r w:rsidRPr="00EA5FA7">
              <w:t>M</w:t>
            </w:r>
          </w:p>
        </w:tc>
        <w:tc>
          <w:tcPr>
            <w:tcW w:w="1247" w:type="dxa"/>
          </w:tcPr>
          <w:p w14:paraId="3680211B" w14:textId="77777777" w:rsidR="002709C5" w:rsidRPr="00EA5FA7" w:rsidRDefault="002709C5" w:rsidP="002709C5">
            <w:pPr>
              <w:pStyle w:val="TAL"/>
              <w:rPr>
                <w:i/>
              </w:rPr>
            </w:pPr>
          </w:p>
        </w:tc>
        <w:tc>
          <w:tcPr>
            <w:tcW w:w="1260" w:type="dxa"/>
          </w:tcPr>
          <w:p w14:paraId="6C82DEE6" w14:textId="77777777" w:rsidR="002709C5" w:rsidRPr="00EA5FA7" w:rsidRDefault="002709C5" w:rsidP="002709C5">
            <w:pPr>
              <w:pStyle w:val="TAL"/>
            </w:pPr>
            <w:r w:rsidRPr="00EA5FA7">
              <w:t>UP Transport Layer Information</w:t>
            </w:r>
          </w:p>
          <w:p w14:paraId="73AE1271" w14:textId="77777777" w:rsidR="002709C5" w:rsidRPr="00EA5FA7" w:rsidRDefault="002709C5" w:rsidP="002709C5">
            <w:pPr>
              <w:pStyle w:val="TAL"/>
            </w:pPr>
            <w:r w:rsidRPr="00EA5FA7">
              <w:t>9.3.2.1</w:t>
            </w:r>
          </w:p>
        </w:tc>
        <w:tc>
          <w:tcPr>
            <w:tcW w:w="1762" w:type="dxa"/>
          </w:tcPr>
          <w:p w14:paraId="780660AC" w14:textId="77777777" w:rsidR="002709C5" w:rsidRPr="00EA5FA7" w:rsidRDefault="002709C5" w:rsidP="002709C5">
            <w:pPr>
              <w:pStyle w:val="TAL"/>
            </w:pPr>
            <w:r w:rsidRPr="00EA5FA7">
              <w:t>gNB-CU endpoint of the F1 transport bearer. For delivery of UL PDUs.</w:t>
            </w:r>
          </w:p>
        </w:tc>
        <w:tc>
          <w:tcPr>
            <w:tcW w:w="1288" w:type="dxa"/>
          </w:tcPr>
          <w:p w14:paraId="27B7AEC8" w14:textId="77777777" w:rsidR="002709C5" w:rsidRPr="00EA5FA7" w:rsidRDefault="002709C5" w:rsidP="002709C5">
            <w:pPr>
              <w:pStyle w:val="TAC"/>
              <w:rPr>
                <w:rFonts w:cs="Arial"/>
              </w:rPr>
            </w:pPr>
            <w:r w:rsidRPr="00EA5FA7">
              <w:rPr>
                <w:rFonts w:cs="Arial"/>
              </w:rPr>
              <w:t>-</w:t>
            </w:r>
          </w:p>
        </w:tc>
        <w:tc>
          <w:tcPr>
            <w:tcW w:w="1274" w:type="dxa"/>
          </w:tcPr>
          <w:p w14:paraId="4CB8F1B7" w14:textId="77777777" w:rsidR="002709C5" w:rsidRPr="00EA5FA7" w:rsidRDefault="002709C5" w:rsidP="002709C5">
            <w:pPr>
              <w:pStyle w:val="TAC"/>
              <w:rPr>
                <w:rFonts w:cs="Arial"/>
              </w:rPr>
            </w:pPr>
          </w:p>
        </w:tc>
      </w:tr>
      <w:tr w:rsidR="002709C5" w:rsidRPr="00EA5FA7" w14:paraId="6B4CB230" w14:textId="77777777" w:rsidTr="007E03E3">
        <w:tc>
          <w:tcPr>
            <w:tcW w:w="2394" w:type="dxa"/>
          </w:tcPr>
          <w:p w14:paraId="0C853CD5" w14:textId="77777777" w:rsidR="002709C5" w:rsidRPr="00EA5FA7" w:rsidRDefault="002709C5" w:rsidP="002709C5">
            <w:pPr>
              <w:pStyle w:val="TAL"/>
              <w:ind w:left="403"/>
            </w:pPr>
            <w:r w:rsidRPr="002F0C5B">
              <w:t>&gt;&gt;&gt;&gt;BH Information</w:t>
            </w:r>
          </w:p>
        </w:tc>
        <w:tc>
          <w:tcPr>
            <w:tcW w:w="1260" w:type="dxa"/>
          </w:tcPr>
          <w:p w14:paraId="6E7B6083" w14:textId="77777777" w:rsidR="002709C5" w:rsidRPr="00EA5FA7" w:rsidRDefault="002709C5" w:rsidP="002709C5">
            <w:pPr>
              <w:pStyle w:val="TAL"/>
            </w:pPr>
            <w:r w:rsidRPr="00170CE1">
              <w:t>O</w:t>
            </w:r>
          </w:p>
        </w:tc>
        <w:tc>
          <w:tcPr>
            <w:tcW w:w="1247" w:type="dxa"/>
          </w:tcPr>
          <w:p w14:paraId="0E327715" w14:textId="77777777" w:rsidR="002709C5" w:rsidRPr="00EA5FA7" w:rsidRDefault="002709C5" w:rsidP="002709C5">
            <w:pPr>
              <w:pStyle w:val="TAL"/>
              <w:rPr>
                <w:i/>
              </w:rPr>
            </w:pPr>
          </w:p>
        </w:tc>
        <w:tc>
          <w:tcPr>
            <w:tcW w:w="1260" w:type="dxa"/>
          </w:tcPr>
          <w:p w14:paraId="410F0CE9" w14:textId="77777777" w:rsidR="002709C5" w:rsidRPr="00EA5FA7" w:rsidRDefault="002709C5" w:rsidP="002709C5">
            <w:pPr>
              <w:pStyle w:val="TAL"/>
            </w:pPr>
            <w:r>
              <w:t>9.3.1.114</w:t>
            </w:r>
          </w:p>
        </w:tc>
        <w:tc>
          <w:tcPr>
            <w:tcW w:w="1762" w:type="dxa"/>
          </w:tcPr>
          <w:p w14:paraId="796F2DE4" w14:textId="77777777" w:rsidR="002709C5" w:rsidRPr="00EA5FA7" w:rsidRDefault="002709C5" w:rsidP="002709C5">
            <w:pPr>
              <w:pStyle w:val="TAL"/>
            </w:pPr>
          </w:p>
        </w:tc>
        <w:tc>
          <w:tcPr>
            <w:tcW w:w="1288" w:type="dxa"/>
          </w:tcPr>
          <w:p w14:paraId="39408F92" w14:textId="77777777" w:rsidR="002709C5" w:rsidRPr="00EA5FA7" w:rsidRDefault="002709C5" w:rsidP="002709C5">
            <w:pPr>
              <w:pStyle w:val="TAC"/>
              <w:rPr>
                <w:rFonts w:cs="Arial"/>
              </w:rPr>
            </w:pPr>
            <w:r w:rsidRPr="009D4CD9">
              <w:rPr>
                <w:rFonts w:cs="Arial" w:hint="eastAsia"/>
                <w:bCs/>
                <w:szCs w:val="18"/>
              </w:rPr>
              <w:t>YES</w:t>
            </w:r>
          </w:p>
        </w:tc>
        <w:tc>
          <w:tcPr>
            <w:tcW w:w="1274" w:type="dxa"/>
          </w:tcPr>
          <w:p w14:paraId="7CD0A4BC" w14:textId="77777777" w:rsidR="002709C5" w:rsidRPr="00EA5FA7" w:rsidRDefault="002709C5" w:rsidP="002709C5">
            <w:pPr>
              <w:pStyle w:val="TAC"/>
              <w:rPr>
                <w:rFonts w:cs="Arial"/>
              </w:rPr>
            </w:pPr>
            <w:r w:rsidRPr="009D4CD9">
              <w:rPr>
                <w:rFonts w:cs="Arial"/>
                <w:bCs/>
                <w:szCs w:val="18"/>
              </w:rPr>
              <w:t>ignore</w:t>
            </w:r>
          </w:p>
        </w:tc>
      </w:tr>
      <w:tr w:rsidR="002709C5" w:rsidRPr="00EA5FA7" w14:paraId="2E67649A" w14:textId="77777777" w:rsidTr="007E03E3">
        <w:tc>
          <w:tcPr>
            <w:tcW w:w="2394" w:type="dxa"/>
          </w:tcPr>
          <w:p w14:paraId="785CB8DF" w14:textId="77777777" w:rsidR="002709C5" w:rsidRPr="002F0C5B" w:rsidRDefault="002709C5" w:rsidP="002709C5">
            <w:pPr>
              <w:pStyle w:val="TAL"/>
              <w:ind w:left="403"/>
            </w:pPr>
            <w:r>
              <w:rPr>
                <w:rFonts w:cs="Arial" w:hint="eastAsia"/>
              </w:rPr>
              <w:t>&gt;</w:t>
            </w:r>
            <w:r>
              <w:rPr>
                <w:rFonts w:cs="Arial"/>
              </w:rPr>
              <w:t>&gt;&gt;&gt;DRB Mapping Info</w:t>
            </w:r>
          </w:p>
        </w:tc>
        <w:tc>
          <w:tcPr>
            <w:tcW w:w="1260" w:type="dxa"/>
          </w:tcPr>
          <w:p w14:paraId="182D3056" w14:textId="77777777" w:rsidR="002709C5" w:rsidRPr="00170CE1" w:rsidRDefault="002709C5" w:rsidP="002709C5">
            <w:pPr>
              <w:pStyle w:val="TAL"/>
            </w:pPr>
            <w:r>
              <w:rPr>
                <w:rFonts w:cs="Arial"/>
              </w:rPr>
              <w:t>O</w:t>
            </w:r>
          </w:p>
        </w:tc>
        <w:tc>
          <w:tcPr>
            <w:tcW w:w="1247" w:type="dxa"/>
          </w:tcPr>
          <w:p w14:paraId="18A40752" w14:textId="77777777" w:rsidR="002709C5" w:rsidRPr="00EA5FA7" w:rsidRDefault="002709C5" w:rsidP="002709C5">
            <w:pPr>
              <w:pStyle w:val="TAL"/>
              <w:rPr>
                <w:i/>
              </w:rPr>
            </w:pPr>
          </w:p>
        </w:tc>
        <w:tc>
          <w:tcPr>
            <w:tcW w:w="1260" w:type="dxa"/>
          </w:tcPr>
          <w:p w14:paraId="67B9917B" w14:textId="77777777" w:rsidR="002709C5" w:rsidRDefault="002709C5" w:rsidP="002709C5">
            <w:pPr>
              <w:pStyle w:val="TAL"/>
            </w:pPr>
            <w:r>
              <w:rPr>
                <w:rFonts w:cs="Arial"/>
              </w:rPr>
              <w:t>Uu RLC Channel ID</w:t>
            </w:r>
            <w:r>
              <w:rPr>
                <w:rFonts w:cs="Arial" w:hint="eastAsia"/>
              </w:rPr>
              <w:t xml:space="preserve"> </w:t>
            </w:r>
            <w:r w:rsidRPr="00D25507">
              <w:rPr>
                <w:rFonts w:cs="Arial"/>
              </w:rPr>
              <w:t>9.3.1.266</w:t>
            </w:r>
          </w:p>
        </w:tc>
        <w:tc>
          <w:tcPr>
            <w:tcW w:w="1762" w:type="dxa"/>
          </w:tcPr>
          <w:p w14:paraId="550EFA78" w14:textId="77777777" w:rsidR="002709C5" w:rsidRPr="00EA5FA7" w:rsidRDefault="002709C5" w:rsidP="002709C5">
            <w:pPr>
              <w:pStyle w:val="TAL"/>
            </w:pPr>
          </w:p>
        </w:tc>
        <w:tc>
          <w:tcPr>
            <w:tcW w:w="1288" w:type="dxa"/>
          </w:tcPr>
          <w:p w14:paraId="3AAB9ED1" w14:textId="77777777" w:rsidR="002709C5" w:rsidRPr="009D4CD9" w:rsidRDefault="002709C5" w:rsidP="002709C5">
            <w:pPr>
              <w:pStyle w:val="TAC"/>
              <w:rPr>
                <w:rFonts w:cs="Arial"/>
                <w:bCs/>
                <w:szCs w:val="18"/>
              </w:rPr>
            </w:pPr>
            <w:r>
              <w:rPr>
                <w:rFonts w:cs="Arial"/>
              </w:rPr>
              <w:t>YES</w:t>
            </w:r>
          </w:p>
        </w:tc>
        <w:tc>
          <w:tcPr>
            <w:tcW w:w="1274" w:type="dxa"/>
          </w:tcPr>
          <w:p w14:paraId="64F88DDE" w14:textId="77777777" w:rsidR="002709C5" w:rsidRPr="009D4CD9" w:rsidRDefault="002709C5" w:rsidP="002709C5">
            <w:pPr>
              <w:pStyle w:val="TAC"/>
              <w:rPr>
                <w:rFonts w:cs="Arial"/>
                <w:bCs/>
                <w:szCs w:val="18"/>
              </w:rPr>
            </w:pPr>
            <w:r>
              <w:rPr>
                <w:rFonts w:cs="Arial"/>
              </w:rPr>
              <w:t>ignore</w:t>
            </w:r>
          </w:p>
        </w:tc>
      </w:tr>
      <w:tr w:rsidR="002709C5" w:rsidRPr="00EA5FA7" w14:paraId="6AE60BE8" w14:textId="77777777" w:rsidTr="007E03E3">
        <w:tc>
          <w:tcPr>
            <w:tcW w:w="2394" w:type="dxa"/>
          </w:tcPr>
          <w:p w14:paraId="4F8B3173" w14:textId="77777777" w:rsidR="002709C5" w:rsidRPr="00EA5FA7" w:rsidRDefault="002709C5" w:rsidP="002709C5">
            <w:pPr>
              <w:pStyle w:val="TAL"/>
              <w:ind w:left="198"/>
            </w:pPr>
            <w:r w:rsidRPr="00EA5FA7">
              <w:rPr>
                <w:rFonts w:eastAsia="Batang"/>
                <w:bCs/>
              </w:rPr>
              <w:t>&gt;&gt;UL Configuration</w:t>
            </w:r>
          </w:p>
        </w:tc>
        <w:tc>
          <w:tcPr>
            <w:tcW w:w="1260" w:type="dxa"/>
          </w:tcPr>
          <w:p w14:paraId="29F4E9E3" w14:textId="77777777" w:rsidR="002709C5" w:rsidRPr="00EA5FA7" w:rsidRDefault="002709C5" w:rsidP="002709C5">
            <w:pPr>
              <w:pStyle w:val="TAL"/>
            </w:pPr>
            <w:r w:rsidRPr="00EA5FA7">
              <w:rPr>
                <w:rFonts w:eastAsia="宋体"/>
                <w:lang w:eastAsia="zh-CN"/>
              </w:rPr>
              <w:t>O</w:t>
            </w:r>
          </w:p>
        </w:tc>
        <w:tc>
          <w:tcPr>
            <w:tcW w:w="1247" w:type="dxa"/>
          </w:tcPr>
          <w:p w14:paraId="33BD6C87" w14:textId="77777777" w:rsidR="002709C5" w:rsidRPr="00EA5FA7" w:rsidRDefault="002709C5" w:rsidP="002709C5">
            <w:pPr>
              <w:pStyle w:val="TAL"/>
              <w:rPr>
                <w:i/>
              </w:rPr>
            </w:pPr>
          </w:p>
        </w:tc>
        <w:tc>
          <w:tcPr>
            <w:tcW w:w="1260" w:type="dxa"/>
          </w:tcPr>
          <w:p w14:paraId="04F94054" w14:textId="77777777" w:rsidR="002709C5" w:rsidRPr="00EA5FA7" w:rsidRDefault="002709C5" w:rsidP="002709C5">
            <w:pPr>
              <w:pStyle w:val="TAL"/>
              <w:rPr>
                <w:rFonts w:eastAsia="宋体"/>
              </w:rPr>
            </w:pPr>
            <w:r w:rsidRPr="00EA5FA7">
              <w:rPr>
                <w:rFonts w:eastAsia="宋体"/>
              </w:rPr>
              <w:t xml:space="preserve">UL </w:t>
            </w:r>
            <w:r w:rsidRPr="00EA5FA7">
              <w:rPr>
                <w:rFonts w:eastAsia="宋体"/>
                <w:lang w:eastAsia="zh-CN"/>
              </w:rPr>
              <w:t>Configuration</w:t>
            </w:r>
            <w:r w:rsidRPr="00EA5FA7">
              <w:rPr>
                <w:rFonts w:eastAsia="宋体"/>
              </w:rPr>
              <w:t xml:space="preserve"> </w:t>
            </w:r>
          </w:p>
          <w:p w14:paraId="69257C5A" w14:textId="77777777" w:rsidR="002709C5" w:rsidRPr="00EA5FA7" w:rsidRDefault="002709C5" w:rsidP="002709C5">
            <w:pPr>
              <w:pStyle w:val="TAL"/>
            </w:pPr>
            <w:r w:rsidRPr="00EA5FA7">
              <w:rPr>
                <w:rFonts w:eastAsia="宋体"/>
              </w:rPr>
              <w:t>9.3.1.31</w:t>
            </w:r>
          </w:p>
        </w:tc>
        <w:tc>
          <w:tcPr>
            <w:tcW w:w="1762" w:type="dxa"/>
          </w:tcPr>
          <w:p w14:paraId="5E207E7B" w14:textId="77777777" w:rsidR="002709C5" w:rsidRPr="00EA5FA7" w:rsidRDefault="002709C5" w:rsidP="002709C5">
            <w:pPr>
              <w:pStyle w:val="TAL"/>
            </w:pPr>
            <w:r w:rsidRPr="00EA5FA7">
              <w:rPr>
                <w:rFonts w:eastAsia="宋体"/>
              </w:rPr>
              <w:t>Information about UL usage in gNB-DU</w:t>
            </w:r>
            <w:r w:rsidRPr="00EA5FA7">
              <w:rPr>
                <w:rFonts w:eastAsia="宋体"/>
                <w:lang w:eastAsia="zh-CN"/>
              </w:rPr>
              <w:t xml:space="preserve">. </w:t>
            </w:r>
          </w:p>
        </w:tc>
        <w:tc>
          <w:tcPr>
            <w:tcW w:w="1288" w:type="dxa"/>
          </w:tcPr>
          <w:p w14:paraId="1FA12335" w14:textId="77777777" w:rsidR="002709C5" w:rsidRPr="00EA5FA7" w:rsidRDefault="002709C5" w:rsidP="002709C5">
            <w:pPr>
              <w:pStyle w:val="TAC"/>
              <w:rPr>
                <w:rFonts w:cs="Arial"/>
              </w:rPr>
            </w:pPr>
            <w:r w:rsidRPr="00EA5FA7">
              <w:rPr>
                <w:rFonts w:cs="Arial"/>
              </w:rPr>
              <w:t>-</w:t>
            </w:r>
          </w:p>
        </w:tc>
        <w:tc>
          <w:tcPr>
            <w:tcW w:w="1274" w:type="dxa"/>
          </w:tcPr>
          <w:p w14:paraId="03D058A9" w14:textId="77777777" w:rsidR="002709C5" w:rsidRPr="00EA5FA7" w:rsidRDefault="002709C5" w:rsidP="002709C5">
            <w:pPr>
              <w:pStyle w:val="TAC"/>
              <w:rPr>
                <w:rFonts w:cs="Arial"/>
              </w:rPr>
            </w:pPr>
          </w:p>
        </w:tc>
      </w:tr>
      <w:tr w:rsidR="002709C5" w:rsidRPr="00EA5FA7" w14:paraId="6367677E" w14:textId="77777777" w:rsidTr="007E03E3">
        <w:tc>
          <w:tcPr>
            <w:tcW w:w="2394" w:type="dxa"/>
          </w:tcPr>
          <w:p w14:paraId="1663AC2F" w14:textId="77777777" w:rsidR="002709C5" w:rsidRPr="00EA5FA7" w:rsidRDefault="002709C5" w:rsidP="002709C5">
            <w:pPr>
              <w:pStyle w:val="TAL"/>
              <w:ind w:left="198"/>
              <w:rPr>
                <w:szCs w:val="18"/>
              </w:rPr>
            </w:pPr>
            <w:r w:rsidRPr="00EA5FA7">
              <w:rPr>
                <w:szCs w:val="18"/>
              </w:rPr>
              <w:t>&gt;&gt;DL PDCP SN length</w:t>
            </w:r>
          </w:p>
        </w:tc>
        <w:tc>
          <w:tcPr>
            <w:tcW w:w="1260" w:type="dxa"/>
          </w:tcPr>
          <w:p w14:paraId="08D145F1" w14:textId="77777777" w:rsidR="002709C5" w:rsidRPr="00EA5FA7" w:rsidRDefault="002709C5" w:rsidP="002709C5">
            <w:pPr>
              <w:pStyle w:val="TAL"/>
              <w:rPr>
                <w:szCs w:val="18"/>
              </w:rPr>
            </w:pPr>
            <w:r w:rsidRPr="00EA5FA7">
              <w:rPr>
                <w:szCs w:val="18"/>
              </w:rPr>
              <w:t>O</w:t>
            </w:r>
          </w:p>
        </w:tc>
        <w:tc>
          <w:tcPr>
            <w:tcW w:w="1247" w:type="dxa"/>
          </w:tcPr>
          <w:p w14:paraId="5F74F13C" w14:textId="77777777" w:rsidR="002709C5" w:rsidRPr="00EA5FA7" w:rsidRDefault="002709C5" w:rsidP="002709C5">
            <w:pPr>
              <w:pStyle w:val="TAL"/>
              <w:rPr>
                <w:szCs w:val="18"/>
              </w:rPr>
            </w:pPr>
          </w:p>
        </w:tc>
        <w:tc>
          <w:tcPr>
            <w:tcW w:w="1260" w:type="dxa"/>
          </w:tcPr>
          <w:p w14:paraId="24577DF7" w14:textId="77777777" w:rsidR="002709C5" w:rsidRPr="00EA5FA7" w:rsidRDefault="002709C5" w:rsidP="002709C5">
            <w:pPr>
              <w:pStyle w:val="TAL"/>
              <w:rPr>
                <w:szCs w:val="18"/>
              </w:rPr>
            </w:pPr>
            <w:proofErr w:type="gramStart"/>
            <w:r w:rsidRPr="00EA5FA7">
              <w:rPr>
                <w:szCs w:val="18"/>
              </w:rPr>
              <w:t>ENUMERATED(</w:t>
            </w:r>
            <w:proofErr w:type="gramEnd"/>
            <w:r w:rsidRPr="00EA5FA7">
              <w:rPr>
                <w:szCs w:val="18"/>
              </w:rPr>
              <w:t>12bits,18bits , ...)</w:t>
            </w:r>
          </w:p>
        </w:tc>
        <w:tc>
          <w:tcPr>
            <w:tcW w:w="1762" w:type="dxa"/>
          </w:tcPr>
          <w:p w14:paraId="4B88272D" w14:textId="77777777" w:rsidR="002709C5" w:rsidRPr="00EA5FA7" w:rsidRDefault="002709C5" w:rsidP="002709C5">
            <w:pPr>
              <w:pStyle w:val="TAL"/>
              <w:rPr>
                <w:szCs w:val="18"/>
              </w:rPr>
            </w:pPr>
          </w:p>
        </w:tc>
        <w:tc>
          <w:tcPr>
            <w:tcW w:w="1288" w:type="dxa"/>
          </w:tcPr>
          <w:p w14:paraId="4153B6E6" w14:textId="77777777" w:rsidR="002709C5" w:rsidRPr="00EA5FA7" w:rsidRDefault="002709C5" w:rsidP="002709C5">
            <w:pPr>
              <w:pStyle w:val="TAC"/>
              <w:rPr>
                <w:rFonts w:cs="Arial"/>
                <w:szCs w:val="18"/>
              </w:rPr>
            </w:pPr>
            <w:r w:rsidRPr="00EA5FA7">
              <w:rPr>
                <w:rFonts w:cs="Arial"/>
                <w:szCs w:val="18"/>
              </w:rPr>
              <w:t>YES</w:t>
            </w:r>
          </w:p>
        </w:tc>
        <w:tc>
          <w:tcPr>
            <w:tcW w:w="1274" w:type="dxa"/>
          </w:tcPr>
          <w:p w14:paraId="439C6F52" w14:textId="77777777" w:rsidR="002709C5" w:rsidRPr="00EA5FA7" w:rsidRDefault="002709C5" w:rsidP="002709C5">
            <w:pPr>
              <w:pStyle w:val="TAC"/>
              <w:rPr>
                <w:rFonts w:cs="Arial"/>
                <w:szCs w:val="18"/>
              </w:rPr>
            </w:pPr>
            <w:r w:rsidRPr="00EA5FA7">
              <w:rPr>
                <w:rFonts w:cs="Arial"/>
                <w:szCs w:val="18"/>
              </w:rPr>
              <w:t>ignore</w:t>
            </w:r>
          </w:p>
        </w:tc>
      </w:tr>
      <w:tr w:rsidR="002709C5" w:rsidRPr="00EA5FA7" w14:paraId="41DFE484" w14:textId="77777777" w:rsidTr="007E03E3">
        <w:tc>
          <w:tcPr>
            <w:tcW w:w="2394" w:type="dxa"/>
          </w:tcPr>
          <w:p w14:paraId="10FA2A4A" w14:textId="77777777" w:rsidR="002709C5" w:rsidRPr="00EA5FA7" w:rsidRDefault="002709C5" w:rsidP="002709C5">
            <w:pPr>
              <w:pStyle w:val="TAL"/>
              <w:ind w:left="198"/>
              <w:rPr>
                <w:szCs w:val="18"/>
              </w:rPr>
            </w:pPr>
            <w:r w:rsidRPr="00EA5FA7">
              <w:rPr>
                <w:szCs w:val="18"/>
              </w:rPr>
              <w:t>&gt;&gt;</w:t>
            </w:r>
            <w:r w:rsidRPr="00EA5FA7">
              <w:rPr>
                <w:szCs w:val="18"/>
                <w:lang w:eastAsia="zh-CN"/>
              </w:rPr>
              <w:t xml:space="preserve">UL </w:t>
            </w:r>
            <w:r w:rsidRPr="00EA5FA7">
              <w:rPr>
                <w:szCs w:val="18"/>
              </w:rPr>
              <w:t>PDCP SN length</w:t>
            </w:r>
          </w:p>
        </w:tc>
        <w:tc>
          <w:tcPr>
            <w:tcW w:w="1260" w:type="dxa"/>
          </w:tcPr>
          <w:p w14:paraId="6835005E" w14:textId="77777777" w:rsidR="002709C5" w:rsidRPr="00EA5FA7" w:rsidRDefault="002709C5" w:rsidP="002709C5">
            <w:pPr>
              <w:pStyle w:val="TAL"/>
              <w:rPr>
                <w:szCs w:val="18"/>
                <w:lang w:eastAsia="zh-CN"/>
              </w:rPr>
            </w:pPr>
            <w:r w:rsidRPr="00EA5FA7">
              <w:rPr>
                <w:szCs w:val="18"/>
                <w:lang w:eastAsia="zh-CN"/>
              </w:rPr>
              <w:t>O</w:t>
            </w:r>
          </w:p>
        </w:tc>
        <w:tc>
          <w:tcPr>
            <w:tcW w:w="1247" w:type="dxa"/>
          </w:tcPr>
          <w:p w14:paraId="545C0BC9" w14:textId="77777777" w:rsidR="002709C5" w:rsidRPr="00EA5FA7" w:rsidRDefault="002709C5" w:rsidP="002709C5">
            <w:pPr>
              <w:pStyle w:val="TAL"/>
              <w:rPr>
                <w:szCs w:val="18"/>
              </w:rPr>
            </w:pPr>
          </w:p>
        </w:tc>
        <w:tc>
          <w:tcPr>
            <w:tcW w:w="1260" w:type="dxa"/>
          </w:tcPr>
          <w:p w14:paraId="6A3CFE9A" w14:textId="77777777" w:rsidR="002709C5" w:rsidRPr="00EA5FA7" w:rsidRDefault="002709C5" w:rsidP="002709C5">
            <w:pPr>
              <w:pStyle w:val="TAL"/>
              <w:rPr>
                <w:szCs w:val="18"/>
              </w:rPr>
            </w:pPr>
            <w:r w:rsidRPr="00EA5FA7">
              <w:rPr>
                <w:szCs w:val="18"/>
              </w:rPr>
              <w:t>ENUMERATED (12bits, 18bits, ...)</w:t>
            </w:r>
          </w:p>
        </w:tc>
        <w:tc>
          <w:tcPr>
            <w:tcW w:w="1762" w:type="dxa"/>
          </w:tcPr>
          <w:p w14:paraId="410038F4" w14:textId="77777777" w:rsidR="002709C5" w:rsidRPr="00EA5FA7" w:rsidRDefault="002709C5" w:rsidP="002709C5">
            <w:pPr>
              <w:pStyle w:val="TAL"/>
              <w:rPr>
                <w:szCs w:val="18"/>
              </w:rPr>
            </w:pPr>
          </w:p>
        </w:tc>
        <w:tc>
          <w:tcPr>
            <w:tcW w:w="1288" w:type="dxa"/>
          </w:tcPr>
          <w:p w14:paraId="4095CEC5" w14:textId="77777777" w:rsidR="002709C5" w:rsidRPr="00EA5FA7" w:rsidRDefault="002709C5" w:rsidP="002709C5">
            <w:pPr>
              <w:pStyle w:val="TAC"/>
              <w:rPr>
                <w:rFonts w:cs="Arial"/>
                <w:szCs w:val="18"/>
                <w:lang w:eastAsia="zh-CN"/>
              </w:rPr>
            </w:pPr>
            <w:r w:rsidRPr="00EA5FA7">
              <w:rPr>
                <w:rFonts w:cs="Arial"/>
                <w:szCs w:val="18"/>
                <w:lang w:eastAsia="zh-CN"/>
              </w:rPr>
              <w:t>YES</w:t>
            </w:r>
          </w:p>
        </w:tc>
        <w:tc>
          <w:tcPr>
            <w:tcW w:w="1274" w:type="dxa"/>
          </w:tcPr>
          <w:p w14:paraId="4E2A2525" w14:textId="77777777" w:rsidR="002709C5" w:rsidRPr="00EA5FA7" w:rsidRDefault="002709C5" w:rsidP="002709C5">
            <w:pPr>
              <w:pStyle w:val="TAC"/>
              <w:rPr>
                <w:rFonts w:cs="Arial"/>
                <w:szCs w:val="18"/>
                <w:lang w:eastAsia="zh-CN"/>
              </w:rPr>
            </w:pPr>
            <w:r w:rsidRPr="00EA5FA7">
              <w:rPr>
                <w:rFonts w:cs="Arial"/>
                <w:szCs w:val="18"/>
                <w:lang w:eastAsia="zh-CN"/>
              </w:rPr>
              <w:t>ignore</w:t>
            </w:r>
          </w:p>
        </w:tc>
      </w:tr>
      <w:tr w:rsidR="002709C5" w:rsidRPr="00EA5FA7" w14:paraId="1525D43D" w14:textId="77777777" w:rsidTr="007E03E3">
        <w:tc>
          <w:tcPr>
            <w:tcW w:w="2394" w:type="dxa"/>
          </w:tcPr>
          <w:p w14:paraId="454E8142" w14:textId="77777777" w:rsidR="002709C5" w:rsidRPr="00EA5FA7" w:rsidRDefault="002709C5" w:rsidP="002709C5">
            <w:pPr>
              <w:pStyle w:val="TAL"/>
              <w:ind w:left="198"/>
              <w:rPr>
                <w:szCs w:val="18"/>
              </w:rPr>
            </w:pPr>
            <w:r w:rsidRPr="00EA5FA7">
              <w:rPr>
                <w:rFonts w:eastAsia="Batang"/>
                <w:bCs/>
              </w:rPr>
              <w:t>&gt;&gt;Bearer Type Change</w:t>
            </w:r>
          </w:p>
        </w:tc>
        <w:tc>
          <w:tcPr>
            <w:tcW w:w="1260" w:type="dxa"/>
          </w:tcPr>
          <w:p w14:paraId="6FC18AA1" w14:textId="77777777" w:rsidR="002709C5" w:rsidRPr="00EA5FA7" w:rsidRDefault="002709C5" w:rsidP="002709C5">
            <w:pPr>
              <w:pStyle w:val="TAL"/>
              <w:rPr>
                <w:szCs w:val="18"/>
              </w:rPr>
            </w:pPr>
            <w:r w:rsidRPr="00EA5FA7">
              <w:rPr>
                <w:lang w:eastAsia="zh-CN"/>
              </w:rPr>
              <w:t>O</w:t>
            </w:r>
          </w:p>
        </w:tc>
        <w:tc>
          <w:tcPr>
            <w:tcW w:w="1247" w:type="dxa"/>
          </w:tcPr>
          <w:p w14:paraId="6EF03188" w14:textId="77777777" w:rsidR="002709C5" w:rsidRPr="00EA5FA7" w:rsidRDefault="002709C5" w:rsidP="002709C5">
            <w:pPr>
              <w:pStyle w:val="TAL"/>
              <w:rPr>
                <w:szCs w:val="18"/>
              </w:rPr>
            </w:pPr>
          </w:p>
        </w:tc>
        <w:tc>
          <w:tcPr>
            <w:tcW w:w="1260" w:type="dxa"/>
          </w:tcPr>
          <w:p w14:paraId="0FA90FBE" w14:textId="77777777" w:rsidR="002709C5" w:rsidRPr="00EA5FA7" w:rsidRDefault="002709C5" w:rsidP="002709C5">
            <w:pPr>
              <w:pStyle w:val="TAL"/>
              <w:rPr>
                <w:szCs w:val="18"/>
              </w:rPr>
            </w:pPr>
            <w:r w:rsidRPr="00EA5FA7">
              <w:t>ENUMERATED (true, …)</w:t>
            </w:r>
          </w:p>
        </w:tc>
        <w:tc>
          <w:tcPr>
            <w:tcW w:w="1762" w:type="dxa"/>
          </w:tcPr>
          <w:p w14:paraId="63CD9DB3" w14:textId="77777777" w:rsidR="002709C5" w:rsidRPr="00EA5FA7" w:rsidRDefault="002709C5" w:rsidP="002709C5">
            <w:pPr>
              <w:pStyle w:val="TAL"/>
              <w:rPr>
                <w:szCs w:val="18"/>
              </w:rPr>
            </w:pPr>
          </w:p>
        </w:tc>
        <w:tc>
          <w:tcPr>
            <w:tcW w:w="1288" w:type="dxa"/>
          </w:tcPr>
          <w:p w14:paraId="6227C646" w14:textId="77777777" w:rsidR="002709C5" w:rsidRPr="00EA5FA7" w:rsidRDefault="002709C5" w:rsidP="002709C5">
            <w:pPr>
              <w:pStyle w:val="TAC"/>
              <w:rPr>
                <w:rFonts w:cs="Arial"/>
                <w:szCs w:val="18"/>
              </w:rPr>
            </w:pPr>
            <w:r w:rsidRPr="00EA5FA7">
              <w:rPr>
                <w:rFonts w:cs="Arial"/>
              </w:rPr>
              <w:t>YES</w:t>
            </w:r>
          </w:p>
        </w:tc>
        <w:tc>
          <w:tcPr>
            <w:tcW w:w="1274" w:type="dxa"/>
          </w:tcPr>
          <w:p w14:paraId="2AEE5B00" w14:textId="77777777" w:rsidR="002709C5" w:rsidRPr="00EA5FA7" w:rsidRDefault="002709C5" w:rsidP="002709C5">
            <w:pPr>
              <w:pStyle w:val="TAC"/>
              <w:rPr>
                <w:rFonts w:cs="Arial"/>
                <w:szCs w:val="18"/>
              </w:rPr>
            </w:pPr>
            <w:r w:rsidRPr="00EA5FA7">
              <w:rPr>
                <w:rFonts w:cs="Arial"/>
              </w:rPr>
              <w:t>ignore</w:t>
            </w:r>
          </w:p>
        </w:tc>
      </w:tr>
      <w:tr w:rsidR="002709C5" w:rsidRPr="00EA5FA7" w14:paraId="074BC13D" w14:textId="77777777" w:rsidTr="007E03E3">
        <w:tc>
          <w:tcPr>
            <w:tcW w:w="2394" w:type="dxa"/>
          </w:tcPr>
          <w:p w14:paraId="674BD557" w14:textId="77777777" w:rsidR="002709C5" w:rsidRPr="00EA5FA7" w:rsidRDefault="002709C5" w:rsidP="002709C5">
            <w:pPr>
              <w:pStyle w:val="TAL"/>
              <w:ind w:left="198"/>
              <w:rPr>
                <w:szCs w:val="18"/>
              </w:rPr>
            </w:pPr>
            <w:r w:rsidRPr="00EA5FA7">
              <w:rPr>
                <w:rFonts w:eastAsia="Batang"/>
                <w:bCs/>
              </w:rPr>
              <w:t>&gt;&gt;RLC Mode</w:t>
            </w:r>
          </w:p>
        </w:tc>
        <w:tc>
          <w:tcPr>
            <w:tcW w:w="1260" w:type="dxa"/>
          </w:tcPr>
          <w:p w14:paraId="634458C0" w14:textId="77777777" w:rsidR="002709C5" w:rsidRPr="00EA5FA7" w:rsidRDefault="002709C5" w:rsidP="002709C5">
            <w:pPr>
              <w:pStyle w:val="TAL"/>
              <w:rPr>
                <w:szCs w:val="18"/>
              </w:rPr>
            </w:pPr>
            <w:r w:rsidRPr="00EA5FA7">
              <w:t>O</w:t>
            </w:r>
          </w:p>
        </w:tc>
        <w:tc>
          <w:tcPr>
            <w:tcW w:w="1247" w:type="dxa"/>
          </w:tcPr>
          <w:p w14:paraId="500D980A" w14:textId="77777777" w:rsidR="002709C5" w:rsidRPr="00EA5FA7" w:rsidRDefault="002709C5" w:rsidP="002709C5">
            <w:pPr>
              <w:pStyle w:val="TAL"/>
              <w:rPr>
                <w:szCs w:val="18"/>
              </w:rPr>
            </w:pPr>
          </w:p>
        </w:tc>
        <w:tc>
          <w:tcPr>
            <w:tcW w:w="1260" w:type="dxa"/>
          </w:tcPr>
          <w:p w14:paraId="348E8CC1" w14:textId="77777777" w:rsidR="002709C5" w:rsidRPr="00EA5FA7" w:rsidRDefault="002709C5" w:rsidP="002709C5">
            <w:pPr>
              <w:pStyle w:val="TAL"/>
              <w:rPr>
                <w:szCs w:val="18"/>
              </w:rPr>
            </w:pPr>
            <w:r w:rsidRPr="00EA5FA7">
              <w:t>9.3.1.27</w:t>
            </w:r>
          </w:p>
        </w:tc>
        <w:tc>
          <w:tcPr>
            <w:tcW w:w="1762" w:type="dxa"/>
          </w:tcPr>
          <w:p w14:paraId="5BBA88C6" w14:textId="77777777" w:rsidR="002709C5" w:rsidRPr="00EA5FA7" w:rsidRDefault="002709C5" w:rsidP="002709C5">
            <w:pPr>
              <w:pStyle w:val="TAL"/>
              <w:rPr>
                <w:szCs w:val="18"/>
              </w:rPr>
            </w:pPr>
          </w:p>
        </w:tc>
        <w:tc>
          <w:tcPr>
            <w:tcW w:w="1288" w:type="dxa"/>
          </w:tcPr>
          <w:p w14:paraId="1E1E0AC5" w14:textId="77777777" w:rsidR="002709C5" w:rsidRPr="00EA5FA7" w:rsidRDefault="002709C5" w:rsidP="002709C5">
            <w:pPr>
              <w:pStyle w:val="TAC"/>
              <w:rPr>
                <w:rFonts w:cs="Arial"/>
                <w:szCs w:val="18"/>
              </w:rPr>
            </w:pPr>
            <w:r w:rsidRPr="00EA5FA7">
              <w:rPr>
                <w:rFonts w:cs="Arial"/>
                <w:szCs w:val="18"/>
              </w:rPr>
              <w:t>YES</w:t>
            </w:r>
          </w:p>
        </w:tc>
        <w:tc>
          <w:tcPr>
            <w:tcW w:w="1274" w:type="dxa"/>
          </w:tcPr>
          <w:p w14:paraId="018FDE31" w14:textId="77777777" w:rsidR="002709C5" w:rsidRPr="00EA5FA7" w:rsidRDefault="002709C5" w:rsidP="002709C5">
            <w:pPr>
              <w:pStyle w:val="TAC"/>
              <w:rPr>
                <w:rFonts w:cs="Arial"/>
                <w:szCs w:val="18"/>
              </w:rPr>
            </w:pPr>
            <w:r w:rsidRPr="00EA5FA7">
              <w:rPr>
                <w:rFonts w:cs="Arial"/>
                <w:szCs w:val="18"/>
              </w:rPr>
              <w:t>ignore</w:t>
            </w:r>
          </w:p>
        </w:tc>
      </w:tr>
      <w:tr w:rsidR="002709C5" w:rsidRPr="00EA5FA7" w14:paraId="51EF29A0" w14:textId="77777777" w:rsidTr="007E03E3">
        <w:tc>
          <w:tcPr>
            <w:tcW w:w="2394" w:type="dxa"/>
            <w:tcBorders>
              <w:top w:val="single" w:sz="4" w:space="0" w:color="auto"/>
              <w:left w:val="single" w:sz="4" w:space="0" w:color="auto"/>
              <w:bottom w:val="single" w:sz="4" w:space="0" w:color="auto"/>
              <w:right w:val="single" w:sz="4" w:space="0" w:color="auto"/>
            </w:tcBorders>
          </w:tcPr>
          <w:p w14:paraId="004106EC" w14:textId="77777777" w:rsidR="002709C5" w:rsidRPr="00EA5FA7" w:rsidRDefault="002709C5" w:rsidP="002709C5">
            <w:pPr>
              <w:pStyle w:val="TAL"/>
              <w:ind w:left="198"/>
              <w:rPr>
                <w:rFonts w:eastAsia="Batang"/>
                <w:bCs/>
              </w:rPr>
            </w:pPr>
            <w:r w:rsidRPr="00EA5FA7">
              <w:rPr>
                <w:rFonts w:eastAsia="Batang"/>
                <w:bCs/>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59B34ED5" w14:textId="77777777" w:rsidR="002709C5" w:rsidRPr="00EA5FA7" w:rsidRDefault="002709C5" w:rsidP="002709C5">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EE42153" w14:textId="77777777" w:rsidR="002709C5" w:rsidRPr="00EA5FA7"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0DF58D4" w14:textId="77777777" w:rsidR="002709C5" w:rsidRPr="00EA5FA7" w:rsidRDefault="002709C5" w:rsidP="002709C5">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335F712B" w14:textId="77777777" w:rsidR="002709C5" w:rsidRDefault="002709C5" w:rsidP="002709C5">
            <w:pPr>
              <w:pStyle w:val="TAL"/>
            </w:pPr>
            <w:r w:rsidRPr="00EA5FA7">
              <w:t>Information on the initial state of CA based UL PDCP duplication</w:t>
            </w:r>
            <w:r>
              <w:t>.</w:t>
            </w:r>
          </w:p>
          <w:p w14:paraId="6F854247" w14:textId="77777777" w:rsidR="002709C5" w:rsidRPr="00EA5FA7" w:rsidRDefault="002709C5" w:rsidP="002709C5">
            <w:pPr>
              <w:pStyle w:val="TAL"/>
            </w:pPr>
            <w:r w:rsidRPr="00C71CE7">
              <w:t xml:space="preserve">This IE is ignored if the </w:t>
            </w:r>
            <w:r w:rsidRPr="00952319">
              <w:rPr>
                <w:i/>
              </w:rPr>
              <w:t>RLC Duplication Information</w:t>
            </w:r>
            <w:r w:rsidRPr="00C71CE7">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664C9ED1" w14:textId="77777777" w:rsidR="002709C5" w:rsidRPr="00EA5FA7" w:rsidRDefault="002709C5" w:rsidP="002709C5">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475B00A" w14:textId="77777777" w:rsidR="002709C5" w:rsidRPr="00EA5FA7" w:rsidRDefault="002709C5" w:rsidP="002709C5">
            <w:pPr>
              <w:pStyle w:val="TAC"/>
              <w:rPr>
                <w:rFonts w:cs="Arial"/>
              </w:rPr>
            </w:pPr>
            <w:r w:rsidRPr="00EA5FA7">
              <w:t>reject</w:t>
            </w:r>
          </w:p>
        </w:tc>
      </w:tr>
      <w:tr w:rsidR="002709C5" w:rsidRPr="00EA5FA7" w14:paraId="21FE68D1" w14:textId="77777777" w:rsidTr="007E03E3">
        <w:tc>
          <w:tcPr>
            <w:tcW w:w="2394" w:type="dxa"/>
            <w:tcBorders>
              <w:top w:val="single" w:sz="4" w:space="0" w:color="auto"/>
              <w:left w:val="single" w:sz="4" w:space="0" w:color="auto"/>
              <w:bottom w:val="single" w:sz="4" w:space="0" w:color="auto"/>
              <w:right w:val="single" w:sz="4" w:space="0" w:color="auto"/>
            </w:tcBorders>
          </w:tcPr>
          <w:p w14:paraId="5F1CCF97" w14:textId="77777777" w:rsidR="002709C5" w:rsidRPr="00EA5FA7" w:rsidRDefault="002709C5" w:rsidP="002709C5">
            <w:pPr>
              <w:pStyle w:val="TAL"/>
              <w:ind w:left="198"/>
              <w:rPr>
                <w:rFonts w:eastAsia="Batang"/>
                <w:bCs/>
              </w:rPr>
            </w:pPr>
            <w:r w:rsidRPr="00EA5FA7">
              <w:rPr>
                <w:rFonts w:eastAsia="Batang"/>
                <w:bCs/>
              </w:rPr>
              <w:lastRenderedPageBreak/>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6F54C658" w14:textId="77777777" w:rsidR="002709C5" w:rsidRPr="00EA5FA7" w:rsidRDefault="002709C5" w:rsidP="002709C5">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24A0CCA" w14:textId="77777777" w:rsidR="002709C5" w:rsidRPr="00EA5FA7"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DD96DBD" w14:textId="77777777" w:rsidR="002709C5" w:rsidRPr="00EA5FA7" w:rsidRDefault="002709C5" w:rsidP="002709C5">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tcPr>
          <w:p w14:paraId="6953A2A8" w14:textId="77777777" w:rsidR="002709C5" w:rsidRPr="00EA5FA7" w:rsidRDefault="002709C5" w:rsidP="002709C5">
            <w:pPr>
              <w:pStyle w:val="TAL"/>
            </w:pPr>
            <w:r w:rsidRPr="00EA5FA7">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4893ED4F" w14:textId="77777777" w:rsidR="002709C5" w:rsidRPr="00EA5FA7" w:rsidRDefault="002709C5" w:rsidP="002709C5">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E03C737" w14:textId="77777777" w:rsidR="002709C5" w:rsidRPr="00EA5FA7" w:rsidRDefault="002709C5" w:rsidP="002709C5">
            <w:pPr>
              <w:pStyle w:val="TAC"/>
              <w:rPr>
                <w:rFonts w:cs="Arial"/>
              </w:rPr>
            </w:pPr>
            <w:r w:rsidRPr="00EA5FA7">
              <w:t>reject</w:t>
            </w:r>
          </w:p>
        </w:tc>
      </w:tr>
      <w:tr w:rsidR="002709C5" w:rsidRPr="00EA5FA7" w14:paraId="3D94110C" w14:textId="77777777" w:rsidTr="007E03E3">
        <w:tc>
          <w:tcPr>
            <w:tcW w:w="2394" w:type="dxa"/>
            <w:tcBorders>
              <w:top w:val="single" w:sz="4" w:space="0" w:color="auto"/>
              <w:left w:val="single" w:sz="4" w:space="0" w:color="auto"/>
              <w:bottom w:val="single" w:sz="4" w:space="0" w:color="auto"/>
              <w:right w:val="single" w:sz="4" w:space="0" w:color="auto"/>
            </w:tcBorders>
          </w:tcPr>
          <w:p w14:paraId="3807D9B1" w14:textId="77777777" w:rsidR="002709C5" w:rsidRPr="00EA5FA7" w:rsidRDefault="002709C5" w:rsidP="002709C5">
            <w:pPr>
              <w:pStyle w:val="TAL"/>
              <w:ind w:left="198"/>
              <w:rPr>
                <w:rFonts w:eastAsia="Batang"/>
                <w:bCs/>
              </w:rPr>
            </w:pPr>
            <w:r w:rsidRPr="00EA5FA7">
              <w:rPr>
                <w:rFonts w:eastAsia="Batang"/>
                <w:bCs/>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203724E2" w14:textId="77777777" w:rsidR="002709C5" w:rsidRPr="00EA5FA7" w:rsidRDefault="002709C5" w:rsidP="002709C5">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E8EB3CF" w14:textId="77777777" w:rsidR="002709C5" w:rsidRPr="00EA5FA7"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39517DE" w14:textId="77777777" w:rsidR="002709C5" w:rsidRPr="00EA5FA7" w:rsidRDefault="002709C5" w:rsidP="002709C5">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49C1694D" w14:textId="77777777" w:rsidR="002709C5" w:rsidRDefault="002709C5" w:rsidP="002709C5">
            <w:pPr>
              <w:pStyle w:val="TAL"/>
            </w:pPr>
            <w:r w:rsidRPr="00EA5FA7">
              <w:t xml:space="preserve">Information on the initial state </w:t>
            </w:r>
            <w:proofErr w:type="gramStart"/>
            <w:r w:rsidRPr="00EA5FA7">
              <w:t>of  DC</w:t>
            </w:r>
            <w:proofErr w:type="gramEnd"/>
            <w:r w:rsidRPr="00EA5FA7">
              <w:t xml:space="preserve"> based UL PDCP duplication</w:t>
            </w:r>
            <w:r>
              <w:t>.</w:t>
            </w:r>
          </w:p>
          <w:p w14:paraId="1BF19E05" w14:textId="77777777" w:rsidR="002709C5" w:rsidRPr="00EA5FA7" w:rsidRDefault="002709C5" w:rsidP="002709C5">
            <w:pPr>
              <w:pStyle w:val="TAL"/>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288" w:type="dxa"/>
            <w:tcBorders>
              <w:top w:val="single" w:sz="4" w:space="0" w:color="auto"/>
              <w:left w:val="single" w:sz="4" w:space="0" w:color="auto"/>
              <w:bottom w:val="single" w:sz="4" w:space="0" w:color="auto"/>
              <w:right w:val="single" w:sz="4" w:space="0" w:color="auto"/>
            </w:tcBorders>
          </w:tcPr>
          <w:p w14:paraId="1F47E0A3" w14:textId="77777777" w:rsidR="002709C5" w:rsidRPr="00EA5FA7" w:rsidRDefault="002709C5" w:rsidP="002709C5">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381973F" w14:textId="77777777" w:rsidR="002709C5" w:rsidRPr="00EA5FA7" w:rsidRDefault="002709C5" w:rsidP="002709C5">
            <w:pPr>
              <w:pStyle w:val="TAC"/>
              <w:rPr>
                <w:rFonts w:cs="Arial"/>
              </w:rPr>
            </w:pPr>
            <w:r w:rsidRPr="00EA5FA7">
              <w:t>reject</w:t>
            </w:r>
          </w:p>
        </w:tc>
      </w:tr>
      <w:tr w:rsidR="002709C5" w:rsidRPr="00EA5FA7" w14:paraId="5694C879" w14:textId="77777777" w:rsidTr="007E03E3">
        <w:tc>
          <w:tcPr>
            <w:tcW w:w="2394" w:type="dxa"/>
            <w:tcBorders>
              <w:top w:val="single" w:sz="4" w:space="0" w:color="auto"/>
              <w:left w:val="single" w:sz="4" w:space="0" w:color="auto"/>
              <w:bottom w:val="single" w:sz="4" w:space="0" w:color="auto"/>
              <w:right w:val="single" w:sz="4" w:space="0" w:color="auto"/>
            </w:tcBorders>
          </w:tcPr>
          <w:p w14:paraId="745EC5EF" w14:textId="77777777" w:rsidR="002709C5" w:rsidRPr="00B62421" w:rsidRDefault="002709C5" w:rsidP="002709C5">
            <w:pPr>
              <w:pStyle w:val="TAL"/>
              <w:ind w:left="198"/>
              <w:rPr>
                <w:rFonts w:eastAsia="Batang"/>
                <w:b/>
                <w:bCs/>
              </w:rPr>
            </w:pPr>
            <w:r w:rsidRPr="00B62421">
              <w:rPr>
                <w:b/>
                <w:bCs/>
              </w:rPr>
              <w:t xml:space="preserve">&gt;&gt;Additional PDCP Duplication TNL List </w:t>
            </w:r>
          </w:p>
        </w:tc>
        <w:tc>
          <w:tcPr>
            <w:tcW w:w="1260" w:type="dxa"/>
            <w:tcBorders>
              <w:top w:val="single" w:sz="4" w:space="0" w:color="auto"/>
              <w:left w:val="single" w:sz="4" w:space="0" w:color="auto"/>
              <w:bottom w:val="single" w:sz="4" w:space="0" w:color="auto"/>
              <w:right w:val="single" w:sz="4" w:space="0" w:color="auto"/>
            </w:tcBorders>
          </w:tcPr>
          <w:p w14:paraId="72DC5416" w14:textId="77777777" w:rsidR="002709C5" w:rsidRPr="00EA5FA7" w:rsidRDefault="002709C5" w:rsidP="002709C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992D059" w14:textId="77777777" w:rsidR="002709C5" w:rsidRPr="00EA5FA7" w:rsidRDefault="002709C5" w:rsidP="002709C5">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604F9FA7" w14:textId="77777777" w:rsidR="002709C5" w:rsidRPr="00EA5FA7" w:rsidRDefault="002709C5" w:rsidP="002709C5">
            <w:pPr>
              <w:pStyle w:val="TAL"/>
            </w:pPr>
          </w:p>
        </w:tc>
        <w:tc>
          <w:tcPr>
            <w:tcW w:w="1762" w:type="dxa"/>
            <w:tcBorders>
              <w:top w:val="single" w:sz="4" w:space="0" w:color="auto"/>
              <w:left w:val="single" w:sz="4" w:space="0" w:color="auto"/>
              <w:bottom w:val="single" w:sz="4" w:space="0" w:color="auto"/>
              <w:right w:val="single" w:sz="4" w:space="0" w:color="auto"/>
            </w:tcBorders>
          </w:tcPr>
          <w:p w14:paraId="69ACA1C8" w14:textId="77777777" w:rsidR="002709C5" w:rsidRPr="00EA5FA7"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1EC766E0" w14:textId="77777777" w:rsidR="002709C5" w:rsidRPr="00EA5FA7" w:rsidRDefault="002709C5" w:rsidP="002709C5">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2C26475" w14:textId="77777777" w:rsidR="002709C5" w:rsidRPr="00EA5FA7" w:rsidRDefault="002709C5" w:rsidP="002709C5">
            <w:pPr>
              <w:pStyle w:val="TAC"/>
            </w:pPr>
            <w:r w:rsidRPr="00EA5FA7">
              <w:t>ignore</w:t>
            </w:r>
          </w:p>
        </w:tc>
      </w:tr>
      <w:tr w:rsidR="002709C5" w:rsidRPr="00EA5FA7" w14:paraId="6FD7CCB6" w14:textId="77777777" w:rsidTr="007E03E3">
        <w:tc>
          <w:tcPr>
            <w:tcW w:w="2394" w:type="dxa"/>
            <w:tcBorders>
              <w:top w:val="single" w:sz="4" w:space="0" w:color="auto"/>
              <w:left w:val="single" w:sz="4" w:space="0" w:color="auto"/>
              <w:bottom w:val="single" w:sz="4" w:space="0" w:color="auto"/>
              <w:right w:val="single" w:sz="4" w:space="0" w:color="auto"/>
            </w:tcBorders>
          </w:tcPr>
          <w:p w14:paraId="24DBC059" w14:textId="77777777" w:rsidR="002709C5" w:rsidRPr="002F0C5B" w:rsidRDefault="002709C5" w:rsidP="002709C5">
            <w:pPr>
              <w:pStyle w:val="TAL"/>
              <w:ind w:left="300"/>
            </w:pPr>
            <w:r w:rsidRPr="002F0C5B">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1D6EC983" w14:textId="77777777" w:rsidR="002709C5" w:rsidRPr="00EA5FA7" w:rsidRDefault="002709C5" w:rsidP="002709C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E355C64" w14:textId="77777777" w:rsidR="002709C5" w:rsidRPr="00EA5FA7" w:rsidRDefault="002709C5" w:rsidP="002709C5">
            <w:pPr>
              <w:pStyle w:val="TAL"/>
              <w:rPr>
                <w:i/>
              </w:rPr>
            </w:pPr>
            <w:r w:rsidRPr="00A423D1">
              <w:rPr>
                <w:i/>
              </w:rPr>
              <w:t>1</w:t>
            </w:r>
            <w:proofErr w:type="gramStart"/>
            <w:r w:rsidRPr="00A423D1">
              <w:rPr>
                <w:i/>
              </w:rPr>
              <w:t xml:space="preserve"> ..</w:t>
            </w:r>
            <w:proofErr w:type="gramEnd"/>
            <w:r w:rsidRPr="00A423D1">
              <w:rPr>
                <w:i/>
              </w:rPr>
              <w:t xml:space="preserve"> &lt;</w:t>
            </w:r>
            <w:r w:rsidRPr="00C61463">
              <w:rPr>
                <w:i/>
              </w:rPr>
              <w:t>maxnoofAdditionalPDCPDuplicationTNL</w:t>
            </w:r>
            <w:r w:rsidRPr="00A423D1">
              <w:rPr>
                <w:i/>
              </w:rPr>
              <w:t>&gt;</w:t>
            </w:r>
          </w:p>
        </w:tc>
        <w:tc>
          <w:tcPr>
            <w:tcW w:w="1260" w:type="dxa"/>
            <w:tcBorders>
              <w:top w:val="single" w:sz="4" w:space="0" w:color="auto"/>
              <w:left w:val="single" w:sz="4" w:space="0" w:color="auto"/>
              <w:bottom w:val="single" w:sz="4" w:space="0" w:color="auto"/>
              <w:right w:val="single" w:sz="4" w:space="0" w:color="auto"/>
            </w:tcBorders>
          </w:tcPr>
          <w:p w14:paraId="20262BD7" w14:textId="77777777" w:rsidR="002709C5" w:rsidRPr="00EA5FA7" w:rsidRDefault="002709C5" w:rsidP="002709C5">
            <w:pPr>
              <w:pStyle w:val="TAL"/>
            </w:pPr>
          </w:p>
        </w:tc>
        <w:tc>
          <w:tcPr>
            <w:tcW w:w="1762" w:type="dxa"/>
            <w:tcBorders>
              <w:top w:val="single" w:sz="4" w:space="0" w:color="auto"/>
              <w:left w:val="single" w:sz="4" w:space="0" w:color="auto"/>
              <w:bottom w:val="single" w:sz="4" w:space="0" w:color="auto"/>
              <w:right w:val="single" w:sz="4" w:space="0" w:color="auto"/>
            </w:tcBorders>
          </w:tcPr>
          <w:p w14:paraId="736CA3D4" w14:textId="77777777" w:rsidR="002709C5" w:rsidRPr="00EA5FA7"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29D5FC38" w14:textId="77777777" w:rsidR="002709C5" w:rsidRPr="00EA5FA7" w:rsidRDefault="002709C5" w:rsidP="002709C5">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1139C218" w14:textId="77777777" w:rsidR="002709C5" w:rsidRPr="00EA5FA7" w:rsidRDefault="002709C5" w:rsidP="002709C5">
            <w:pPr>
              <w:pStyle w:val="TAC"/>
            </w:pPr>
            <w:r w:rsidRPr="00EA5FA7">
              <w:t>ignore</w:t>
            </w:r>
          </w:p>
        </w:tc>
      </w:tr>
      <w:tr w:rsidR="002709C5" w:rsidRPr="00EA5FA7" w14:paraId="352895C8" w14:textId="77777777" w:rsidTr="007E03E3">
        <w:tc>
          <w:tcPr>
            <w:tcW w:w="2394" w:type="dxa"/>
            <w:tcBorders>
              <w:top w:val="single" w:sz="4" w:space="0" w:color="auto"/>
              <w:left w:val="single" w:sz="4" w:space="0" w:color="auto"/>
              <w:bottom w:val="single" w:sz="4" w:space="0" w:color="auto"/>
              <w:right w:val="single" w:sz="4" w:space="0" w:color="auto"/>
            </w:tcBorders>
          </w:tcPr>
          <w:p w14:paraId="44D55296" w14:textId="77777777" w:rsidR="002709C5" w:rsidRPr="002F0C5B" w:rsidRDefault="002709C5" w:rsidP="002709C5">
            <w:pPr>
              <w:pStyle w:val="TAL"/>
              <w:ind w:left="403"/>
            </w:pPr>
            <w:r w:rsidRPr="00F62CED">
              <w:t>&gt;&gt;&gt;&gt;Additional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46CE10B2" w14:textId="77777777" w:rsidR="002709C5" w:rsidRPr="00EA5FA7" w:rsidRDefault="002709C5" w:rsidP="002709C5">
            <w:pPr>
              <w:pStyle w:val="TAL"/>
              <w:rPr>
                <w:lang w:eastAsia="zh-CN"/>
              </w:rPr>
            </w:pPr>
            <w:r w:rsidRPr="00A423D1">
              <w:t>M</w:t>
            </w:r>
          </w:p>
        </w:tc>
        <w:tc>
          <w:tcPr>
            <w:tcW w:w="1247" w:type="dxa"/>
            <w:tcBorders>
              <w:top w:val="single" w:sz="4" w:space="0" w:color="auto"/>
              <w:left w:val="single" w:sz="4" w:space="0" w:color="auto"/>
              <w:bottom w:val="single" w:sz="4" w:space="0" w:color="auto"/>
              <w:right w:val="single" w:sz="4" w:space="0" w:color="auto"/>
            </w:tcBorders>
          </w:tcPr>
          <w:p w14:paraId="6A634C16" w14:textId="77777777" w:rsidR="002709C5" w:rsidRPr="00EA5FA7"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E6AD682" w14:textId="77777777" w:rsidR="002709C5" w:rsidRPr="00A423D1" w:rsidRDefault="002709C5" w:rsidP="002709C5">
            <w:pPr>
              <w:pStyle w:val="TAL"/>
            </w:pPr>
            <w:r w:rsidRPr="00A423D1">
              <w:t>UP Transport Layer Information</w:t>
            </w:r>
          </w:p>
          <w:p w14:paraId="63B4365B" w14:textId="77777777" w:rsidR="002709C5" w:rsidRPr="00EA5FA7" w:rsidRDefault="002709C5" w:rsidP="002709C5">
            <w:pPr>
              <w:pStyle w:val="TAL"/>
            </w:pPr>
            <w:r w:rsidRPr="00A423D1">
              <w:t>9.3.2.1</w:t>
            </w:r>
          </w:p>
        </w:tc>
        <w:tc>
          <w:tcPr>
            <w:tcW w:w="1762" w:type="dxa"/>
            <w:tcBorders>
              <w:top w:val="single" w:sz="4" w:space="0" w:color="auto"/>
              <w:left w:val="single" w:sz="4" w:space="0" w:color="auto"/>
              <w:bottom w:val="single" w:sz="4" w:space="0" w:color="auto"/>
              <w:right w:val="single" w:sz="4" w:space="0" w:color="auto"/>
            </w:tcBorders>
          </w:tcPr>
          <w:p w14:paraId="13962817" w14:textId="77777777" w:rsidR="002709C5" w:rsidRPr="00EA5FA7" w:rsidRDefault="002709C5" w:rsidP="002709C5">
            <w:pPr>
              <w:pStyle w:val="TAL"/>
            </w:pPr>
            <w:r w:rsidRPr="00A423D1">
              <w:t>gNB-CU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028CA478" w14:textId="77777777" w:rsidR="002709C5" w:rsidRPr="00EA5FA7" w:rsidRDefault="002709C5" w:rsidP="002709C5">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88E4637" w14:textId="77777777" w:rsidR="002709C5" w:rsidRPr="00EA5FA7" w:rsidRDefault="002709C5" w:rsidP="002709C5">
            <w:pPr>
              <w:pStyle w:val="TAC"/>
            </w:pPr>
          </w:p>
        </w:tc>
      </w:tr>
      <w:tr w:rsidR="002709C5" w:rsidRPr="00EA5FA7" w14:paraId="12EFF2BC" w14:textId="77777777" w:rsidTr="007E03E3">
        <w:tc>
          <w:tcPr>
            <w:tcW w:w="2394" w:type="dxa"/>
            <w:tcBorders>
              <w:top w:val="single" w:sz="4" w:space="0" w:color="auto"/>
              <w:left w:val="single" w:sz="4" w:space="0" w:color="auto"/>
              <w:bottom w:val="single" w:sz="4" w:space="0" w:color="auto"/>
              <w:right w:val="single" w:sz="4" w:space="0" w:color="auto"/>
            </w:tcBorders>
          </w:tcPr>
          <w:p w14:paraId="7106F66A" w14:textId="77777777" w:rsidR="002709C5" w:rsidRPr="00F62CED" w:rsidRDefault="002709C5" w:rsidP="002709C5">
            <w:pPr>
              <w:pStyle w:val="TAL"/>
              <w:ind w:left="403"/>
            </w:pPr>
            <w:r>
              <w:rPr>
                <w:rFonts w:cs="Arial" w:hint="eastAsia"/>
                <w:szCs w:val="18"/>
                <w:lang w:eastAsia="zh-CN"/>
              </w:rPr>
              <w:t>&gt;</w:t>
            </w:r>
            <w:r>
              <w:rPr>
                <w:rFonts w:cs="Arial"/>
                <w:szCs w:val="18"/>
                <w:lang w:eastAsia="zh-CN"/>
              </w:rPr>
              <w:t>&gt;&gt;&gt;BH Information</w:t>
            </w:r>
          </w:p>
        </w:tc>
        <w:tc>
          <w:tcPr>
            <w:tcW w:w="1260" w:type="dxa"/>
            <w:tcBorders>
              <w:top w:val="single" w:sz="4" w:space="0" w:color="auto"/>
              <w:left w:val="single" w:sz="4" w:space="0" w:color="auto"/>
              <w:bottom w:val="single" w:sz="4" w:space="0" w:color="auto"/>
              <w:right w:val="single" w:sz="4" w:space="0" w:color="auto"/>
            </w:tcBorders>
          </w:tcPr>
          <w:p w14:paraId="33283BC4" w14:textId="77777777" w:rsidR="002709C5" w:rsidRPr="00A423D1" w:rsidRDefault="002709C5" w:rsidP="002709C5">
            <w:pPr>
              <w:pStyle w:val="TAL"/>
            </w:pPr>
            <w:r w:rsidRPr="009E6222">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989A067" w14:textId="77777777" w:rsidR="002709C5" w:rsidRPr="00EA5FA7"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FDB4CDD" w14:textId="77777777" w:rsidR="002709C5" w:rsidRPr="00A423D1" w:rsidRDefault="002709C5" w:rsidP="002709C5">
            <w:pPr>
              <w:pStyle w:val="TAL"/>
            </w:pPr>
            <w:r w:rsidRPr="009E6222">
              <w:rPr>
                <w:rFonts w:cs="Arial"/>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14:paraId="3B206BAA" w14:textId="77777777" w:rsidR="002709C5" w:rsidRPr="00A423D1"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65CF2721" w14:textId="77777777" w:rsidR="002709C5" w:rsidRPr="00EA5FA7" w:rsidRDefault="002709C5" w:rsidP="002709C5">
            <w:pPr>
              <w:pStyle w:val="TAC"/>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571D1D0A" w14:textId="77777777" w:rsidR="002709C5" w:rsidRPr="00EA5FA7" w:rsidRDefault="002709C5" w:rsidP="002709C5">
            <w:pPr>
              <w:pStyle w:val="TAC"/>
            </w:pPr>
            <w:r>
              <w:rPr>
                <w:rFonts w:cs="Arial" w:hint="eastAsia"/>
                <w:szCs w:val="18"/>
                <w:lang w:eastAsia="zh-CN"/>
              </w:rPr>
              <w:t>i</w:t>
            </w:r>
            <w:r>
              <w:rPr>
                <w:rFonts w:cs="Arial"/>
                <w:szCs w:val="18"/>
                <w:lang w:eastAsia="zh-CN"/>
              </w:rPr>
              <w:t>gnore</w:t>
            </w:r>
          </w:p>
        </w:tc>
      </w:tr>
      <w:tr w:rsidR="002709C5" w:rsidRPr="00EA5FA7" w14:paraId="47CE14A7" w14:textId="77777777" w:rsidTr="007E03E3">
        <w:tc>
          <w:tcPr>
            <w:tcW w:w="2394" w:type="dxa"/>
            <w:tcBorders>
              <w:top w:val="single" w:sz="4" w:space="0" w:color="auto"/>
              <w:left w:val="single" w:sz="4" w:space="0" w:color="auto"/>
              <w:bottom w:val="single" w:sz="4" w:space="0" w:color="auto"/>
              <w:right w:val="single" w:sz="4" w:space="0" w:color="auto"/>
            </w:tcBorders>
          </w:tcPr>
          <w:p w14:paraId="1A3FD191" w14:textId="77777777" w:rsidR="002709C5" w:rsidRPr="00EA5FA7" w:rsidRDefault="002709C5" w:rsidP="002709C5">
            <w:pPr>
              <w:pStyle w:val="TAL"/>
              <w:ind w:left="198"/>
              <w:rPr>
                <w:rFonts w:eastAsia="Batang"/>
              </w:rPr>
            </w:pPr>
            <w:r w:rsidRPr="008708C7">
              <w:rPr>
                <w:rFonts w:eastAsia="Batang"/>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1D577527" w14:textId="77777777" w:rsidR="002709C5" w:rsidRPr="00EA5FA7" w:rsidRDefault="002709C5" w:rsidP="002709C5">
            <w:pPr>
              <w:pStyle w:val="TAL"/>
              <w:rPr>
                <w:rFonts w:cs="Arial"/>
                <w:lang w:eastAsia="zh-CN"/>
              </w:rPr>
            </w:pPr>
            <w:r>
              <w:rPr>
                <w:rFonts w:eastAsia="宋体"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F362BF7" w14:textId="77777777" w:rsidR="002709C5" w:rsidRPr="00EA5FA7" w:rsidRDefault="002709C5" w:rsidP="002709C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C41718F" w14:textId="77777777" w:rsidR="002709C5" w:rsidRPr="00EA5FA7" w:rsidRDefault="002709C5" w:rsidP="002709C5">
            <w:pPr>
              <w:pStyle w:val="TAL"/>
              <w:rPr>
                <w:rFonts w:cs="Arial"/>
              </w:rPr>
            </w:pPr>
            <w:r w:rsidRPr="00D35F09">
              <w:rPr>
                <w:rFonts w:eastAsia="宋体"/>
              </w:rPr>
              <w:t>9.3.1.146</w:t>
            </w:r>
          </w:p>
        </w:tc>
        <w:tc>
          <w:tcPr>
            <w:tcW w:w="1762" w:type="dxa"/>
            <w:tcBorders>
              <w:top w:val="single" w:sz="4" w:space="0" w:color="auto"/>
              <w:left w:val="single" w:sz="4" w:space="0" w:color="auto"/>
              <w:bottom w:val="single" w:sz="4" w:space="0" w:color="auto"/>
              <w:right w:val="single" w:sz="4" w:space="0" w:color="auto"/>
            </w:tcBorders>
          </w:tcPr>
          <w:p w14:paraId="15AE31BA" w14:textId="77777777" w:rsidR="002709C5" w:rsidRPr="00EA5FA7"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6B65794" w14:textId="77777777" w:rsidR="002709C5" w:rsidRPr="00EA5FA7" w:rsidRDefault="002709C5" w:rsidP="002709C5">
            <w:pPr>
              <w:pStyle w:val="TAC"/>
            </w:pPr>
            <w:r w:rsidRPr="008B6E04">
              <w:rPr>
                <w:rFonts w:eastAsia="宋体"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C4AACA6" w14:textId="77777777" w:rsidR="002709C5" w:rsidRPr="00EA5FA7" w:rsidRDefault="002709C5" w:rsidP="002709C5">
            <w:pPr>
              <w:pStyle w:val="TAC"/>
            </w:pPr>
            <w:r>
              <w:rPr>
                <w:rFonts w:hint="eastAsia"/>
                <w:lang w:eastAsia="zh-CN"/>
              </w:rPr>
              <w:t>i</w:t>
            </w:r>
            <w:r>
              <w:rPr>
                <w:lang w:eastAsia="zh-CN"/>
              </w:rPr>
              <w:t>gnore</w:t>
            </w:r>
          </w:p>
        </w:tc>
      </w:tr>
      <w:tr w:rsidR="002709C5" w:rsidRPr="00EA5FA7" w14:paraId="4658341B" w14:textId="77777777" w:rsidTr="007E03E3">
        <w:tc>
          <w:tcPr>
            <w:tcW w:w="2394" w:type="dxa"/>
            <w:tcBorders>
              <w:top w:val="single" w:sz="4" w:space="0" w:color="auto"/>
              <w:left w:val="single" w:sz="4" w:space="0" w:color="auto"/>
              <w:bottom w:val="single" w:sz="4" w:space="0" w:color="auto"/>
              <w:right w:val="single" w:sz="4" w:space="0" w:color="auto"/>
            </w:tcBorders>
          </w:tcPr>
          <w:p w14:paraId="47FB14EC" w14:textId="77777777" w:rsidR="002709C5" w:rsidRPr="008708C7" w:rsidRDefault="002709C5" w:rsidP="002709C5">
            <w:pPr>
              <w:pStyle w:val="TAL"/>
              <w:ind w:left="198"/>
              <w:rPr>
                <w:rFonts w:eastAsia="Batang"/>
              </w:rPr>
            </w:pPr>
            <w:r w:rsidRPr="00CF426F">
              <w:t>&gt;&gt;</w:t>
            </w:r>
            <w:r w:rsidRPr="00CF426F">
              <w:rPr>
                <w:rFonts w:hint="eastAsia"/>
              </w:rPr>
              <w:t>T</w:t>
            </w:r>
            <w:r w:rsidRPr="00CF426F">
              <w:t>ransmission Stop Indicator</w:t>
            </w:r>
          </w:p>
        </w:tc>
        <w:tc>
          <w:tcPr>
            <w:tcW w:w="1260" w:type="dxa"/>
            <w:tcBorders>
              <w:top w:val="single" w:sz="4" w:space="0" w:color="auto"/>
              <w:left w:val="single" w:sz="4" w:space="0" w:color="auto"/>
              <w:bottom w:val="single" w:sz="4" w:space="0" w:color="auto"/>
              <w:right w:val="single" w:sz="4" w:space="0" w:color="auto"/>
            </w:tcBorders>
          </w:tcPr>
          <w:p w14:paraId="065E7BCD" w14:textId="77777777" w:rsidR="002709C5" w:rsidRDefault="002709C5" w:rsidP="002709C5">
            <w:pPr>
              <w:pStyle w:val="TAL"/>
              <w:rPr>
                <w:rFonts w:eastAsia="宋体"/>
                <w:lang w:eastAsia="zh-CN"/>
              </w:rPr>
            </w:pPr>
            <w:r>
              <w:rPr>
                <w:rFonts w:hint="eastAsia"/>
              </w:rPr>
              <w:t>O</w:t>
            </w:r>
          </w:p>
        </w:tc>
        <w:tc>
          <w:tcPr>
            <w:tcW w:w="1247" w:type="dxa"/>
            <w:tcBorders>
              <w:top w:val="single" w:sz="4" w:space="0" w:color="auto"/>
              <w:left w:val="single" w:sz="4" w:space="0" w:color="auto"/>
              <w:bottom w:val="single" w:sz="4" w:space="0" w:color="auto"/>
              <w:right w:val="single" w:sz="4" w:space="0" w:color="auto"/>
            </w:tcBorders>
          </w:tcPr>
          <w:p w14:paraId="71C027AF" w14:textId="77777777" w:rsidR="002709C5" w:rsidRPr="00EA5FA7" w:rsidRDefault="002709C5" w:rsidP="002709C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3BF57F6" w14:textId="77777777" w:rsidR="002709C5" w:rsidRPr="00D35F09" w:rsidRDefault="002709C5" w:rsidP="002709C5">
            <w:pPr>
              <w:pStyle w:val="TAL"/>
              <w:rPr>
                <w:rFonts w:eastAsia="宋体"/>
              </w:rPr>
            </w:pPr>
            <w:r>
              <w:rPr>
                <w:rFonts w:hint="eastAsia"/>
              </w:rPr>
              <w:t>9</w:t>
            </w:r>
            <w:r>
              <w:t>.3.1.209</w:t>
            </w:r>
          </w:p>
        </w:tc>
        <w:tc>
          <w:tcPr>
            <w:tcW w:w="1762" w:type="dxa"/>
            <w:tcBorders>
              <w:top w:val="single" w:sz="4" w:space="0" w:color="auto"/>
              <w:left w:val="single" w:sz="4" w:space="0" w:color="auto"/>
              <w:bottom w:val="single" w:sz="4" w:space="0" w:color="auto"/>
              <w:right w:val="single" w:sz="4" w:space="0" w:color="auto"/>
            </w:tcBorders>
          </w:tcPr>
          <w:p w14:paraId="0E9E6E15" w14:textId="77777777" w:rsidR="002709C5" w:rsidRPr="00EA5FA7"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EF1DCE4" w14:textId="77777777" w:rsidR="002709C5" w:rsidRPr="008B6E04" w:rsidRDefault="002709C5" w:rsidP="002709C5">
            <w:pPr>
              <w:pStyle w:val="TAC"/>
              <w:rPr>
                <w:rFonts w:eastAsia="宋体" w:cs="Arial"/>
                <w:szCs w:val="18"/>
              </w:rPr>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4FB3F8AF" w14:textId="77777777" w:rsidR="002709C5" w:rsidRDefault="002709C5" w:rsidP="002709C5">
            <w:pPr>
              <w:pStyle w:val="TAC"/>
              <w:rPr>
                <w:lang w:eastAsia="zh-CN"/>
              </w:rPr>
            </w:pPr>
            <w:r>
              <w:rPr>
                <w:rFonts w:hint="eastAsia"/>
                <w:lang w:eastAsia="zh-CN"/>
              </w:rPr>
              <w:t>i</w:t>
            </w:r>
            <w:r>
              <w:rPr>
                <w:lang w:eastAsia="zh-CN"/>
              </w:rPr>
              <w:t>gnore</w:t>
            </w:r>
          </w:p>
        </w:tc>
      </w:tr>
      <w:tr w:rsidR="002709C5" w:rsidRPr="00EA5FA7" w14:paraId="08148296" w14:textId="77777777" w:rsidTr="007E03E3">
        <w:tc>
          <w:tcPr>
            <w:tcW w:w="2394" w:type="dxa"/>
            <w:tcBorders>
              <w:top w:val="single" w:sz="4" w:space="0" w:color="auto"/>
              <w:left w:val="single" w:sz="4" w:space="0" w:color="auto"/>
              <w:bottom w:val="single" w:sz="4" w:space="0" w:color="auto"/>
              <w:right w:val="single" w:sz="4" w:space="0" w:color="auto"/>
            </w:tcBorders>
          </w:tcPr>
          <w:p w14:paraId="40D3C42E" w14:textId="77777777" w:rsidR="002709C5" w:rsidRPr="00CF426F" w:rsidRDefault="002709C5" w:rsidP="002709C5">
            <w:pPr>
              <w:pStyle w:val="TAL"/>
              <w:ind w:left="198"/>
            </w:pPr>
            <w:r>
              <w:t>&gt;&gt;SDT Indicator Modify</w:t>
            </w:r>
          </w:p>
        </w:tc>
        <w:tc>
          <w:tcPr>
            <w:tcW w:w="1260" w:type="dxa"/>
            <w:tcBorders>
              <w:top w:val="single" w:sz="4" w:space="0" w:color="auto"/>
              <w:left w:val="single" w:sz="4" w:space="0" w:color="auto"/>
              <w:bottom w:val="single" w:sz="4" w:space="0" w:color="auto"/>
              <w:right w:val="single" w:sz="4" w:space="0" w:color="auto"/>
            </w:tcBorders>
          </w:tcPr>
          <w:p w14:paraId="1719E06C" w14:textId="77777777" w:rsidR="002709C5" w:rsidRDefault="002709C5" w:rsidP="002709C5">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56C33C31" w14:textId="77777777" w:rsidR="002709C5" w:rsidRPr="00EA5FA7" w:rsidRDefault="002709C5" w:rsidP="002709C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AE8FD0B" w14:textId="77777777" w:rsidR="002709C5" w:rsidRDefault="002709C5" w:rsidP="002709C5">
            <w:pPr>
              <w:pStyle w:val="TAL"/>
            </w:pPr>
            <w:r>
              <w:t>ENUMTERATED (true, false, …)</w:t>
            </w:r>
          </w:p>
        </w:tc>
        <w:tc>
          <w:tcPr>
            <w:tcW w:w="1762" w:type="dxa"/>
            <w:tcBorders>
              <w:top w:val="single" w:sz="4" w:space="0" w:color="auto"/>
              <w:left w:val="single" w:sz="4" w:space="0" w:color="auto"/>
              <w:bottom w:val="single" w:sz="4" w:space="0" w:color="auto"/>
              <w:right w:val="single" w:sz="4" w:space="0" w:color="auto"/>
            </w:tcBorders>
          </w:tcPr>
          <w:p w14:paraId="77404F48" w14:textId="77777777" w:rsidR="002709C5" w:rsidRPr="00EA5FA7" w:rsidRDefault="002709C5" w:rsidP="002709C5">
            <w:pPr>
              <w:pStyle w:val="TAL"/>
              <w:rPr>
                <w:rFonts w:cs="Arial"/>
              </w:rPr>
            </w:pPr>
            <w:r>
              <w:rPr>
                <w:rFonts w:cs="Arial"/>
              </w:rPr>
              <w:t xml:space="preserve">Indicates SDT DRB or not. </w:t>
            </w:r>
          </w:p>
        </w:tc>
        <w:tc>
          <w:tcPr>
            <w:tcW w:w="1288" w:type="dxa"/>
            <w:tcBorders>
              <w:top w:val="single" w:sz="4" w:space="0" w:color="auto"/>
              <w:left w:val="single" w:sz="4" w:space="0" w:color="auto"/>
              <w:bottom w:val="single" w:sz="4" w:space="0" w:color="auto"/>
              <w:right w:val="single" w:sz="4" w:space="0" w:color="auto"/>
            </w:tcBorders>
          </w:tcPr>
          <w:p w14:paraId="792E7783" w14:textId="77777777" w:rsidR="002709C5" w:rsidRDefault="002709C5" w:rsidP="002709C5">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6ABCE43" w14:textId="77777777" w:rsidR="002709C5" w:rsidRDefault="002709C5" w:rsidP="002709C5">
            <w:pPr>
              <w:pStyle w:val="TAC"/>
              <w:rPr>
                <w:lang w:eastAsia="zh-CN"/>
              </w:rPr>
            </w:pPr>
            <w:r>
              <w:rPr>
                <w:lang w:eastAsia="zh-CN"/>
              </w:rPr>
              <w:t>reject</w:t>
            </w:r>
          </w:p>
        </w:tc>
      </w:tr>
      <w:tr w:rsidR="002709C5" w:rsidRPr="00EA5FA7" w14:paraId="2EE97D50" w14:textId="77777777" w:rsidTr="007E03E3">
        <w:tc>
          <w:tcPr>
            <w:tcW w:w="2394" w:type="dxa"/>
            <w:tcBorders>
              <w:top w:val="single" w:sz="4" w:space="0" w:color="auto"/>
              <w:left w:val="single" w:sz="4" w:space="0" w:color="auto"/>
              <w:bottom w:val="single" w:sz="4" w:space="0" w:color="auto"/>
              <w:right w:val="single" w:sz="4" w:space="0" w:color="auto"/>
            </w:tcBorders>
          </w:tcPr>
          <w:p w14:paraId="15E26858" w14:textId="77777777" w:rsidR="002709C5" w:rsidRPr="00B62421" w:rsidRDefault="002709C5" w:rsidP="002709C5">
            <w:pPr>
              <w:pStyle w:val="TAL"/>
              <w:rPr>
                <w:rFonts w:eastAsia="Batang"/>
                <w:b/>
                <w:bCs/>
              </w:rPr>
            </w:pPr>
            <w:r w:rsidRPr="00B62421">
              <w:rPr>
                <w:rFonts w:eastAsia="Batang"/>
                <w:b/>
                <w:bCs/>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29C9C61F" w14:textId="77777777" w:rsidR="002709C5" w:rsidRPr="00EA5FA7" w:rsidRDefault="002709C5" w:rsidP="002709C5">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CC2580C" w14:textId="77777777" w:rsidR="002709C5" w:rsidRPr="00EA5FA7" w:rsidRDefault="002709C5" w:rsidP="002709C5">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6B89476" w14:textId="77777777" w:rsidR="002709C5" w:rsidRPr="00EA5FA7" w:rsidRDefault="002709C5" w:rsidP="002709C5">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72242D02" w14:textId="77777777" w:rsidR="002709C5" w:rsidRPr="00EA5FA7"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0DFA421" w14:textId="77777777" w:rsidR="002709C5" w:rsidRPr="00EA5FA7" w:rsidRDefault="002709C5" w:rsidP="002709C5">
            <w:pPr>
              <w:pStyle w:val="TAC"/>
              <w:rPr>
                <w:rFonts w:cs="Arial"/>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4EA87050" w14:textId="77777777" w:rsidR="002709C5" w:rsidRPr="00EA5FA7" w:rsidRDefault="002709C5" w:rsidP="002709C5">
            <w:pPr>
              <w:pStyle w:val="TAC"/>
              <w:rPr>
                <w:rFonts w:cs="Arial"/>
              </w:rPr>
            </w:pPr>
            <w:r w:rsidRPr="00EA5FA7">
              <w:t>reject</w:t>
            </w:r>
          </w:p>
        </w:tc>
      </w:tr>
      <w:tr w:rsidR="002709C5" w:rsidRPr="00EA5FA7" w14:paraId="299A7D74" w14:textId="77777777" w:rsidTr="007E03E3">
        <w:tc>
          <w:tcPr>
            <w:tcW w:w="2394" w:type="dxa"/>
            <w:tcBorders>
              <w:top w:val="single" w:sz="4" w:space="0" w:color="auto"/>
              <w:left w:val="single" w:sz="4" w:space="0" w:color="auto"/>
              <w:bottom w:val="single" w:sz="4" w:space="0" w:color="auto"/>
              <w:right w:val="single" w:sz="4" w:space="0" w:color="auto"/>
            </w:tcBorders>
          </w:tcPr>
          <w:p w14:paraId="4E792E25" w14:textId="77777777" w:rsidR="002709C5" w:rsidRPr="00B62421" w:rsidRDefault="002709C5" w:rsidP="002709C5">
            <w:pPr>
              <w:pStyle w:val="TAL"/>
              <w:ind w:left="102"/>
              <w:rPr>
                <w:rFonts w:eastAsia="Batang"/>
                <w:b/>
                <w:bCs/>
              </w:rPr>
            </w:pPr>
            <w:r w:rsidRPr="00B62421">
              <w:rPr>
                <w:rFonts w:eastAsia="Batang"/>
                <w:b/>
                <w:bCs/>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19EC113E" w14:textId="77777777" w:rsidR="002709C5" w:rsidRPr="00EA5FA7" w:rsidRDefault="002709C5" w:rsidP="002709C5">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05E3C29" w14:textId="77777777" w:rsidR="002709C5" w:rsidRPr="00EA5FA7" w:rsidRDefault="002709C5" w:rsidP="002709C5">
            <w:pPr>
              <w:pStyle w:val="TAL"/>
              <w:rPr>
                <w:rFonts w:cs="Arial"/>
                <w:i/>
              </w:rPr>
            </w:pPr>
            <w:r w:rsidRPr="00EA5FA7">
              <w:rPr>
                <w:rFonts w:cs="Arial"/>
                <w:i/>
              </w:rPr>
              <w:t>1.. &lt;maxnoofSRBs&gt;</w:t>
            </w:r>
          </w:p>
        </w:tc>
        <w:tc>
          <w:tcPr>
            <w:tcW w:w="1260" w:type="dxa"/>
            <w:tcBorders>
              <w:top w:val="single" w:sz="4" w:space="0" w:color="auto"/>
              <w:left w:val="single" w:sz="4" w:space="0" w:color="auto"/>
              <w:bottom w:val="single" w:sz="4" w:space="0" w:color="auto"/>
              <w:right w:val="single" w:sz="4" w:space="0" w:color="auto"/>
            </w:tcBorders>
          </w:tcPr>
          <w:p w14:paraId="0A36B30F" w14:textId="77777777" w:rsidR="002709C5" w:rsidRPr="00EA5FA7" w:rsidRDefault="002709C5" w:rsidP="002709C5">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F8008D5" w14:textId="77777777" w:rsidR="002709C5" w:rsidRPr="00EA5FA7"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DDFD109" w14:textId="77777777" w:rsidR="002709C5" w:rsidRPr="00EA5FA7" w:rsidRDefault="002709C5" w:rsidP="002709C5">
            <w:pPr>
              <w:pStyle w:val="TAC"/>
              <w:rPr>
                <w:rFonts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2E631146" w14:textId="77777777" w:rsidR="002709C5" w:rsidRPr="00EA5FA7" w:rsidRDefault="002709C5" w:rsidP="002709C5">
            <w:pPr>
              <w:pStyle w:val="TAC"/>
              <w:rPr>
                <w:rFonts w:cs="Arial"/>
              </w:rPr>
            </w:pPr>
            <w:r w:rsidRPr="00EA5FA7">
              <w:rPr>
                <w:rFonts w:cs="Arial"/>
              </w:rPr>
              <w:t>reject</w:t>
            </w:r>
          </w:p>
        </w:tc>
      </w:tr>
      <w:tr w:rsidR="002709C5" w:rsidRPr="00EA5FA7" w14:paraId="25C97C38" w14:textId="77777777" w:rsidTr="007E03E3">
        <w:tc>
          <w:tcPr>
            <w:tcW w:w="2394" w:type="dxa"/>
            <w:tcBorders>
              <w:top w:val="single" w:sz="4" w:space="0" w:color="auto"/>
              <w:left w:val="single" w:sz="4" w:space="0" w:color="auto"/>
              <w:bottom w:val="single" w:sz="4" w:space="0" w:color="auto"/>
              <w:right w:val="single" w:sz="4" w:space="0" w:color="auto"/>
            </w:tcBorders>
          </w:tcPr>
          <w:p w14:paraId="26CB8882" w14:textId="77777777" w:rsidR="002709C5" w:rsidRPr="00EA5FA7" w:rsidRDefault="002709C5" w:rsidP="002709C5">
            <w:pPr>
              <w:pStyle w:val="TAL"/>
              <w:ind w:left="198"/>
              <w:rPr>
                <w:rFonts w:eastAsia="Batang"/>
              </w:rPr>
            </w:pPr>
            <w:r w:rsidRPr="00EA5FA7">
              <w:rPr>
                <w:rFonts w:eastAsia="Batang"/>
              </w:rPr>
              <w:t>&gt;&gt;SRB ID</w:t>
            </w:r>
          </w:p>
        </w:tc>
        <w:tc>
          <w:tcPr>
            <w:tcW w:w="1260" w:type="dxa"/>
            <w:tcBorders>
              <w:top w:val="single" w:sz="4" w:space="0" w:color="auto"/>
              <w:left w:val="single" w:sz="4" w:space="0" w:color="auto"/>
              <w:bottom w:val="single" w:sz="4" w:space="0" w:color="auto"/>
              <w:right w:val="single" w:sz="4" w:space="0" w:color="auto"/>
            </w:tcBorders>
          </w:tcPr>
          <w:p w14:paraId="6940B3FF" w14:textId="77777777" w:rsidR="002709C5" w:rsidRPr="00EA5FA7" w:rsidRDefault="002709C5" w:rsidP="002709C5">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7246367E" w14:textId="77777777" w:rsidR="002709C5" w:rsidRPr="00EA5FA7" w:rsidRDefault="002709C5" w:rsidP="002709C5">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AA57F74" w14:textId="77777777" w:rsidR="002709C5" w:rsidRPr="00EA5FA7" w:rsidRDefault="002709C5" w:rsidP="002709C5">
            <w:pPr>
              <w:pStyle w:val="TAL"/>
              <w:rPr>
                <w:rFonts w:cs="Arial"/>
              </w:rPr>
            </w:pPr>
            <w:r w:rsidRPr="00EA5FA7">
              <w:rPr>
                <w:rFonts w:cs="Arial"/>
              </w:rPr>
              <w:t>9.3.1.7</w:t>
            </w:r>
          </w:p>
        </w:tc>
        <w:tc>
          <w:tcPr>
            <w:tcW w:w="1762" w:type="dxa"/>
            <w:tcBorders>
              <w:top w:val="single" w:sz="4" w:space="0" w:color="auto"/>
              <w:left w:val="single" w:sz="4" w:space="0" w:color="auto"/>
              <w:bottom w:val="single" w:sz="4" w:space="0" w:color="auto"/>
              <w:right w:val="single" w:sz="4" w:space="0" w:color="auto"/>
            </w:tcBorders>
          </w:tcPr>
          <w:p w14:paraId="0A174C67" w14:textId="77777777" w:rsidR="002709C5" w:rsidRPr="00EA5FA7"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ADAB4EE" w14:textId="77777777" w:rsidR="002709C5" w:rsidRPr="00EA5FA7" w:rsidRDefault="002709C5" w:rsidP="002709C5">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735BDA10" w14:textId="77777777" w:rsidR="002709C5" w:rsidRPr="00EA5FA7" w:rsidRDefault="002709C5" w:rsidP="002709C5">
            <w:pPr>
              <w:pStyle w:val="TAC"/>
              <w:rPr>
                <w:rFonts w:cs="Arial"/>
              </w:rPr>
            </w:pPr>
          </w:p>
        </w:tc>
      </w:tr>
      <w:tr w:rsidR="002709C5" w:rsidRPr="00EA5FA7" w14:paraId="50D9B805" w14:textId="77777777" w:rsidTr="007E03E3">
        <w:tc>
          <w:tcPr>
            <w:tcW w:w="2394" w:type="dxa"/>
          </w:tcPr>
          <w:p w14:paraId="3DAF331B" w14:textId="77777777" w:rsidR="002709C5" w:rsidRPr="00B62421" w:rsidRDefault="002709C5" w:rsidP="002709C5">
            <w:pPr>
              <w:pStyle w:val="TAL"/>
              <w:rPr>
                <w:b/>
                <w:bCs/>
              </w:rPr>
            </w:pPr>
            <w:r w:rsidRPr="00B62421">
              <w:rPr>
                <w:b/>
                <w:bCs/>
              </w:rPr>
              <w:t>DRB to Be Released List</w:t>
            </w:r>
          </w:p>
        </w:tc>
        <w:tc>
          <w:tcPr>
            <w:tcW w:w="1260" w:type="dxa"/>
          </w:tcPr>
          <w:p w14:paraId="05486695" w14:textId="77777777" w:rsidR="002709C5" w:rsidRPr="00EA5FA7" w:rsidRDefault="002709C5" w:rsidP="002709C5">
            <w:pPr>
              <w:pStyle w:val="TAL"/>
              <w:rPr>
                <w:lang w:eastAsia="zh-CN"/>
              </w:rPr>
            </w:pPr>
          </w:p>
        </w:tc>
        <w:tc>
          <w:tcPr>
            <w:tcW w:w="1247" w:type="dxa"/>
          </w:tcPr>
          <w:p w14:paraId="45941874" w14:textId="77777777" w:rsidR="002709C5" w:rsidRPr="00EA5FA7" w:rsidRDefault="002709C5" w:rsidP="002709C5">
            <w:pPr>
              <w:pStyle w:val="TAL"/>
              <w:rPr>
                <w:i/>
              </w:rPr>
            </w:pPr>
            <w:r w:rsidRPr="00EA5FA7">
              <w:rPr>
                <w:i/>
              </w:rPr>
              <w:t>0..1</w:t>
            </w:r>
          </w:p>
        </w:tc>
        <w:tc>
          <w:tcPr>
            <w:tcW w:w="1260" w:type="dxa"/>
          </w:tcPr>
          <w:p w14:paraId="5D7AE811" w14:textId="77777777" w:rsidR="002709C5" w:rsidRPr="00EA5FA7" w:rsidRDefault="002709C5" w:rsidP="002709C5">
            <w:pPr>
              <w:pStyle w:val="TAL"/>
            </w:pPr>
          </w:p>
        </w:tc>
        <w:tc>
          <w:tcPr>
            <w:tcW w:w="1762" w:type="dxa"/>
          </w:tcPr>
          <w:p w14:paraId="4F25AA6B" w14:textId="77777777" w:rsidR="002709C5" w:rsidRPr="00EA5FA7" w:rsidRDefault="002709C5" w:rsidP="002709C5">
            <w:pPr>
              <w:pStyle w:val="TAL"/>
            </w:pPr>
          </w:p>
        </w:tc>
        <w:tc>
          <w:tcPr>
            <w:tcW w:w="1288" w:type="dxa"/>
          </w:tcPr>
          <w:p w14:paraId="7307A754" w14:textId="77777777" w:rsidR="002709C5" w:rsidRPr="00EA5FA7" w:rsidRDefault="002709C5" w:rsidP="002709C5">
            <w:pPr>
              <w:pStyle w:val="TAC"/>
              <w:rPr>
                <w:rFonts w:eastAsia="MS Mincho"/>
              </w:rPr>
            </w:pPr>
            <w:r w:rsidRPr="00EA5FA7">
              <w:rPr>
                <w:rFonts w:eastAsia="MS Mincho"/>
              </w:rPr>
              <w:t>YES</w:t>
            </w:r>
          </w:p>
        </w:tc>
        <w:tc>
          <w:tcPr>
            <w:tcW w:w="1274" w:type="dxa"/>
          </w:tcPr>
          <w:p w14:paraId="07AB4744" w14:textId="77777777" w:rsidR="002709C5" w:rsidRPr="00EA5FA7" w:rsidRDefault="002709C5" w:rsidP="002709C5">
            <w:pPr>
              <w:pStyle w:val="TAC"/>
            </w:pPr>
            <w:r w:rsidRPr="00EA5FA7">
              <w:t>reject</w:t>
            </w:r>
          </w:p>
        </w:tc>
      </w:tr>
      <w:tr w:rsidR="002709C5" w:rsidRPr="00EA5FA7" w14:paraId="33D25B3D" w14:textId="77777777" w:rsidTr="007E03E3">
        <w:trPr>
          <w:trHeight w:val="138"/>
        </w:trPr>
        <w:tc>
          <w:tcPr>
            <w:tcW w:w="2394" w:type="dxa"/>
          </w:tcPr>
          <w:p w14:paraId="4B757A1F" w14:textId="77777777" w:rsidR="002709C5" w:rsidRPr="00B62421" w:rsidRDefault="002709C5" w:rsidP="002709C5">
            <w:pPr>
              <w:pStyle w:val="TAL"/>
              <w:ind w:left="102"/>
              <w:rPr>
                <w:rFonts w:cs="Arial"/>
                <w:b/>
                <w:bCs/>
              </w:rPr>
            </w:pPr>
            <w:r w:rsidRPr="00B62421">
              <w:rPr>
                <w:rFonts w:cs="Arial"/>
                <w:b/>
                <w:bCs/>
              </w:rPr>
              <w:t>&gt;DRB to Be Released Item IEs</w:t>
            </w:r>
          </w:p>
        </w:tc>
        <w:tc>
          <w:tcPr>
            <w:tcW w:w="1260" w:type="dxa"/>
          </w:tcPr>
          <w:p w14:paraId="74DADD16" w14:textId="77777777" w:rsidR="002709C5" w:rsidRPr="00EA5FA7" w:rsidRDefault="002709C5" w:rsidP="002709C5">
            <w:pPr>
              <w:pStyle w:val="TAL"/>
              <w:rPr>
                <w:rFonts w:cs="Arial"/>
              </w:rPr>
            </w:pPr>
          </w:p>
        </w:tc>
        <w:tc>
          <w:tcPr>
            <w:tcW w:w="1247" w:type="dxa"/>
          </w:tcPr>
          <w:p w14:paraId="0B608F6E" w14:textId="77777777" w:rsidR="002709C5" w:rsidRPr="00EA5FA7" w:rsidRDefault="002709C5" w:rsidP="002709C5">
            <w:pPr>
              <w:pStyle w:val="TAL"/>
              <w:rPr>
                <w:rFonts w:cs="Arial"/>
                <w:i/>
              </w:rPr>
            </w:pPr>
            <w:r w:rsidRPr="00EA5FA7">
              <w:rPr>
                <w:rFonts w:cs="Arial"/>
                <w:i/>
              </w:rPr>
              <w:t>1</w:t>
            </w:r>
            <w:proofErr w:type="gramStart"/>
            <w:r w:rsidRPr="00EA5FA7">
              <w:rPr>
                <w:rFonts w:cs="Arial"/>
                <w:i/>
              </w:rPr>
              <w:t xml:space="preserve"> ..</w:t>
            </w:r>
            <w:proofErr w:type="gramEnd"/>
            <w:r w:rsidRPr="00EA5FA7">
              <w:rPr>
                <w:rFonts w:cs="Arial"/>
                <w:i/>
              </w:rPr>
              <w:t xml:space="preserve"> &lt;maxnoofDRBs&gt;</w:t>
            </w:r>
          </w:p>
        </w:tc>
        <w:tc>
          <w:tcPr>
            <w:tcW w:w="1260" w:type="dxa"/>
          </w:tcPr>
          <w:p w14:paraId="126B1AF2" w14:textId="77777777" w:rsidR="002709C5" w:rsidRPr="00EA5FA7" w:rsidRDefault="002709C5" w:rsidP="002709C5">
            <w:pPr>
              <w:pStyle w:val="TAL"/>
              <w:rPr>
                <w:rFonts w:cs="Arial"/>
              </w:rPr>
            </w:pPr>
          </w:p>
        </w:tc>
        <w:tc>
          <w:tcPr>
            <w:tcW w:w="1762" w:type="dxa"/>
          </w:tcPr>
          <w:p w14:paraId="31F5814B" w14:textId="77777777" w:rsidR="002709C5" w:rsidRPr="00EA5FA7" w:rsidRDefault="002709C5" w:rsidP="002709C5">
            <w:pPr>
              <w:pStyle w:val="TAL"/>
              <w:rPr>
                <w:rFonts w:cs="Arial"/>
              </w:rPr>
            </w:pPr>
          </w:p>
        </w:tc>
        <w:tc>
          <w:tcPr>
            <w:tcW w:w="1288" w:type="dxa"/>
          </w:tcPr>
          <w:p w14:paraId="326DE9BF" w14:textId="77777777" w:rsidR="002709C5" w:rsidRPr="00EA5FA7" w:rsidRDefault="002709C5" w:rsidP="002709C5">
            <w:pPr>
              <w:pStyle w:val="TAC"/>
              <w:rPr>
                <w:rFonts w:eastAsia="MS Mincho" w:cs="Arial"/>
              </w:rPr>
            </w:pPr>
            <w:r w:rsidRPr="00EA5FA7">
              <w:rPr>
                <w:rFonts w:eastAsia="MS Mincho" w:cs="Arial"/>
              </w:rPr>
              <w:t>EACH</w:t>
            </w:r>
          </w:p>
        </w:tc>
        <w:tc>
          <w:tcPr>
            <w:tcW w:w="1274" w:type="dxa"/>
          </w:tcPr>
          <w:p w14:paraId="3DAD1383" w14:textId="77777777" w:rsidR="002709C5" w:rsidRPr="00EA5FA7" w:rsidRDefault="002709C5" w:rsidP="002709C5">
            <w:pPr>
              <w:pStyle w:val="TAC"/>
              <w:rPr>
                <w:rFonts w:cs="Arial"/>
              </w:rPr>
            </w:pPr>
            <w:r w:rsidRPr="00EA5FA7">
              <w:rPr>
                <w:rFonts w:cs="Arial"/>
              </w:rPr>
              <w:t>reject</w:t>
            </w:r>
          </w:p>
        </w:tc>
      </w:tr>
      <w:tr w:rsidR="002709C5" w:rsidRPr="00EA5FA7" w14:paraId="4C5C22CB" w14:textId="77777777" w:rsidTr="007E03E3">
        <w:tc>
          <w:tcPr>
            <w:tcW w:w="2394" w:type="dxa"/>
          </w:tcPr>
          <w:p w14:paraId="2802F40D" w14:textId="77777777" w:rsidR="002709C5" w:rsidRPr="00EA5FA7" w:rsidRDefault="002709C5" w:rsidP="002709C5">
            <w:pPr>
              <w:pStyle w:val="TAL"/>
              <w:ind w:left="198"/>
            </w:pPr>
            <w:r w:rsidRPr="00EA5FA7">
              <w:t>&gt;&gt;DRB ID</w:t>
            </w:r>
          </w:p>
        </w:tc>
        <w:tc>
          <w:tcPr>
            <w:tcW w:w="1260" w:type="dxa"/>
          </w:tcPr>
          <w:p w14:paraId="145955BE" w14:textId="77777777" w:rsidR="002709C5" w:rsidRPr="00EA5FA7" w:rsidRDefault="002709C5" w:rsidP="002709C5">
            <w:pPr>
              <w:pStyle w:val="TAL"/>
            </w:pPr>
            <w:r w:rsidRPr="00EA5FA7">
              <w:t>M</w:t>
            </w:r>
          </w:p>
        </w:tc>
        <w:tc>
          <w:tcPr>
            <w:tcW w:w="1247" w:type="dxa"/>
          </w:tcPr>
          <w:p w14:paraId="423B0448" w14:textId="77777777" w:rsidR="002709C5" w:rsidRPr="00EA5FA7" w:rsidRDefault="002709C5" w:rsidP="002709C5">
            <w:pPr>
              <w:pStyle w:val="TAL"/>
              <w:rPr>
                <w:b/>
                <w:i/>
              </w:rPr>
            </w:pPr>
          </w:p>
        </w:tc>
        <w:tc>
          <w:tcPr>
            <w:tcW w:w="1260" w:type="dxa"/>
          </w:tcPr>
          <w:p w14:paraId="6D202914" w14:textId="77777777" w:rsidR="002709C5" w:rsidRPr="00EA5FA7" w:rsidRDefault="002709C5" w:rsidP="002709C5">
            <w:pPr>
              <w:pStyle w:val="TAL"/>
            </w:pPr>
            <w:r w:rsidRPr="00EA5FA7">
              <w:t>9.3.1.8</w:t>
            </w:r>
          </w:p>
        </w:tc>
        <w:tc>
          <w:tcPr>
            <w:tcW w:w="1762" w:type="dxa"/>
          </w:tcPr>
          <w:p w14:paraId="05D4C5D3" w14:textId="77777777" w:rsidR="002709C5" w:rsidRPr="00EA5FA7" w:rsidRDefault="002709C5" w:rsidP="002709C5">
            <w:pPr>
              <w:pStyle w:val="TAL"/>
            </w:pPr>
          </w:p>
        </w:tc>
        <w:tc>
          <w:tcPr>
            <w:tcW w:w="1288" w:type="dxa"/>
          </w:tcPr>
          <w:p w14:paraId="4EB5F64F" w14:textId="77777777" w:rsidR="002709C5" w:rsidRPr="00EA5FA7" w:rsidRDefault="002709C5" w:rsidP="002709C5">
            <w:pPr>
              <w:pStyle w:val="TAC"/>
              <w:rPr>
                <w:rFonts w:cs="Arial"/>
              </w:rPr>
            </w:pPr>
            <w:r w:rsidRPr="00EA5FA7">
              <w:rPr>
                <w:rFonts w:cs="Arial"/>
              </w:rPr>
              <w:t>-</w:t>
            </w:r>
          </w:p>
        </w:tc>
        <w:tc>
          <w:tcPr>
            <w:tcW w:w="1274" w:type="dxa"/>
          </w:tcPr>
          <w:p w14:paraId="35B7198E" w14:textId="77777777" w:rsidR="002709C5" w:rsidRPr="00EA5FA7" w:rsidRDefault="002709C5" w:rsidP="002709C5">
            <w:pPr>
              <w:pStyle w:val="TAC"/>
              <w:rPr>
                <w:rFonts w:cs="Arial"/>
              </w:rPr>
            </w:pPr>
          </w:p>
        </w:tc>
      </w:tr>
      <w:tr w:rsidR="002709C5" w:rsidRPr="00EA5FA7" w14:paraId="75131825" w14:textId="77777777" w:rsidTr="007E03E3">
        <w:tc>
          <w:tcPr>
            <w:tcW w:w="2394" w:type="dxa"/>
          </w:tcPr>
          <w:p w14:paraId="05AFA728" w14:textId="77777777" w:rsidR="002709C5" w:rsidRPr="00EA5FA7" w:rsidRDefault="002709C5" w:rsidP="002709C5">
            <w:pPr>
              <w:pStyle w:val="TAL"/>
            </w:pPr>
            <w:r w:rsidRPr="00EA5FA7">
              <w:t>Inactivity Monitoring Request</w:t>
            </w:r>
          </w:p>
        </w:tc>
        <w:tc>
          <w:tcPr>
            <w:tcW w:w="1260" w:type="dxa"/>
          </w:tcPr>
          <w:p w14:paraId="3EAC621A" w14:textId="77777777" w:rsidR="002709C5" w:rsidRPr="00EA5FA7" w:rsidRDefault="002709C5" w:rsidP="002709C5">
            <w:pPr>
              <w:pStyle w:val="TAL"/>
            </w:pPr>
            <w:r w:rsidRPr="00EA5FA7">
              <w:t>O</w:t>
            </w:r>
          </w:p>
        </w:tc>
        <w:tc>
          <w:tcPr>
            <w:tcW w:w="1247" w:type="dxa"/>
          </w:tcPr>
          <w:p w14:paraId="763C5E9A" w14:textId="77777777" w:rsidR="002709C5" w:rsidRPr="00EA5FA7" w:rsidRDefault="002709C5" w:rsidP="002709C5">
            <w:pPr>
              <w:pStyle w:val="TAL"/>
              <w:rPr>
                <w:b/>
                <w:i/>
              </w:rPr>
            </w:pPr>
          </w:p>
        </w:tc>
        <w:tc>
          <w:tcPr>
            <w:tcW w:w="1260" w:type="dxa"/>
          </w:tcPr>
          <w:p w14:paraId="05062E03" w14:textId="77777777" w:rsidR="002709C5" w:rsidRPr="00EA5FA7" w:rsidRDefault="002709C5" w:rsidP="002709C5">
            <w:pPr>
              <w:pStyle w:val="TAL"/>
            </w:pPr>
            <w:r w:rsidRPr="00EA5FA7">
              <w:t>ENUMERATED (true, ...)</w:t>
            </w:r>
          </w:p>
        </w:tc>
        <w:tc>
          <w:tcPr>
            <w:tcW w:w="1762" w:type="dxa"/>
          </w:tcPr>
          <w:p w14:paraId="591FEA80" w14:textId="77777777" w:rsidR="002709C5" w:rsidRPr="00EA5FA7" w:rsidRDefault="002709C5" w:rsidP="002709C5">
            <w:pPr>
              <w:pStyle w:val="TAL"/>
            </w:pPr>
          </w:p>
        </w:tc>
        <w:tc>
          <w:tcPr>
            <w:tcW w:w="1288" w:type="dxa"/>
          </w:tcPr>
          <w:p w14:paraId="3874204B" w14:textId="77777777" w:rsidR="002709C5" w:rsidRPr="00EA5FA7" w:rsidRDefault="002709C5" w:rsidP="002709C5">
            <w:pPr>
              <w:pStyle w:val="TAC"/>
              <w:rPr>
                <w:rFonts w:cs="Arial"/>
              </w:rPr>
            </w:pPr>
            <w:r w:rsidRPr="00EA5FA7">
              <w:rPr>
                <w:rFonts w:cs="Arial"/>
              </w:rPr>
              <w:t>YES</w:t>
            </w:r>
          </w:p>
        </w:tc>
        <w:tc>
          <w:tcPr>
            <w:tcW w:w="1274" w:type="dxa"/>
          </w:tcPr>
          <w:p w14:paraId="5A07B762" w14:textId="77777777" w:rsidR="002709C5" w:rsidRPr="00EA5FA7" w:rsidRDefault="002709C5" w:rsidP="002709C5">
            <w:pPr>
              <w:pStyle w:val="TAC"/>
              <w:rPr>
                <w:rFonts w:cs="Arial"/>
              </w:rPr>
            </w:pPr>
            <w:r w:rsidRPr="00EA5FA7">
              <w:rPr>
                <w:rFonts w:cs="Arial"/>
              </w:rPr>
              <w:t>reject</w:t>
            </w:r>
          </w:p>
        </w:tc>
      </w:tr>
      <w:tr w:rsidR="002709C5" w:rsidRPr="00EA5FA7" w14:paraId="0E3A6946" w14:textId="77777777" w:rsidTr="007E03E3">
        <w:tc>
          <w:tcPr>
            <w:tcW w:w="2394" w:type="dxa"/>
          </w:tcPr>
          <w:p w14:paraId="789232B5" w14:textId="77777777" w:rsidR="002709C5" w:rsidRPr="00EA5FA7" w:rsidRDefault="002709C5" w:rsidP="002709C5">
            <w:pPr>
              <w:pStyle w:val="TAL"/>
            </w:pPr>
            <w:r w:rsidRPr="00EA5FA7">
              <w:t>RAT-Frequency Priority Information</w:t>
            </w:r>
          </w:p>
        </w:tc>
        <w:tc>
          <w:tcPr>
            <w:tcW w:w="1260" w:type="dxa"/>
          </w:tcPr>
          <w:p w14:paraId="1BB03FEB" w14:textId="77777777" w:rsidR="002709C5" w:rsidRPr="00EA5FA7" w:rsidRDefault="002709C5" w:rsidP="002709C5">
            <w:pPr>
              <w:pStyle w:val="TAL"/>
            </w:pPr>
            <w:r w:rsidRPr="00EA5FA7">
              <w:t>O</w:t>
            </w:r>
          </w:p>
        </w:tc>
        <w:tc>
          <w:tcPr>
            <w:tcW w:w="1247" w:type="dxa"/>
          </w:tcPr>
          <w:p w14:paraId="5390DF14" w14:textId="77777777" w:rsidR="002709C5" w:rsidRPr="00EA5FA7" w:rsidRDefault="002709C5" w:rsidP="002709C5">
            <w:pPr>
              <w:pStyle w:val="TAL"/>
              <w:rPr>
                <w:b/>
                <w:i/>
              </w:rPr>
            </w:pPr>
          </w:p>
        </w:tc>
        <w:tc>
          <w:tcPr>
            <w:tcW w:w="1260" w:type="dxa"/>
          </w:tcPr>
          <w:p w14:paraId="77CAF1C1" w14:textId="77777777" w:rsidR="002709C5" w:rsidRPr="00EA5FA7" w:rsidRDefault="002709C5" w:rsidP="002709C5">
            <w:pPr>
              <w:pStyle w:val="TAL"/>
            </w:pPr>
            <w:r w:rsidRPr="00EA5FA7">
              <w:t>9.3.1.34</w:t>
            </w:r>
          </w:p>
        </w:tc>
        <w:tc>
          <w:tcPr>
            <w:tcW w:w="1762" w:type="dxa"/>
          </w:tcPr>
          <w:p w14:paraId="3FA9841B" w14:textId="77777777" w:rsidR="002709C5" w:rsidRPr="00EA5FA7" w:rsidRDefault="002709C5" w:rsidP="002709C5">
            <w:pPr>
              <w:pStyle w:val="TAL"/>
            </w:pPr>
          </w:p>
        </w:tc>
        <w:tc>
          <w:tcPr>
            <w:tcW w:w="1288" w:type="dxa"/>
          </w:tcPr>
          <w:p w14:paraId="653DD78C" w14:textId="77777777" w:rsidR="002709C5" w:rsidRPr="00EA5FA7" w:rsidRDefault="002709C5" w:rsidP="002709C5">
            <w:pPr>
              <w:pStyle w:val="TAC"/>
              <w:rPr>
                <w:rFonts w:cs="Arial"/>
              </w:rPr>
            </w:pPr>
            <w:r w:rsidRPr="00EA5FA7">
              <w:rPr>
                <w:rFonts w:cs="Arial"/>
              </w:rPr>
              <w:t>YES</w:t>
            </w:r>
          </w:p>
        </w:tc>
        <w:tc>
          <w:tcPr>
            <w:tcW w:w="1274" w:type="dxa"/>
          </w:tcPr>
          <w:p w14:paraId="10830A9A" w14:textId="77777777" w:rsidR="002709C5" w:rsidRPr="00EA5FA7" w:rsidRDefault="002709C5" w:rsidP="002709C5">
            <w:pPr>
              <w:pStyle w:val="TAC"/>
              <w:rPr>
                <w:rFonts w:cs="Arial"/>
              </w:rPr>
            </w:pPr>
            <w:r w:rsidRPr="00EA5FA7">
              <w:rPr>
                <w:rFonts w:cs="Arial"/>
              </w:rPr>
              <w:t>reject</w:t>
            </w:r>
          </w:p>
        </w:tc>
      </w:tr>
      <w:tr w:rsidR="002709C5" w:rsidRPr="00EA5FA7" w14:paraId="7BF2A8A7" w14:textId="77777777" w:rsidTr="007E03E3">
        <w:tc>
          <w:tcPr>
            <w:tcW w:w="2394" w:type="dxa"/>
            <w:tcBorders>
              <w:top w:val="single" w:sz="4" w:space="0" w:color="auto"/>
              <w:left w:val="single" w:sz="4" w:space="0" w:color="auto"/>
              <w:bottom w:val="single" w:sz="4" w:space="0" w:color="auto"/>
              <w:right w:val="single" w:sz="4" w:space="0" w:color="auto"/>
            </w:tcBorders>
          </w:tcPr>
          <w:p w14:paraId="71E5662A" w14:textId="77777777" w:rsidR="002709C5" w:rsidRPr="00EA5FA7" w:rsidDel="004A1B3A" w:rsidRDefault="002709C5" w:rsidP="002709C5">
            <w:pPr>
              <w:pStyle w:val="TAL"/>
            </w:pPr>
            <w:r w:rsidRPr="00EA5FA7">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088D3AE5" w14:textId="77777777" w:rsidR="002709C5" w:rsidRPr="00EA5FA7" w:rsidRDefault="002709C5" w:rsidP="002709C5">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2D190A61" w14:textId="77777777" w:rsidR="002709C5" w:rsidRPr="00EA5FA7"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4B00501" w14:textId="77777777" w:rsidR="002709C5" w:rsidRPr="00EA5FA7" w:rsidDel="004A1B3A" w:rsidRDefault="002709C5" w:rsidP="002709C5">
            <w:pPr>
              <w:pStyle w:val="TAL"/>
            </w:pPr>
            <w:proofErr w:type="gramStart"/>
            <w:r w:rsidRPr="00EA5FA7">
              <w:t>ENUMERATED(</w:t>
            </w:r>
            <w:proofErr w:type="gramEnd"/>
            <w:r w:rsidRPr="00EA5FA7">
              <w:t>release,...)</w:t>
            </w:r>
          </w:p>
        </w:tc>
        <w:tc>
          <w:tcPr>
            <w:tcW w:w="1762" w:type="dxa"/>
            <w:tcBorders>
              <w:top w:val="single" w:sz="4" w:space="0" w:color="auto"/>
              <w:left w:val="single" w:sz="4" w:space="0" w:color="auto"/>
              <w:bottom w:val="single" w:sz="4" w:space="0" w:color="auto"/>
              <w:right w:val="single" w:sz="4" w:space="0" w:color="auto"/>
            </w:tcBorders>
          </w:tcPr>
          <w:p w14:paraId="5FBCC211" w14:textId="77777777" w:rsidR="002709C5" w:rsidRPr="00EA5FA7"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676DE3AF" w14:textId="77777777" w:rsidR="002709C5" w:rsidRPr="00EA5FA7" w:rsidRDefault="002709C5" w:rsidP="002709C5">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DC4A4C9" w14:textId="77777777" w:rsidR="002709C5" w:rsidRPr="00EA5FA7" w:rsidRDefault="002709C5" w:rsidP="002709C5">
            <w:pPr>
              <w:pStyle w:val="TAC"/>
              <w:rPr>
                <w:rFonts w:cs="Arial"/>
              </w:rPr>
            </w:pPr>
            <w:r w:rsidRPr="00EA5FA7">
              <w:rPr>
                <w:rFonts w:cs="Arial"/>
              </w:rPr>
              <w:t>ignore</w:t>
            </w:r>
          </w:p>
        </w:tc>
      </w:tr>
      <w:tr w:rsidR="002709C5" w:rsidRPr="00EA5FA7" w14:paraId="1201CA85" w14:textId="77777777" w:rsidTr="007E03E3">
        <w:tc>
          <w:tcPr>
            <w:tcW w:w="2394" w:type="dxa"/>
            <w:tcBorders>
              <w:top w:val="single" w:sz="4" w:space="0" w:color="auto"/>
              <w:left w:val="single" w:sz="4" w:space="0" w:color="auto"/>
              <w:bottom w:val="single" w:sz="4" w:space="0" w:color="auto"/>
              <w:right w:val="single" w:sz="4" w:space="0" w:color="auto"/>
            </w:tcBorders>
          </w:tcPr>
          <w:p w14:paraId="273D15C4" w14:textId="77777777" w:rsidR="002709C5" w:rsidRPr="00EA5FA7" w:rsidRDefault="002709C5" w:rsidP="002709C5">
            <w:pPr>
              <w:pStyle w:val="TAL"/>
            </w:pPr>
            <w:r w:rsidRPr="00EA5FA7">
              <w:t>RLC Failure Indication</w:t>
            </w:r>
          </w:p>
        </w:tc>
        <w:tc>
          <w:tcPr>
            <w:tcW w:w="1260" w:type="dxa"/>
            <w:tcBorders>
              <w:top w:val="single" w:sz="4" w:space="0" w:color="auto"/>
              <w:left w:val="single" w:sz="4" w:space="0" w:color="auto"/>
              <w:bottom w:val="single" w:sz="4" w:space="0" w:color="auto"/>
              <w:right w:val="single" w:sz="4" w:space="0" w:color="auto"/>
            </w:tcBorders>
          </w:tcPr>
          <w:p w14:paraId="6D78C6DC" w14:textId="77777777" w:rsidR="002709C5" w:rsidRPr="00EA5FA7" w:rsidRDefault="002709C5" w:rsidP="002709C5">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4D71CAC6" w14:textId="77777777" w:rsidR="002709C5" w:rsidRPr="00EA5FA7"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17CFAA7" w14:textId="77777777" w:rsidR="002709C5" w:rsidRPr="00EA5FA7" w:rsidRDefault="002709C5" w:rsidP="002709C5">
            <w:pPr>
              <w:pStyle w:val="TAL"/>
            </w:pPr>
            <w:r w:rsidRPr="00EA5FA7">
              <w:t>9.3.1.66</w:t>
            </w:r>
          </w:p>
        </w:tc>
        <w:tc>
          <w:tcPr>
            <w:tcW w:w="1762" w:type="dxa"/>
            <w:tcBorders>
              <w:top w:val="single" w:sz="4" w:space="0" w:color="auto"/>
              <w:left w:val="single" w:sz="4" w:space="0" w:color="auto"/>
              <w:bottom w:val="single" w:sz="4" w:space="0" w:color="auto"/>
              <w:right w:val="single" w:sz="4" w:space="0" w:color="auto"/>
            </w:tcBorders>
          </w:tcPr>
          <w:p w14:paraId="52A8A1A6" w14:textId="77777777" w:rsidR="002709C5" w:rsidRPr="00EA5FA7"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2A4E3400" w14:textId="77777777" w:rsidR="002709C5" w:rsidRPr="00EA5FA7" w:rsidRDefault="002709C5" w:rsidP="002709C5">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52D9D8C" w14:textId="77777777" w:rsidR="002709C5" w:rsidRPr="00EA5FA7" w:rsidRDefault="002709C5" w:rsidP="002709C5">
            <w:pPr>
              <w:pStyle w:val="TAC"/>
              <w:rPr>
                <w:rFonts w:cs="Arial"/>
              </w:rPr>
            </w:pPr>
            <w:r w:rsidRPr="00EA5FA7">
              <w:rPr>
                <w:rFonts w:cs="Arial"/>
              </w:rPr>
              <w:t>ignore</w:t>
            </w:r>
          </w:p>
        </w:tc>
      </w:tr>
      <w:tr w:rsidR="002709C5" w:rsidRPr="00EA5FA7" w14:paraId="3AE7BDF5" w14:textId="77777777" w:rsidTr="007E03E3">
        <w:tc>
          <w:tcPr>
            <w:tcW w:w="2394" w:type="dxa"/>
            <w:tcBorders>
              <w:top w:val="single" w:sz="4" w:space="0" w:color="auto"/>
              <w:left w:val="single" w:sz="4" w:space="0" w:color="auto"/>
              <w:bottom w:val="single" w:sz="4" w:space="0" w:color="auto"/>
              <w:right w:val="single" w:sz="4" w:space="0" w:color="auto"/>
            </w:tcBorders>
          </w:tcPr>
          <w:p w14:paraId="69C30ECE" w14:textId="77777777" w:rsidR="002709C5" w:rsidRPr="00EA5FA7" w:rsidRDefault="002709C5" w:rsidP="002709C5">
            <w:pPr>
              <w:pStyle w:val="TAL"/>
            </w:pPr>
            <w:r w:rsidRPr="00EA5FA7">
              <w:t>Uplink TxDirectCurrentList Information</w:t>
            </w:r>
          </w:p>
        </w:tc>
        <w:tc>
          <w:tcPr>
            <w:tcW w:w="1260" w:type="dxa"/>
            <w:tcBorders>
              <w:top w:val="single" w:sz="4" w:space="0" w:color="auto"/>
              <w:left w:val="single" w:sz="4" w:space="0" w:color="auto"/>
              <w:bottom w:val="single" w:sz="4" w:space="0" w:color="auto"/>
              <w:right w:val="single" w:sz="4" w:space="0" w:color="auto"/>
            </w:tcBorders>
          </w:tcPr>
          <w:p w14:paraId="7B1BE167" w14:textId="77777777" w:rsidR="002709C5" w:rsidRPr="00EA5FA7" w:rsidRDefault="002709C5" w:rsidP="002709C5">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77A3342F" w14:textId="77777777" w:rsidR="002709C5" w:rsidRPr="00EA5FA7"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B15F45F" w14:textId="77777777" w:rsidR="002709C5" w:rsidRPr="00EA5FA7" w:rsidRDefault="002709C5" w:rsidP="002709C5">
            <w:pPr>
              <w:pStyle w:val="TAL"/>
            </w:pPr>
            <w:r w:rsidRPr="00EA5FA7">
              <w:t>9.3.1.67</w:t>
            </w:r>
          </w:p>
        </w:tc>
        <w:tc>
          <w:tcPr>
            <w:tcW w:w="1762" w:type="dxa"/>
            <w:tcBorders>
              <w:top w:val="single" w:sz="4" w:space="0" w:color="auto"/>
              <w:left w:val="single" w:sz="4" w:space="0" w:color="auto"/>
              <w:bottom w:val="single" w:sz="4" w:space="0" w:color="auto"/>
              <w:right w:val="single" w:sz="4" w:space="0" w:color="auto"/>
            </w:tcBorders>
          </w:tcPr>
          <w:p w14:paraId="244CBFBF" w14:textId="77777777" w:rsidR="002709C5" w:rsidRPr="00EA5FA7"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2F64D70F" w14:textId="77777777" w:rsidR="002709C5" w:rsidRPr="00EA5FA7" w:rsidRDefault="002709C5" w:rsidP="002709C5">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A9B17AA" w14:textId="77777777" w:rsidR="002709C5" w:rsidRPr="00EA5FA7" w:rsidRDefault="002709C5" w:rsidP="002709C5">
            <w:pPr>
              <w:pStyle w:val="TAC"/>
              <w:rPr>
                <w:rFonts w:cs="Arial"/>
              </w:rPr>
            </w:pPr>
            <w:r w:rsidRPr="00EA5FA7">
              <w:rPr>
                <w:rFonts w:cs="Arial"/>
              </w:rPr>
              <w:t>ignore</w:t>
            </w:r>
          </w:p>
        </w:tc>
      </w:tr>
      <w:tr w:rsidR="002709C5" w:rsidRPr="00EA5FA7" w14:paraId="31A5AF34" w14:textId="77777777" w:rsidTr="007E03E3">
        <w:tc>
          <w:tcPr>
            <w:tcW w:w="2394" w:type="dxa"/>
            <w:tcBorders>
              <w:top w:val="single" w:sz="4" w:space="0" w:color="auto"/>
              <w:left w:val="single" w:sz="4" w:space="0" w:color="auto"/>
              <w:bottom w:val="single" w:sz="4" w:space="0" w:color="auto"/>
              <w:right w:val="single" w:sz="4" w:space="0" w:color="auto"/>
            </w:tcBorders>
          </w:tcPr>
          <w:p w14:paraId="676F3ABD" w14:textId="77777777" w:rsidR="002709C5" w:rsidRPr="00EA5FA7" w:rsidRDefault="002709C5" w:rsidP="002709C5">
            <w:pPr>
              <w:pStyle w:val="TAL"/>
            </w:pPr>
            <w:r w:rsidRPr="00EA5FA7">
              <w:t>GNB-DU Configuration Query</w:t>
            </w:r>
          </w:p>
        </w:tc>
        <w:tc>
          <w:tcPr>
            <w:tcW w:w="1260" w:type="dxa"/>
            <w:tcBorders>
              <w:top w:val="single" w:sz="4" w:space="0" w:color="auto"/>
              <w:left w:val="single" w:sz="4" w:space="0" w:color="auto"/>
              <w:bottom w:val="single" w:sz="4" w:space="0" w:color="auto"/>
              <w:right w:val="single" w:sz="4" w:space="0" w:color="auto"/>
            </w:tcBorders>
          </w:tcPr>
          <w:p w14:paraId="312D6397" w14:textId="77777777" w:rsidR="002709C5" w:rsidRPr="00EA5FA7" w:rsidRDefault="002709C5" w:rsidP="002709C5">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35526628" w14:textId="77777777" w:rsidR="002709C5" w:rsidRPr="00EA5FA7"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525DF41" w14:textId="77777777" w:rsidR="002709C5" w:rsidRPr="00EA5FA7" w:rsidRDefault="002709C5" w:rsidP="002709C5">
            <w:pPr>
              <w:pStyle w:val="TAL"/>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08F28879" w14:textId="77777777" w:rsidR="002709C5" w:rsidRPr="00EA5FA7" w:rsidRDefault="002709C5" w:rsidP="002709C5">
            <w:pPr>
              <w:pStyle w:val="TAL"/>
            </w:pPr>
            <w:r w:rsidRPr="00EA5FA7">
              <w:t>Used to request the gNB-DU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5B6A44D9" w14:textId="77777777" w:rsidR="002709C5" w:rsidRPr="00EA5FA7" w:rsidRDefault="002709C5" w:rsidP="002709C5">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6E03032" w14:textId="77777777" w:rsidR="002709C5" w:rsidRPr="00EA5FA7" w:rsidRDefault="002709C5" w:rsidP="002709C5">
            <w:pPr>
              <w:pStyle w:val="TAC"/>
            </w:pPr>
            <w:r w:rsidRPr="00EA5FA7">
              <w:t>reject</w:t>
            </w:r>
          </w:p>
        </w:tc>
      </w:tr>
      <w:tr w:rsidR="002709C5" w:rsidRPr="00EA5FA7" w14:paraId="2F4A45F9" w14:textId="77777777" w:rsidTr="007E03E3">
        <w:tc>
          <w:tcPr>
            <w:tcW w:w="2394" w:type="dxa"/>
          </w:tcPr>
          <w:p w14:paraId="3C3F2AD8" w14:textId="77777777" w:rsidR="002709C5" w:rsidRPr="00EA5FA7" w:rsidRDefault="002709C5" w:rsidP="002709C5">
            <w:pPr>
              <w:pStyle w:val="TAL"/>
              <w:rPr>
                <w:noProof/>
              </w:rPr>
            </w:pPr>
            <w:r w:rsidRPr="00EA5FA7">
              <w:rPr>
                <w:noProof/>
              </w:rPr>
              <w:t>gNB-DU UE Aggregate Maximum Bit Rate Uplink</w:t>
            </w:r>
          </w:p>
        </w:tc>
        <w:tc>
          <w:tcPr>
            <w:tcW w:w="1260" w:type="dxa"/>
          </w:tcPr>
          <w:p w14:paraId="5E5B68D9" w14:textId="77777777" w:rsidR="002709C5" w:rsidRPr="00EA5FA7" w:rsidRDefault="002709C5" w:rsidP="002709C5">
            <w:pPr>
              <w:pStyle w:val="TAL"/>
              <w:rPr>
                <w:noProof/>
              </w:rPr>
            </w:pPr>
            <w:r w:rsidRPr="00EA5FA7">
              <w:rPr>
                <w:noProof/>
              </w:rPr>
              <w:t>O</w:t>
            </w:r>
          </w:p>
        </w:tc>
        <w:tc>
          <w:tcPr>
            <w:tcW w:w="1247" w:type="dxa"/>
          </w:tcPr>
          <w:p w14:paraId="73D23880" w14:textId="77777777" w:rsidR="002709C5" w:rsidRPr="00EA5FA7" w:rsidRDefault="002709C5" w:rsidP="002709C5">
            <w:pPr>
              <w:pStyle w:val="TAL"/>
              <w:rPr>
                <w:b/>
                <w:i/>
                <w:noProof/>
              </w:rPr>
            </w:pPr>
          </w:p>
        </w:tc>
        <w:tc>
          <w:tcPr>
            <w:tcW w:w="1260" w:type="dxa"/>
          </w:tcPr>
          <w:p w14:paraId="62CE8760" w14:textId="77777777" w:rsidR="002709C5" w:rsidRPr="00EA5FA7" w:rsidRDefault="002709C5" w:rsidP="002709C5">
            <w:pPr>
              <w:pStyle w:val="TAL"/>
              <w:rPr>
                <w:noProof/>
              </w:rPr>
            </w:pPr>
            <w:r w:rsidRPr="00EA5FA7">
              <w:rPr>
                <w:noProof/>
              </w:rPr>
              <w:t>Bit Rate 9.3.1.22</w:t>
            </w:r>
          </w:p>
        </w:tc>
        <w:tc>
          <w:tcPr>
            <w:tcW w:w="1762" w:type="dxa"/>
          </w:tcPr>
          <w:p w14:paraId="282C57E6" w14:textId="77777777" w:rsidR="002709C5" w:rsidRPr="00EA5FA7" w:rsidRDefault="002709C5" w:rsidP="002709C5">
            <w:pPr>
              <w:pStyle w:val="TAL"/>
              <w:rPr>
                <w:noProof/>
              </w:rPr>
            </w:pPr>
            <w:r w:rsidRPr="00EA5FA7">
              <w:rPr>
                <w:noProof/>
                <w:szCs w:val="18"/>
              </w:rPr>
              <w:t>The gNB-DU UE Aggregate Maximum Bit Rate Uplink is to be enforced by the gNB-DU</w:t>
            </w:r>
            <w:r w:rsidRPr="00EA5FA7">
              <w:rPr>
                <w:noProof/>
                <w:szCs w:val="18"/>
                <w:lang w:eastAsia="ja-JP"/>
              </w:rPr>
              <w:t>.</w:t>
            </w:r>
          </w:p>
        </w:tc>
        <w:tc>
          <w:tcPr>
            <w:tcW w:w="1288" w:type="dxa"/>
          </w:tcPr>
          <w:p w14:paraId="4834ED38" w14:textId="77777777" w:rsidR="002709C5" w:rsidRPr="00EA5FA7" w:rsidRDefault="002709C5" w:rsidP="002709C5">
            <w:pPr>
              <w:pStyle w:val="TAC"/>
              <w:rPr>
                <w:rFonts w:cs="Arial"/>
                <w:noProof/>
              </w:rPr>
            </w:pPr>
            <w:r w:rsidRPr="00EA5FA7">
              <w:rPr>
                <w:rFonts w:cs="Arial"/>
                <w:noProof/>
              </w:rPr>
              <w:t>YES</w:t>
            </w:r>
          </w:p>
        </w:tc>
        <w:tc>
          <w:tcPr>
            <w:tcW w:w="1274" w:type="dxa"/>
          </w:tcPr>
          <w:p w14:paraId="317D4EF1" w14:textId="77777777" w:rsidR="002709C5" w:rsidRPr="00EA5FA7" w:rsidRDefault="002709C5" w:rsidP="002709C5">
            <w:pPr>
              <w:pStyle w:val="TAC"/>
              <w:rPr>
                <w:rFonts w:cs="Arial"/>
                <w:noProof/>
              </w:rPr>
            </w:pPr>
            <w:r w:rsidRPr="00EA5FA7">
              <w:rPr>
                <w:rFonts w:cs="Arial"/>
                <w:noProof/>
              </w:rPr>
              <w:t>ignore</w:t>
            </w:r>
          </w:p>
        </w:tc>
      </w:tr>
      <w:tr w:rsidR="002709C5" w:rsidRPr="00EA5FA7" w14:paraId="3359EEC4" w14:textId="77777777" w:rsidTr="007E03E3">
        <w:tc>
          <w:tcPr>
            <w:tcW w:w="2394" w:type="dxa"/>
            <w:tcBorders>
              <w:top w:val="single" w:sz="4" w:space="0" w:color="auto"/>
              <w:left w:val="single" w:sz="4" w:space="0" w:color="auto"/>
              <w:bottom w:val="single" w:sz="4" w:space="0" w:color="auto"/>
              <w:right w:val="single" w:sz="4" w:space="0" w:color="auto"/>
            </w:tcBorders>
          </w:tcPr>
          <w:p w14:paraId="4F6B33CD" w14:textId="77777777" w:rsidR="002709C5" w:rsidRPr="00EA5FA7" w:rsidRDefault="002709C5" w:rsidP="002709C5">
            <w:pPr>
              <w:pStyle w:val="TAL"/>
              <w:rPr>
                <w:rFonts w:eastAsia="Batang"/>
                <w:bCs/>
              </w:rPr>
            </w:pPr>
            <w:r w:rsidRPr="00EA5FA7">
              <w:rPr>
                <w:rFonts w:eastAsia="Batang"/>
                <w:bCs/>
              </w:rPr>
              <w:lastRenderedPageBreak/>
              <w:t>Execute Duplication</w:t>
            </w:r>
          </w:p>
        </w:tc>
        <w:tc>
          <w:tcPr>
            <w:tcW w:w="1260" w:type="dxa"/>
            <w:tcBorders>
              <w:top w:val="single" w:sz="4" w:space="0" w:color="auto"/>
              <w:left w:val="single" w:sz="4" w:space="0" w:color="auto"/>
              <w:bottom w:val="single" w:sz="4" w:space="0" w:color="auto"/>
              <w:right w:val="single" w:sz="4" w:space="0" w:color="auto"/>
            </w:tcBorders>
          </w:tcPr>
          <w:p w14:paraId="5EAF3136" w14:textId="77777777" w:rsidR="002709C5" w:rsidRPr="00EA5FA7" w:rsidRDefault="002709C5" w:rsidP="002709C5">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1FFDA7C" w14:textId="77777777" w:rsidR="002709C5" w:rsidRPr="00EA5FA7" w:rsidRDefault="002709C5" w:rsidP="002709C5">
            <w:pPr>
              <w:pStyle w:val="TAL"/>
            </w:pPr>
          </w:p>
        </w:tc>
        <w:tc>
          <w:tcPr>
            <w:tcW w:w="1260" w:type="dxa"/>
            <w:tcBorders>
              <w:top w:val="single" w:sz="4" w:space="0" w:color="auto"/>
              <w:left w:val="single" w:sz="4" w:space="0" w:color="auto"/>
              <w:bottom w:val="single" w:sz="4" w:space="0" w:color="auto"/>
              <w:right w:val="single" w:sz="4" w:space="0" w:color="auto"/>
            </w:tcBorders>
          </w:tcPr>
          <w:p w14:paraId="4F6D6FCF" w14:textId="77777777" w:rsidR="002709C5" w:rsidRPr="00EA5FA7" w:rsidRDefault="002709C5" w:rsidP="002709C5">
            <w:pPr>
              <w:pStyle w:val="TAL"/>
            </w:pPr>
            <w:r w:rsidRPr="00EA5FA7">
              <w:rPr>
                <w:noProof/>
              </w:rPr>
              <w:t>ENUMERATED (true, ...)</w:t>
            </w:r>
          </w:p>
        </w:tc>
        <w:tc>
          <w:tcPr>
            <w:tcW w:w="1762" w:type="dxa"/>
            <w:tcBorders>
              <w:top w:val="single" w:sz="4" w:space="0" w:color="auto"/>
              <w:left w:val="single" w:sz="4" w:space="0" w:color="auto"/>
              <w:bottom w:val="single" w:sz="4" w:space="0" w:color="auto"/>
              <w:right w:val="single" w:sz="4" w:space="0" w:color="auto"/>
            </w:tcBorders>
          </w:tcPr>
          <w:p w14:paraId="34672AD9" w14:textId="77777777" w:rsidR="002709C5" w:rsidRPr="00EA5FA7" w:rsidRDefault="002709C5" w:rsidP="002709C5">
            <w:pPr>
              <w:pStyle w:val="TAL"/>
              <w:rPr>
                <w:lang w:eastAsia="zh-CN"/>
              </w:rPr>
            </w:pPr>
            <w:r w:rsidRPr="00EA5FA7">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74E39EB8" w14:textId="77777777" w:rsidR="002709C5" w:rsidRPr="00EA5FA7" w:rsidRDefault="002709C5" w:rsidP="002709C5">
            <w:pPr>
              <w:pStyle w:val="TAC"/>
              <w:rPr>
                <w:lang w:eastAsia="zh-CN"/>
              </w:rPr>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B4CFB84" w14:textId="77777777" w:rsidR="002709C5" w:rsidRPr="00EA5FA7" w:rsidRDefault="002709C5" w:rsidP="002709C5">
            <w:pPr>
              <w:pStyle w:val="TAC"/>
              <w:rPr>
                <w:lang w:eastAsia="zh-CN"/>
              </w:rPr>
            </w:pPr>
            <w:r w:rsidRPr="00EA5FA7">
              <w:rPr>
                <w:lang w:eastAsia="zh-CN"/>
              </w:rPr>
              <w:t>ignore</w:t>
            </w:r>
          </w:p>
        </w:tc>
      </w:tr>
      <w:tr w:rsidR="002709C5" w:rsidRPr="00EA5FA7" w14:paraId="32F09979" w14:textId="77777777" w:rsidTr="007E03E3">
        <w:tc>
          <w:tcPr>
            <w:tcW w:w="2394" w:type="dxa"/>
            <w:tcBorders>
              <w:top w:val="single" w:sz="4" w:space="0" w:color="auto"/>
              <w:left w:val="single" w:sz="4" w:space="0" w:color="auto"/>
              <w:bottom w:val="single" w:sz="4" w:space="0" w:color="auto"/>
              <w:right w:val="single" w:sz="4" w:space="0" w:color="auto"/>
            </w:tcBorders>
          </w:tcPr>
          <w:p w14:paraId="1C2999B1" w14:textId="77777777" w:rsidR="002709C5" w:rsidRPr="00EA5FA7" w:rsidRDefault="002709C5" w:rsidP="002709C5">
            <w:pPr>
              <w:pStyle w:val="TAL"/>
              <w:rPr>
                <w:rFonts w:eastAsia="Batang"/>
                <w:bCs/>
              </w:rPr>
            </w:pPr>
            <w:r w:rsidRPr="00EA5FA7">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02F9CF88" w14:textId="77777777" w:rsidR="002709C5" w:rsidRPr="00EA5FA7" w:rsidRDefault="002709C5" w:rsidP="002709C5">
            <w:pPr>
              <w:pStyle w:val="TAL"/>
              <w:rPr>
                <w:lang w:eastAsia="zh-CN"/>
              </w:rPr>
            </w:pPr>
            <w:r w:rsidRPr="00EA5FA7">
              <w:rPr>
                <w:noProof/>
              </w:rPr>
              <w:t>O</w:t>
            </w:r>
          </w:p>
        </w:tc>
        <w:tc>
          <w:tcPr>
            <w:tcW w:w="1247" w:type="dxa"/>
            <w:tcBorders>
              <w:top w:val="single" w:sz="4" w:space="0" w:color="auto"/>
              <w:left w:val="single" w:sz="4" w:space="0" w:color="auto"/>
              <w:bottom w:val="single" w:sz="4" w:space="0" w:color="auto"/>
              <w:right w:val="single" w:sz="4" w:space="0" w:color="auto"/>
            </w:tcBorders>
          </w:tcPr>
          <w:p w14:paraId="449B38AC" w14:textId="77777777" w:rsidR="002709C5" w:rsidRPr="00EA5FA7" w:rsidRDefault="002709C5" w:rsidP="002709C5">
            <w:pPr>
              <w:pStyle w:val="TAL"/>
            </w:pPr>
          </w:p>
        </w:tc>
        <w:tc>
          <w:tcPr>
            <w:tcW w:w="1260" w:type="dxa"/>
            <w:tcBorders>
              <w:top w:val="single" w:sz="4" w:space="0" w:color="auto"/>
              <w:left w:val="single" w:sz="4" w:space="0" w:color="auto"/>
              <w:bottom w:val="single" w:sz="4" w:space="0" w:color="auto"/>
              <w:right w:val="single" w:sz="4" w:space="0" w:color="auto"/>
            </w:tcBorders>
          </w:tcPr>
          <w:p w14:paraId="11D9F508" w14:textId="77777777" w:rsidR="002709C5" w:rsidRPr="00EA5FA7" w:rsidRDefault="002709C5" w:rsidP="002709C5">
            <w:pPr>
              <w:pStyle w:val="TAL"/>
              <w:rPr>
                <w:noProof/>
              </w:rPr>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7199F684" w14:textId="77777777" w:rsidR="002709C5" w:rsidRPr="00EA5FA7" w:rsidRDefault="002709C5" w:rsidP="002709C5">
            <w:pPr>
              <w:pStyle w:val="TAL"/>
              <w:rPr>
                <w:lang w:eastAsia="zh-CN"/>
              </w:rPr>
            </w:pPr>
            <w:r w:rsidRPr="00EA5FA7">
              <w:rPr>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3A931226" w14:textId="77777777" w:rsidR="002709C5" w:rsidRPr="00EA5FA7" w:rsidRDefault="002709C5" w:rsidP="002709C5">
            <w:pPr>
              <w:pStyle w:val="TAC"/>
              <w:rPr>
                <w:lang w:eastAsia="zh-CN"/>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tcPr>
          <w:p w14:paraId="372C20BC" w14:textId="77777777" w:rsidR="002709C5" w:rsidRPr="00EA5FA7" w:rsidRDefault="002709C5" w:rsidP="002709C5">
            <w:pPr>
              <w:pStyle w:val="TAC"/>
              <w:rPr>
                <w:lang w:eastAsia="zh-CN"/>
              </w:rPr>
            </w:pPr>
            <w:r w:rsidRPr="00EA5FA7">
              <w:rPr>
                <w:noProof/>
              </w:rPr>
              <w:t>ignore</w:t>
            </w:r>
          </w:p>
        </w:tc>
      </w:tr>
      <w:tr w:rsidR="002709C5" w:rsidRPr="00EA5FA7" w14:paraId="6D68149A" w14:textId="77777777" w:rsidTr="007E03E3">
        <w:tc>
          <w:tcPr>
            <w:tcW w:w="2394" w:type="dxa"/>
            <w:tcBorders>
              <w:top w:val="single" w:sz="4" w:space="0" w:color="auto"/>
              <w:left w:val="single" w:sz="4" w:space="0" w:color="auto"/>
              <w:bottom w:val="single" w:sz="4" w:space="0" w:color="auto"/>
              <w:right w:val="single" w:sz="4" w:space="0" w:color="auto"/>
            </w:tcBorders>
          </w:tcPr>
          <w:p w14:paraId="533C943E" w14:textId="77777777" w:rsidR="002709C5" w:rsidRPr="00EA5FA7" w:rsidRDefault="002709C5" w:rsidP="002709C5">
            <w:pPr>
              <w:pStyle w:val="TAL"/>
              <w:rPr>
                <w:rFonts w:eastAsia="Batang"/>
                <w:bCs/>
              </w:rPr>
            </w:pPr>
            <w:r w:rsidRPr="00EA5FA7">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560FEDD5" w14:textId="77777777" w:rsidR="002709C5" w:rsidRPr="00EA5FA7" w:rsidRDefault="002709C5" w:rsidP="002709C5">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C23E004" w14:textId="77777777" w:rsidR="002709C5" w:rsidRPr="00EA5FA7" w:rsidRDefault="002709C5" w:rsidP="002709C5">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4755D8E9" w14:textId="77777777" w:rsidR="002709C5" w:rsidRPr="00EA5FA7" w:rsidRDefault="002709C5" w:rsidP="002709C5">
            <w:pPr>
              <w:pStyle w:val="TAL"/>
              <w:rPr>
                <w:rFonts w:eastAsia="Batang"/>
                <w:bCs/>
              </w:rPr>
            </w:pPr>
            <w:r w:rsidRPr="00EA5FA7">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436F4C38" w14:textId="77777777" w:rsidR="002709C5" w:rsidRPr="00EA5FA7" w:rsidRDefault="002709C5" w:rsidP="002709C5">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1FCBD790" w14:textId="77777777" w:rsidR="002709C5" w:rsidRPr="00EA5FA7" w:rsidRDefault="002709C5" w:rsidP="002709C5">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6A197345" w14:textId="77777777" w:rsidR="002709C5" w:rsidRPr="00EA5FA7" w:rsidRDefault="002709C5" w:rsidP="002709C5">
            <w:pPr>
              <w:pStyle w:val="TAC"/>
              <w:rPr>
                <w:rFonts w:eastAsia="Batang"/>
                <w:bCs/>
              </w:rPr>
            </w:pPr>
            <w:r w:rsidRPr="00EA5FA7">
              <w:rPr>
                <w:rFonts w:eastAsia="Batang"/>
                <w:bCs/>
              </w:rPr>
              <w:t>ignore</w:t>
            </w:r>
          </w:p>
        </w:tc>
      </w:tr>
      <w:tr w:rsidR="002709C5" w:rsidRPr="00EA5FA7" w14:paraId="2B51FA0E" w14:textId="77777777" w:rsidTr="007E03E3">
        <w:tc>
          <w:tcPr>
            <w:tcW w:w="2394" w:type="dxa"/>
            <w:tcBorders>
              <w:top w:val="single" w:sz="4" w:space="0" w:color="auto"/>
              <w:left w:val="single" w:sz="4" w:space="0" w:color="auto"/>
              <w:bottom w:val="single" w:sz="4" w:space="0" w:color="auto"/>
              <w:right w:val="single" w:sz="4" w:space="0" w:color="auto"/>
            </w:tcBorders>
          </w:tcPr>
          <w:p w14:paraId="4CEB3F6C" w14:textId="77777777" w:rsidR="002709C5" w:rsidRPr="00EA5FA7" w:rsidRDefault="002709C5" w:rsidP="002709C5">
            <w:pPr>
              <w:pStyle w:val="TAL"/>
            </w:pPr>
            <w:r w:rsidRPr="00EA5FA7">
              <w:t>servingCellMO</w:t>
            </w:r>
          </w:p>
        </w:tc>
        <w:tc>
          <w:tcPr>
            <w:tcW w:w="1260" w:type="dxa"/>
            <w:tcBorders>
              <w:top w:val="single" w:sz="4" w:space="0" w:color="auto"/>
              <w:left w:val="single" w:sz="4" w:space="0" w:color="auto"/>
              <w:bottom w:val="single" w:sz="4" w:space="0" w:color="auto"/>
              <w:right w:val="single" w:sz="4" w:space="0" w:color="auto"/>
            </w:tcBorders>
          </w:tcPr>
          <w:p w14:paraId="77ECE63A" w14:textId="77777777" w:rsidR="002709C5" w:rsidRPr="00EA5FA7" w:rsidRDefault="002709C5" w:rsidP="002709C5">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564930A9" w14:textId="77777777" w:rsidR="002709C5" w:rsidRPr="00EA5FA7"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0DCAB52" w14:textId="77777777" w:rsidR="002709C5" w:rsidRPr="00EA5FA7" w:rsidRDefault="002709C5" w:rsidP="002709C5">
            <w:pPr>
              <w:pStyle w:val="TAL"/>
            </w:pPr>
            <w:r w:rsidRPr="00EA5FA7">
              <w:t>INTEGER (</w:t>
            </w:r>
            <w:proofErr w:type="gramStart"/>
            <w:r w:rsidRPr="00EA5FA7">
              <w:t>1..</w:t>
            </w:r>
            <w:proofErr w:type="gramEnd"/>
            <w:r w:rsidRPr="00EA5FA7">
              <w:t>64, ...)</w:t>
            </w:r>
          </w:p>
        </w:tc>
        <w:tc>
          <w:tcPr>
            <w:tcW w:w="1762" w:type="dxa"/>
            <w:tcBorders>
              <w:top w:val="single" w:sz="4" w:space="0" w:color="auto"/>
              <w:left w:val="single" w:sz="4" w:space="0" w:color="auto"/>
              <w:bottom w:val="single" w:sz="4" w:space="0" w:color="auto"/>
              <w:right w:val="single" w:sz="4" w:space="0" w:color="auto"/>
            </w:tcBorders>
          </w:tcPr>
          <w:p w14:paraId="3CA54028" w14:textId="77777777" w:rsidR="002709C5" w:rsidRPr="00EA5FA7"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2A9B106E" w14:textId="77777777" w:rsidR="002709C5" w:rsidRPr="00EA5FA7" w:rsidRDefault="002709C5" w:rsidP="002709C5">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19D213E5" w14:textId="77777777" w:rsidR="002709C5" w:rsidRPr="00EA5FA7" w:rsidRDefault="002709C5" w:rsidP="002709C5">
            <w:pPr>
              <w:pStyle w:val="TAC"/>
              <w:rPr>
                <w:rFonts w:cs="Arial"/>
              </w:rPr>
            </w:pPr>
            <w:r w:rsidRPr="00EA5FA7">
              <w:rPr>
                <w:rFonts w:cs="Arial"/>
              </w:rPr>
              <w:t>ignore</w:t>
            </w:r>
          </w:p>
        </w:tc>
      </w:tr>
      <w:tr w:rsidR="002709C5" w:rsidRPr="00EA5FA7" w14:paraId="2769E26F" w14:textId="77777777" w:rsidTr="007E03E3">
        <w:tc>
          <w:tcPr>
            <w:tcW w:w="2394" w:type="dxa"/>
            <w:tcBorders>
              <w:top w:val="single" w:sz="4" w:space="0" w:color="auto"/>
              <w:left w:val="single" w:sz="4" w:space="0" w:color="auto"/>
              <w:bottom w:val="single" w:sz="4" w:space="0" w:color="auto"/>
              <w:right w:val="single" w:sz="4" w:space="0" w:color="auto"/>
            </w:tcBorders>
          </w:tcPr>
          <w:p w14:paraId="02F2B7F7" w14:textId="77777777" w:rsidR="002709C5" w:rsidRPr="00EA5FA7" w:rsidRDefault="002709C5" w:rsidP="002709C5">
            <w:pPr>
              <w:pStyle w:val="TAL"/>
              <w:rPr>
                <w:lang w:eastAsia="zh-CN"/>
              </w:rPr>
            </w:pPr>
            <w:r w:rsidRPr="00EA5FA7">
              <w:rPr>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14:paraId="34884025" w14:textId="77777777" w:rsidR="002709C5" w:rsidRPr="00EA5FA7" w:rsidRDefault="002709C5" w:rsidP="002709C5">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A1194DF" w14:textId="77777777" w:rsidR="002709C5" w:rsidRPr="00EA5FA7"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F892027" w14:textId="77777777" w:rsidR="002709C5" w:rsidRPr="00EA5FA7" w:rsidRDefault="002709C5" w:rsidP="002709C5">
            <w:pPr>
              <w:pStyle w:val="TAL"/>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0AA35CA6" w14:textId="77777777" w:rsidR="002709C5" w:rsidRPr="00EA5FA7" w:rsidRDefault="002709C5" w:rsidP="002709C5">
            <w:pPr>
              <w:pStyle w:val="TAL"/>
              <w:rPr>
                <w:lang w:eastAsia="zh-CN"/>
              </w:rPr>
            </w:pPr>
            <w:r w:rsidRPr="00EA5FA7">
              <w:rPr>
                <w:lang w:eastAsia="zh-CN"/>
              </w:rPr>
              <w:t xml:space="preserve">Indicate gap for SeNB configured measurement is </w:t>
            </w:r>
            <w:proofErr w:type="gramStart"/>
            <w:r w:rsidRPr="00EA5FA7">
              <w:rPr>
                <w:lang w:eastAsia="zh-CN"/>
              </w:rPr>
              <w:t>requested.It</w:t>
            </w:r>
            <w:proofErr w:type="gramEnd"/>
            <w:r w:rsidRPr="00EA5FA7">
              <w:rPr>
                <w:lang w:eastAsia="zh-CN"/>
              </w:rPr>
              <w:t xml:space="preserve">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38261609" w14:textId="77777777" w:rsidR="002709C5" w:rsidRPr="00EA5FA7" w:rsidRDefault="002709C5" w:rsidP="002709C5">
            <w:pPr>
              <w:pStyle w:val="TAC"/>
              <w:rPr>
                <w:rFonts w:cs="Arial"/>
                <w:lang w:eastAsia="zh-CN"/>
              </w:rPr>
            </w:pPr>
            <w:r w:rsidRPr="00EA5FA7">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82826EC" w14:textId="77777777" w:rsidR="002709C5" w:rsidRPr="00EA5FA7" w:rsidRDefault="002709C5" w:rsidP="002709C5">
            <w:pPr>
              <w:pStyle w:val="TAC"/>
              <w:rPr>
                <w:rFonts w:cs="Arial"/>
                <w:lang w:eastAsia="zh-CN"/>
              </w:rPr>
            </w:pPr>
            <w:r w:rsidRPr="00EA5FA7">
              <w:rPr>
                <w:rFonts w:cs="Arial"/>
                <w:lang w:eastAsia="zh-CN"/>
              </w:rPr>
              <w:t>ignore</w:t>
            </w:r>
          </w:p>
        </w:tc>
      </w:tr>
      <w:tr w:rsidR="002709C5" w:rsidRPr="00EA5FA7" w14:paraId="47564EB1" w14:textId="77777777" w:rsidTr="007E03E3">
        <w:tc>
          <w:tcPr>
            <w:tcW w:w="2394" w:type="dxa"/>
            <w:tcBorders>
              <w:top w:val="single" w:sz="4" w:space="0" w:color="auto"/>
              <w:left w:val="single" w:sz="4" w:space="0" w:color="auto"/>
              <w:bottom w:val="single" w:sz="4" w:space="0" w:color="auto"/>
              <w:right w:val="single" w:sz="4" w:space="0" w:color="auto"/>
            </w:tcBorders>
          </w:tcPr>
          <w:p w14:paraId="242086BB" w14:textId="77777777" w:rsidR="002709C5" w:rsidRPr="00EA5FA7" w:rsidRDefault="002709C5" w:rsidP="002709C5">
            <w:pPr>
              <w:pStyle w:val="TAL"/>
              <w:rPr>
                <w:lang w:eastAsia="zh-CN"/>
              </w:rPr>
            </w:pPr>
            <w:r w:rsidRPr="00EA5FA7">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14:paraId="0EDD7593" w14:textId="77777777" w:rsidR="002709C5" w:rsidRPr="00EA5FA7" w:rsidRDefault="002709C5" w:rsidP="002709C5">
            <w:pPr>
              <w:pStyle w:val="TAL"/>
              <w:rPr>
                <w:lang w:eastAsia="zh-CN"/>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0F4405F" w14:textId="77777777" w:rsidR="002709C5" w:rsidRPr="00EA5FA7"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55670A7" w14:textId="77777777" w:rsidR="002709C5" w:rsidRPr="00EA5FA7" w:rsidRDefault="002709C5" w:rsidP="002709C5">
            <w:pPr>
              <w:pStyle w:val="TAL"/>
            </w:pPr>
            <w:r w:rsidRPr="00EA5FA7">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302C7EFA" w14:textId="77777777" w:rsidR="002709C5" w:rsidRPr="00EA5FA7" w:rsidRDefault="002709C5" w:rsidP="002709C5">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60FFB29" w14:textId="77777777" w:rsidR="002709C5" w:rsidRPr="00EA5FA7" w:rsidRDefault="002709C5" w:rsidP="002709C5">
            <w:pPr>
              <w:pStyle w:val="TAC"/>
              <w:rPr>
                <w:rFonts w:cs="Arial"/>
                <w:lang w:eastAsia="zh-CN"/>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1E233288" w14:textId="77777777" w:rsidR="002709C5" w:rsidRPr="00EA5FA7" w:rsidRDefault="002709C5" w:rsidP="002709C5">
            <w:pPr>
              <w:pStyle w:val="TAC"/>
              <w:rPr>
                <w:rFonts w:cs="Arial"/>
                <w:lang w:eastAsia="zh-CN"/>
              </w:rPr>
            </w:pPr>
            <w:r w:rsidRPr="00EA5FA7">
              <w:rPr>
                <w:rFonts w:eastAsia="Batang"/>
                <w:bCs/>
              </w:rPr>
              <w:t>reject</w:t>
            </w:r>
          </w:p>
        </w:tc>
      </w:tr>
      <w:tr w:rsidR="002709C5" w:rsidRPr="00EA5FA7" w14:paraId="5F7A67F9" w14:textId="77777777" w:rsidTr="007E03E3">
        <w:tc>
          <w:tcPr>
            <w:tcW w:w="2394" w:type="dxa"/>
            <w:tcBorders>
              <w:top w:val="single" w:sz="4" w:space="0" w:color="auto"/>
              <w:left w:val="single" w:sz="4" w:space="0" w:color="auto"/>
              <w:bottom w:val="single" w:sz="4" w:space="0" w:color="auto"/>
              <w:right w:val="single" w:sz="4" w:space="0" w:color="auto"/>
            </w:tcBorders>
          </w:tcPr>
          <w:p w14:paraId="5515BA7C" w14:textId="77777777" w:rsidR="002709C5" w:rsidRPr="00EA5FA7" w:rsidRDefault="002709C5" w:rsidP="002709C5">
            <w:pPr>
              <w:pStyle w:val="TAL"/>
              <w:rPr>
                <w:rFonts w:eastAsia="Batang"/>
                <w:bCs/>
              </w:rPr>
            </w:pPr>
            <w:r w:rsidRPr="00EA5FA7">
              <w:rPr>
                <w:rFonts w:eastAsia="Batang"/>
                <w:bCs/>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3DA00D40" w14:textId="77777777" w:rsidR="002709C5" w:rsidRPr="00EA5FA7" w:rsidRDefault="002709C5" w:rsidP="002709C5">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402920CC" w14:textId="77777777" w:rsidR="002709C5" w:rsidRPr="00EA5FA7"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4DC1611" w14:textId="77777777" w:rsidR="002709C5" w:rsidRPr="00EA5FA7" w:rsidRDefault="002709C5" w:rsidP="002709C5">
            <w:pPr>
              <w:pStyle w:val="TAL"/>
              <w:rPr>
                <w:rFonts w:eastAsia="Batang"/>
                <w:bCs/>
              </w:rPr>
            </w:pPr>
            <w:r w:rsidRPr="00EA5FA7">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14:paraId="0A47497E" w14:textId="77777777" w:rsidR="002709C5" w:rsidRPr="00EA5FA7" w:rsidRDefault="002709C5" w:rsidP="002709C5">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6BDB2CE7" w14:textId="77777777" w:rsidR="002709C5" w:rsidRPr="00EA5FA7" w:rsidRDefault="002709C5" w:rsidP="002709C5">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52569AB8" w14:textId="77777777" w:rsidR="002709C5" w:rsidRPr="00EA5FA7" w:rsidRDefault="002709C5" w:rsidP="002709C5">
            <w:pPr>
              <w:pStyle w:val="TAC"/>
              <w:rPr>
                <w:rFonts w:eastAsia="Batang"/>
                <w:bCs/>
              </w:rPr>
            </w:pPr>
            <w:r w:rsidRPr="00EA5FA7">
              <w:rPr>
                <w:rFonts w:eastAsia="Batang"/>
                <w:bCs/>
              </w:rPr>
              <w:t>ignore</w:t>
            </w:r>
          </w:p>
        </w:tc>
      </w:tr>
      <w:tr w:rsidR="002709C5" w:rsidRPr="00EA5FA7" w14:paraId="6B208A51" w14:textId="77777777" w:rsidTr="007E03E3">
        <w:tc>
          <w:tcPr>
            <w:tcW w:w="2394" w:type="dxa"/>
            <w:tcBorders>
              <w:top w:val="single" w:sz="4" w:space="0" w:color="auto"/>
              <w:left w:val="single" w:sz="4" w:space="0" w:color="auto"/>
              <w:bottom w:val="single" w:sz="4" w:space="0" w:color="auto"/>
              <w:right w:val="single" w:sz="4" w:space="0" w:color="auto"/>
            </w:tcBorders>
          </w:tcPr>
          <w:p w14:paraId="75F3A135" w14:textId="77777777" w:rsidR="002709C5" w:rsidRPr="00EA5FA7" w:rsidRDefault="002709C5" w:rsidP="002709C5">
            <w:pPr>
              <w:pStyle w:val="TAL"/>
              <w:rPr>
                <w:lang w:eastAsia="zh-CN"/>
              </w:rPr>
            </w:pPr>
            <w:r w:rsidRPr="00EA5FA7">
              <w:rPr>
                <w:bCs/>
                <w:iCs/>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tcPr>
          <w:p w14:paraId="1E7C61B9" w14:textId="77777777" w:rsidR="002709C5" w:rsidRPr="00EA5FA7" w:rsidRDefault="002709C5" w:rsidP="002709C5">
            <w:pPr>
              <w:pStyle w:val="TAL"/>
              <w:rPr>
                <w:lang w:eastAsia="zh-CN"/>
              </w:rPr>
            </w:pPr>
            <w:r w:rsidRPr="00EA5FA7">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4BDA63D" w14:textId="77777777" w:rsidR="002709C5" w:rsidRPr="00EA5FA7"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A9F3633" w14:textId="77777777" w:rsidR="002709C5" w:rsidRPr="00EA5FA7" w:rsidRDefault="002709C5" w:rsidP="002709C5">
            <w:pPr>
              <w:pStyle w:val="TAL"/>
            </w:pPr>
            <w:r w:rsidRPr="00EA5FA7">
              <w:rPr>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68EEF34E" w14:textId="77777777" w:rsidR="002709C5" w:rsidRPr="00EA5FA7" w:rsidRDefault="002709C5" w:rsidP="002709C5">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1F8DAB1" w14:textId="77777777" w:rsidR="002709C5" w:rsidRPr="00EA5FA7" w:rsidRDefault="002709C5" w:rsidP="002709C5">
            <w:pPr>
              <w:pStyle w:val="TAC"/>
              <w:rPr>
                <w:rFonts w:cs="Arial"/>
                <w:lang w:eastAsia="zh-CN"/>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2EA8C99" w14:textId="77777777" w:rsidR="002709C5" w:rsidRPr="00EA5FA7" w:rsidRDefault="002709C5" w:rsidP="002709C5">
            <w:pPr>
              <w:pStyle w:val="TAC"/>
              <w:rPr>
                <w:rFonts w:cs="Arial"/>
                <w:lang w:eastAsia="zh-CN"/>
              </w:rPr>
            </w:pPr>
            <w:r w:rsidRPr="00EA5FA7">
              <w:rPr>
                <w:rFonts w:cs="Arial" w:hint="eastAsia"/>
                <w:lang w:eastAsia="zh-CN"/>
              </w:rPr>
              <w:t>i</w:t>
            </w:r>
            <w:r w:rsidRPr="00EA5FA7">
              <w:rPr>
                <w:rFonts w:cs="Arial"/>
                <w:lang w:eastAsia="zh-CN"/>
              </w:rPr>
              <w:t>gnore</w:t>
            </w:r>
          </w:p>
        </w:tc>
      </w:tr>
      <w:tr w:rsidR="002709C5" w:rsidRPr="00EA5FA7" w14:paraId="5584B53A" w14:textId="77777777" w:rsidTr="007E03E3">
        <w:tc>
          <w:tcPr>
            <w:tcW w:w="2394" w:type="dxa"/>
            <w:tcBorders>
              <w:top w:val="single" w:sz="4" w:space="0" w:color="auto"/>
              <w:left w:val="single" w:sz="4" w:space="0" w:color="auto"/>
              <w:bottom w:val="single" w:sz="4" w:space="0" w:color="auto"/>
              <w:right w:val="single" w:sz="4" w:space="0" w:color="auto"/>
            </w:tcBorders>
          </w:tcPr>
          <w:p w14:paraId="5A67433B" w14:textId="77777777" w:rsidR="002709C5" w:rsidRPr="00B62421" w:rsidRDefault="002709C5" w:rsidP="002709C5">
            <w:pPr>
              <w:pStyle w:val="TAL"/>
              <w:rPr>
                <w:b/>
                <w:bCs/>
                <w:iCs/>
                <w:lang w:eastAsia="ja-JP"/>
              </w:rPr>
            </w:pPr>
            <w:r w:rsidRPr="00B62421">
              <w:rPr>
                <w:b/>
                <w:bCs/>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468B0760" w14:textId="77777777" w:rsidR="002709C5" w:rsidRPr="00EA5FA7" w:rsidRDefault="002709C5" w:rsidP="002709C5">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5EA6B8A7" w14:textId="77777777" w:rsidR="002709C5" w:rsidRPr="00EA5FA7" w:rsidRDefault="002709C5" w:rsidP="002709C5">
            <w:pPr>
              <w:pStyle w:val="TAL"/>
              <w:rPr>
                <w:rFonts w:cs="Arial"/>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3D06C326" w14:textId="77777777" w:rsidR="002709C5" w:rsidRPr="00EA5FA7" w:rsidRDefault="002709C5" w:rsidP="002709C5">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47795289" w14:textId="77777777" w:rsidR="002709C5" w:rsidRPr="00EA5FA7" w:rsidRDefault="002709C5" w:rsidP="002709C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460216C" w14:textId="77777777" w:rsidR="002709C5" w:rsidRPr="00EA5FA7" w:rsidRDefault="002709C5" w:rsidP="002709C5">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tcPr>
          <w:p w14:paraId="46EEE2EF" w14:textId="77777777" w:rsidR="002709C5" w:rsidRPr="00EA5FA7" w:rsidRDefault="002709C5" w:rsidP="002709C5">
            <w:pPr>
              <w:pStyle w:val="TAC"/>
              <w:rPr>
                <w:rFonts w:cs="Arial"/>
                <w:lang w:eastAsia="zh-CN"/>
              </w:rPr>
            </w:pPr>
            <w:r>
              <w:t>reject</w:t>
            </w:r>
          </w:p>
        </w:tc>
      </w:tr>
      <w:tr w:rsidR="002709C5" w:rsidRPr="00EA5FA7" w14:paraId="16D2F923" w14:textId="77777777" w:rsidTr="007E03E3">
        <w:tc>
          <w:tcPr>
            <w:tcW w:w="2394" w:type="dxa"/>
            <w:tcBorders>
              <w:top w:val="single" w:sz="4" w:space="0" w:color="auto"/>
              <w:left w:val="single" w:sz="4" w:space="0" w:color="auto"/>
              <w:bottom w:val="single" w:sz="4" w:space="0" w:color="auto"/>
              <w:right w:val="single" w:sz="4" w:space="0" w:color="auto"/>
            </w:tcBorders>
          </w:tcPr>
          <w:p w14:paraId="5F295A12" w14:textId="77777777" w:rsidR="002709C5" w:rsidRPr="00B62421" w:rsidRDefault="002709C5" w:rsidP="002709C5">
            <w:pPr>
              <w:pStyle w:val="TAL"/>
              <w:ind w:left="102"/>
              <w:rPr>
                <w:b/>
                <w:bCs/>
                <w:iCs/>
                <w:lang w:eastAsia="ja-JP"/>
              </w:rPr>
            </w:pPr>
            <w:r w:rsidRPr="00B62421">
              <w:rPr>
                <w:rFonts w:eastAsia="Batang"/>
                <w:b/>
                <w:bCs/>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507142E0" w14:textId="77777777" w:rsidR="002709C5" w:rsidRPr="00EA5FA7" w:rsidRDefault="002709C5" w:rsidP="002709C5">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41F5927" w14:textId="77777777" w:rsidR="002709C5" w:rsidRPr="00EA5FA7" w:rsidRDefault="002709C5" w:rsidP="002709C5">
            <w:pPr>
              <w:pStyle w:val="TAL"/>
              <w:rPr>
                <w:rFonts w:cs="Arial"/>
                <w:i/>
              </w:rPr>
            </w:pPr>
            <w:r w:rsidRPr="00970C44">
              <w:rPr>
                <w:i/>
                <w:szCs w:val="18"/>
              </w:rPr>
              <w:t>1</w:t>
            </w:r>
            <w:proofErr w:type="gramStart"/>
            <w:r w:rsidRPr="00970C44">
              <w:rPr>
                <w:i/>
                <w:szCs w:val="18"/>
              </w:rPr>
              <w:t xml:space="preserve"> ..</w:t>
            </w:r>
            <w:proofErr w:type="gramEnd"/>
            <w:r w:rsidRPr="00970C44">
              <w:rPr>
                <w:i/>
                <w:szCs w:val="18"/>
              </w:rPr>
              <w:t xml:space="preserve"> &lt;maxnoofBHRLCChannels&gt; </w:t>
            </w:r>
          </w:p>
        </w:tc>
        <w:tc>
          <w:tcPr>
            <w:tcW w:w="1260" w:type="dxa"/>
            <w:tcBorders>
              <w:top w:val="single" w:sz="4" w:space="0" w:color="auto"/>
              <w:left w:val="single" w:sz="4" w:space="0" w:color="auto"/>
              <w:bottom w:val="single" w:sz="4" w:space="0" w:color="auto"/>
              <w:right w:val="single" w:sz="4" w:space="0" w:color="auto"/>
            </w:tcBorders>
          </w:tcPr>
          <w:p w14:paraId="61ABF579" w14:textId="77777777" w:rsidR="002709C5" w:rsidRPr="00EA5FA7" w:rsidRDefault="002709C5" w:rsidP="002709C5">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1CF507AA" w14:textId="77777777" w:rsidR="002709C5" w:rsidRPr="00EA5FA7" w:rsidRDefault="002709C5" w:rsidP="002709C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F33BD07" w14:textId="77777777" w:rsidR="002709C5" w:rsidRPr="00EA5FA7" w:rsidRDefault="002709C5" w:rsidP="002709C5">
            <w:pPr>
              <w:pStyle w:val="TAC"/>
              <w:rPr>
                <w:lang w:eastAsia="ja-JP"/>
              </w:rPr>
            </w:pPr>
            <w:r w:rsidRPr="00970C44">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7EE79F30" w14:textId="77777777" w:rsidR="002709C5" w:rsidRPr="00EA5FA7" w:rsidRDefault="002709C5" w:rsidP="002709C5">
            <w:pPr>
              <w:pStyle w:val="TAC"/>
              <w:rPr>
                <w:rFonts w:cs="Arial"/>
                <w:lang w:eastAsia="zh-CN"/>
              </w:rPr>
            </w:pPr>
            <w:r w:rsidRPr="00970C44">
              <w:rPr>
                <w:szCs w:val="18"/>
              </w:rPr>
              <w:t>reject</w:t>
            </w:r>
          </w:p>
        </w:tc>
      </w:tr>
      <w:tr w:rsidR="002709C5" w:rsidRPr="00EA5FA7" w14:paraId="1F40F240" w14:textId="77777777" w:rsidTr="007E03E3">
        <w:tc>
          <w:tcPr>
            <w:tcW w:w="2394" w:type="dxa"/>
            <w:tcBorders>
              <w:top w:val="single" w:sz="4" w:space="0" w:color="auto"/>
              <w:left w:val="single" w:sz="4" w:space="0" w:color="auto"/>
              <w:bottom w:val="single" w:sz="4" w:space="0" w:color="auto"/>
              <w:right w:val="single" w:sz="4" w:space="0" w:color="auto"/>
            </w:tcBorders>
          </w:tcPr>
          <w:p w14:paraId="36AC8191" w14:textId="77777777" w:rsidR="002709C5" w:rsidRPr="002F0C5B" w:rsidRDefault="002709C5" w:rsidP="002709C5">
            <w:pPr>
              <w:pStyle w:val="TAL"/>
              <w:ind w:left="198"/>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14:paraId="12F366F4" w14:textId="77777777" w:rsidR="002709C5" w:rsidRPr="00EA5FA7" w:rsidRDefault="002709C5" w:rsidP="002709C5">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EC158DD" w14:textId="77777777" w:rsidR="002709C5" w:rsidRPr="00EA5FA7"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A7ACEED" w14:textId="77777777" w:rsidR="002709C5" w:rsidRPr="00EA5FA7" w:rsidRDefault="002709C5" w:rsidP="002709C5">
            <w:pPr>
              <w:pStyle w:val="TAL"/>
              <w:rPr>
                <w:lang w:eastAsia="ja-JP"/>
              </w:rPr>
            </w:pPr>
            <w:r>
              <w:rPr>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54616696" w14:textId="77777777" w:rsidR="002709C5" w:rsidRPr="00EA5FA7" w:rsidRDefault="002709C5" w:rsidP="002709C5">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7A97883" w14:textId="77777777" w:rsidR="002709C5" w:rsidRPr="00EA5FA7" w:rsidRDefault="002709C5" w:rsidP="002709C5">
            <w:pPr>
              <w:pStyle w:val="TAC"/>
              <w:rPr>
                <w:lang w:eastAsia="ja-JP"/>
              </w:rPr>
            </w:pPr>
            <w:r w:rsidRPr="00970C44">
              <w:rPr>
                <w:szCs w:val="18"/>
              </w:rPr>
              <w:t>-</w:t>
            </w:r>
          </w:p>
        </w:tc>
        <w:tc>
          <w:tcPr>
            <w:tcW w:w="1274" w:type="dxa"/>
            <w:tcBorders>
              <w:top w:val="single" w:sz="4" w:space="0" w:color="auto"/>
              <w:left w:val="single" w:sz="4" w:space="0" w:color="auto"/>
              <w:bottom w:val="single" w:sz="4" w:space="0" w:color="auto"/>
              <w:right w:val="single" w:sz="4" w:space="0" w:color="auto"/>
            </w:tcBorders>
          </w:tcPr>
          <w:p w14:paraId="7B810244" w14:textId="77777777" w:rsidR="002709C5" w:rsidRPr="00EA5FA7" w:rsidRDefault="002709C5" w:rsidP="002709C5">
            <w:pPr>
              <w:pStyle w:val="TAC"/>
              <w:rPr>
                <w:rFonts w:cs="Arial"/>
                <w:lang w:eastAsia="zh-CN"/>
              </w:rPr>
            </w:pPr>
          </w:p>
        </w:tc>
      </w:tr>
      <w:tr w:rsidR="002709C5" w:rsidRPr="00EA5FA7" w14:paraId="3D59E571" w14:textId="77777777" w:rsidTr="007E03E3">
        <w:tc>
          <w:tcPr>
            <w:tcW w:w="2394" w:type="dxa"/>
            <w:tcBorders>
              <w:top w:val="single" w:sz="4" w:space="0" w:color="auto"/>
              <w:left w:val="single" w:sz="4" w:space="0" w:color="auto"/>
              <w:bottom w:val="single" w:sz="4" w:space="0" w:color="auto"/>
              <w:right w:val="single" w:sz="4" w:space="0" w:color="auto"/>
            </w:tcBorders>
          </w:tcPr>
          <w:p w14:paraId="199A4B5B" w14:textId="77777777" w:rsidR="002709C5" w:rsidRPr="002F0C5B" w:rsidRDefault="002709C5" w:rsidP="002709C5">
            <w:pPr>
              <w:pStyle w:val="TAL"/>
              <w:ind w:left="198"/>
            </w:pPr>
            <w:r w:rsidRPr="002F0C5B">
              <w:rPr>
                <w:rFonts w:hint="eastAsia"/>
              </w:rPr>
              <w:t>&gt;</w:t>
            </w:r>
            <w:r w:rsidRPr="002F0C5B">
              <w:t xml:space="preserve">&gt;CHOICE </w:t>
            </w:r>
            <w:r w:rsidRPr="002F0C5B">
              <w:rPr>
                <w:i/>
                <w:iCs/>
              </w:rPr>
              <w:t>BH QoS information</w:t>
            </w:r>
          </w:p>
        </w:tc>
        <w:tc>
          <w:tcPr>
            <w:tcW w:w="1260" w:type="dxa"/>
            <w:tcBorders>
              <w:top w:val="single" w:sz="4" w:space="0" w:color="auto"/>
              <w:left w:val="single" w:sz="4" w:space="0" w:color="auto"/>
              <w:bottom w:val="single" w:sz="4" w:space="0" w:color="auto"/>
              <w:right w:val="single" w:sz="4" w:space="0" w:color="auto"/>
            </w:tcBorders>
          </w:tcPr>
          <w:p w14:paraId="4F49AE2F" w14:textId="77777777" w:rsidR="002709C5" w:rsidRPr="00EA5FA7" w:rsidRDefault="002709C5" w:rsidP="002709C5">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8AC2FE4" w14:textId="77777777" w:rsidR="002709C5" w:rsidRPr="00EA5FA7"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0B63077" w14:textId="77777777" w:rsidR="002709C5" w:rsidRPr="00EA5FA7" w:rsidRDefault="002709C5" w:rsidP="002709C5">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486E41FC" w14:textId="77777777" w:rsidR="002709C5" w:rsidRPr="00EA5FA7" w:rsidRDefault="002709C5" w:rsidP="002709C5">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48E64AF2" w14:textId="77777777" w:rsidR="002709C5" w:rsidRPr="00EA5FA7" w:rsidRDefault="002709C5" w:rsidP="002709C5">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5D5FD0E" w14:textId="77777777" w:rsidR="002709C5" w:rsidRPr="00EA5FA7" w:rsidRDefault="002709C5" w:rsidP="002709C5">
            <w:pPr>
              <w:pStyle w:val="TAC"/>
              <w:rPr>
                <w:rFonts w:cs="Arial"/>
                <w:lang w:eastAsia="zh-CN"/>
              </w:rPr>
            </w:pPr>
          </w:p>
        </w:tc>
      </w:tr>
      <w:tr w:rsidR="002709C5" w:rsidRPr="00EA5FA7" w14:paraId="718CDFC6" w14:textId="77777777" w:rsidTr="007E03E3">
        <w:tc>
          <w:tcPr>
            <w:tcW w:w="2394" w:type="dxa"/>
            <w:tcBorders>
              <w:top w:val="single" w:sz="4" w:space="0" w:color="auto"/>
              <w:left w:val="single" w:sz="4" w:space="0" w:color="auto"/>
              <w:bottom w:val="single" w:sz="4" w:space="0" w:color="auto"/>
              <w:right w:val="single" w:sz="4" w:space="0" w:color="auto"/>
            </w:tcBorders>
          </w:tcPr>
          <w:p w14:paraId="3CC3F458" w14:textId="77777777" w:rsidR="002709C5" w:rsidRPr="002F0C5B" w:rsidRDefault="002709C5" w:rsidP="002709C5">
            <w:pPr>
              <w:pStyle w:val="TAL"/>
              <w:ind w:left="300"/>
              <w:rPr>
                <w:rFonts w:eastAsia="Batang"/>
                <w:bCs/>
              </w:rPr>
            </w:pPr>
            <w:r w:rsidRPr="002F0C5B">
              <w:rPr>
                <w:rFonts w:eastAsia="Batang"/>
                <w:bCs/>
              </w:rPr>
              <w:t>&gt;&gt;&gt;BH RLC CH QoS</w:t>
            </w:r>
          </w:p>
        </w:tc>
        <w:tc>
          <w:tcPr>
            <w:tcW w:w="1260" w:type="dxa"/>
            <w:tcBorders>
              <w:top w:val="single" w:sz="4" w:space="0" w:color="auto"/>
              <w:left w:val="single" w:sz="4" w:space="0" w:color="auto"/>
              <w:bottom w:val="single" w:sz="4" w:space="0" w:color="auto"/>
              <w:right w:val="single" w:sz="4" w:space="0" w:color="auto"/>
            </w:tcBorders>
          </w:tcPr>
          <w:p w14:paraId="4481BB12" w14:textId="77777777" w:rsidR="002709C5" w:rsidRPr="00EA5FA7" w:rsidRDefault="002709C5" w:rsidP="002709C5">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FF278FB" w14:textId="77777777" w:rsidR="002709C5" w:rsidRPr="00EA5FA7"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4180E0C" w14:textId="77777777" w:rsidR="002709C5" w:rsidRDefault="002709C5" w:rsidP="002709C5">
            <w:pPr>
              <w:pStyle w:val="TAL"/>
              <w:rPr>
                <w:szCs w:val="18"/>
              </w:rPr>
            </w:pPr>
            <w:r>
              <w:rPr>
                <w:szCs w:val="18"/>
              </w:rPr>
              <w:t>QoS Flow Level QoS Parameters</w:t>
            </w:r>
          </w:p>
          <w:p w14:paraId="39DFCC89" w14:textId="77777777" w:rsidR="002709C5" w:rsidRPr="00EA5FA7" w:rsidRDefault="002709C5" w:rsidP="002709C5">
            <w:pPr>
              <w:pStyle w:val="TAL"/>
              <w:rPr>
                <w:lang w:eastAsia="ja-JP"/>
              </w:rPr>
            </w:pPr>
            <w:r>
              <w:rPr>
                <w:szCs w:val="18"/>
              </w:rPr>
              <w:t>9.3.1.45</w:t>
            </w:r>
          </w:p>
        </w:tc>
        <w:tc>
          <w:tcPr>
            <w:tcW w:w="1762" w:type="dxa"/>
            <w:tcBorders>
              <w:top w:val="single" w:sz="4" w:space="0" w:color="auto"/>
              <w:left w:val="single" w:sz="4" w:space="0" w:color="auto"/>
              <w:bottom w:val="single" w:sz="4" w:space="0" w:color="auto"/>
              <w:right w:val="single" w:sz="4" w:space="0" w:color="auto"/>
            </w:tcBorders>
          </w:tcPr>
          <w:p w14:paraId="59B66601" w14:textId="77777777" w:rsidR="002709C5" w:rsidRPr="00EA5FA7" w:rsidRDefault="002709C5" w:rsidP="002709C5">
            <w:pPr>
              <w:pStyle w:val="TAL"/>
              <w:rPr>
                <w:lang w:eastAsia="zh-CN"/>
              </w:rPr>
            </w:pPr>
            <w:r w:rsidRPr="00970C44">
              <w:rPr>
                <w:szCs w:val="18"/>
              </w:rPr>
              <w:t>Shall be used for SA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45742415" w14:textId="77777777" w:rsidR="002709C5" w:rsidRPr="00EA5FA7" w:rsidRDefault="002709C5" w:rsidP="002709C5">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3990CCD" w14:textId="77777777" w:rsidR="002709C5" w:rsidRPr="00EA5FA7" w:rsidRDefault="002709C5" w:rsidP="002709C5">
            <w:pPr>
              <w:pStyle w:val="TAC"/>
              <w:rPr>
                <w:rFonts w:cs="Arial"/>
                <w:lang w:eastAsia="zh-CN"/>
              </w:rPr>
            </w:pPr>
          </w:p>
        </w:tc>
      </w:tr>
      <w:tr w:rsidR="002709C5" w:rsidRPr="00EA5FA7" w14:paraId="6A4D3D82" w14:textId="77777777" w:rsidTr="007E03E3">
        <w:tc>
          <w:tcPr>
            <w:tcW w:w="2394" w:type="dxa"/>
            <w:tcBorders>
              <w:top w:val="single" w:sz="4" w:space="0" w:color="auto"/>
              <w:left w:val="single" w:sz="4" w:space="0" w:color="auto"/>
              <w:bottom w:val="single" w:sz="4" w:space="0" w:color="auto"/>
              <w:right w:val="single" w:sz="4" w:space="0" w:color="auto"/>
            </w:tcBorders>
          </w:tcPr>
          <w:p w14:paraId="44719DD3" w14:textId="77777777" w:rsidR="002709C5" w:rsidRPr="002F0C5B" w:rsidRDefault="002709C5" w:rsidP="002709C5">
            <w:pPr>
              <w:pStyle w:val="TAL"/>
              <w:ind w:left="300"/>
              <w:rPr>
                <w:rFonts w:eastAsia="Batang"/>
                <w:bCs/>
              </w:rPr>
            </w:pPr>
            <w:r w:rsidRPr="002F0C5B">
              <w:rPr>
                <w:rFonts w:eastAsia="Batang"/>
                <w:bCs/>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55C07AE6" w14:textId="77777777" w:rsidR="002709C5" w:rsidRPr="00EA5FA7" w:rsidRDefault="002709C5" w:rsidP="002709C5">
            <w:pPr>
              <w:pStyle w:val="TAL"/>
              <w:rPr>
                <w:lang w:eastAsia="ja-JP"/>
              </w:rPr>
            </w:pPr>
            <w:r w:rsidRPr="00970C44">
              <w:rPr>
                <w:rFonts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4379BD3" w14:textId="77777777" w:rsidR="002709C5" w:rsidRPr="00EA5FA7"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461D86C" w14:textId="77777777" w:rsidR="002709C5" w:rsidRDefault="002709C5" w:rsidP="002709C5">
            <w:pPr>
              <w:pStyle w:val="TAL"/>
              <w:rPr>
                <w:szCs w:val="18"/>
                <w:lang w:eastAsia="zh-CN"/>
              </w:rPr>
            </w:pPr>
            <w:r>
              <w:rPr>
                <w:szCs w:val="18"/>
                <w:lang w:eastAsia="zh-CN"/>
              </w:rPr>
              <w:t>E-UTRAN QoS</w:t>
            </w:r>
          </w:p>
          <w:p w14:paraId="68B8A137" w14:textId="77777777" w:rsidR="002709C5" w:rsidRPr="00EA5FA7" w:rsidRDefault="002709C5" w:rsidP="002709C5">
            <w:pPr>
              <w:pStyle w:val="TAL"/>
              <w:rPr>
                <w:lang w:eastAsia="ja-JP"/>
              </w:rPr>
            </w:pPr>
            <w:r>
              <w:rPr>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0E0DB019" w14:textId="77777777" w:rsidR="002709C5" w:rsidRPr="00EA5FA7" w:rsidRDefault="002709C5" w:rsidP="002709C5">
            <w:pPr>
              <w:pStyle w:val="TAL"/>
              <w:rPr>
                <w:lang w:eastAsia="zh-CN"/>
              </w:rPr>
            </w:pPr>
            <w:r w:rsidRPr="00970C44">
              <w:rPr>
                <w:szCs w:val="18"/>
              </w:rPr>
              <w:t>Shall be used for EN-DC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3E295EE3" w14:textId="77777777" w:rsidR="002709C5" w:rsidRPr="00EA5FA7" w:rsidRDefault="002709C5" w:rsidP="002709C5">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429FFF5" w14:textId="77777777" w:rsidR="002709C5" w:rsidRPr="00EA5FA7" w:rsidRDefault="002709C5" w:rsidP="002709C5">
            <w:pPr>
              <w:pStyle w:val="TAC"/>
              <w:rPr>
                <w:rFonts w:cs="Arial"/>
                <w:lang w:eastAsia="zh-CN"/>
              </w:rPr>
            </w:pPr>
          </w:p>
        </w:tc>
      </w:tr>
      <w:tr w:rsidR="002709C5" w:rsidRPr="00EA5FA7" w14:paraId="4F84D514" w14:textId="77777777" w:rsidTr="007E03E3">
        <w:tc>
          <w:tcPr>
            <w:tcW w:w="2394" w:type="dxa"/>
            <w:tcBorders>
              <w:top w:val="single" w:sz="4" w:space="0" w:color="auto"/>
              <w:left w:val="single" w:sz="4" w:space="0" w:color="auto"/>
              <w:bottom w:val="single" w:sz="4" w:space="0" w:color="auto"/>
              <w:right w:val="single" w:sz="4" w:space="0" w:color="auto"/>
            </w:tcBorders>
          </w:tcPr>
          <w:p w14:paraId="303D8675" w14:textId="77777777" w:rsidR="002709C5" w:rsidRPr="002F0C5B" w:rsidRDefault="002709C5" w:rsidP="002709C5">
            <w:pPr>
              <w:pStyle w:val="TAL"/>
              <w:ind w:left="300"/>
              <w:rPr>
                <w:rFonts w:eastAsia="Batang"/>
                <w:bCs/>
              </w:rPr>
            </w:pPr>
            <w:r w:rsidRPr="002F0C5B">
              <w:rPr>
                <w:rFonts w:eastAsia="Batang"/>
                <w:bCs/>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435C155D" w14:textId="77777777" w:rsidR="002709C5" w:rsidRPr="00EA5FA7" w:rsidRDefault="002709C5" w:rsidP="002709C5">
            <w:pPr>
              <w:pStyle w:val="TAL"/>
              <w:rPr>
                <w:lang w:eastAsia="ja-JP"/>
              </w:rPr>
            </w:pPr>
            <w:r w:rsidRPr="00970C44">
              <w:rPr>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3EAC68FA" w14:textId="77777777" w:rsidR="002709C5" w:rsidRPr="00EA5FA7"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74410A4" w14:textId="77777777" w:rsidR="002709C5" w:rsidRPr="00EA5FA7" w:rsidRDefault="002709C5" w:rsidP="002709C5">
            <w:pPr>
              <w:pStyle w:val="TAL"/>
              <w:rPr>
                <w:lang w:eastAsia="ja-JP"/>
              </w:rPr>
            </w:pPr>
            <w:r>
              <w:rPr>
                <w:szCs w:val="18"/>
              </w:rPr>
              <w:t>9.3.1.115</w:t>
            </w:r>
          </w:p>
        </w:tc>
        <w:tc>
          <w:tcPr>
            <w:tcW w:w="1762" w:type="dxa"/>
            <w:tcBorders>
              <w:top w:val="single" w:sz="4" w:space="0" w:color="auto"/>
              <w:left w:val="single" w:sz="4" w:space="0" w:color="auto"/>
              <w:bottom w:val="single" w:sz="4" w:space="0" w:color="auto"/>
              <w:right w:val="single" w:sz="4" w:space="0" w:color="auto"/>
            </w:tcBorders>
          </w:tcPr>
          <w:p w14:paraId="093F4AE8" w14:textId="77777777" w:rsidR="002709C5" w:rsidRPr="00EA5FA7" w:rsidRDefault="002709C5" w:rsidP="002709C5">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5C296C56" w14:textId="77777777" w:rsidR="002709C5" w:rsidRPr="00EA5FA7" w:rsidRDefault="002709C5" w:rsidP="002709C5">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C2E1913" w14:textId="77777777" w:rsidR="002709C5" w:rsidRPr="00EA5FA7" w:rsidRDefault="002709C5" w:rsidP="002709C5">
            <w:pPr>
              <w:pStyle w:val="TAC"/>
              <w:rPr>
                <w:rFonts w:cs="Arial"/>
                <w:lang w:eastAsia="zh-CN"/>
              </w:rPr>
            </w:pPr>
          </w:p>
        </w:tc>
      </w:tr>
      <w:tr w:rsidR="002709C5" w:rsidRPr="00EA5FA7" w14:paraId="6006CB22" w14:textId="77777777" w:rsidTr="007E03E3">
        <w:tc>
          <w:tcPr>
            <w:tcW w:w="2394" w:type="dxa"/>
            <w:tcBorders>
              <w:top w:val="single" w:sz="4" w:space="0" w:color="auto"/>
              <w:left w:val="single" w:sz="4" w:space="0" w:color="auto"/>
              <w:bottom w:val="single" w:sz="4" w:space="0" w:color="auto"/>
              <w:right w:val="single" w:sz="4" w:space="0" w:color="auto"/>
            </w:tcBorders>
          </w:tcPr>
          <w:p w14:paraId="35EF3EAD" w14:textId="77777777" w:rsidR="002709C5" w:rsidRPr="002F0C5B" w:rsidRDefault="002709C5" w:rsidP="002709C5">
            <w:pPr>
              <w:pStyle w:val="TAL"/>
              <w:ind w:left="198"/>
            </w:pPr>
            <w:r w:rsidRPr="002F0C5B">
              <w:t>&gt;&gt;RLC Mode</w:t>
            </w:r>
          </w:p>
        </w:tc>
        <w:tc>
          <w:tcPr>
            <w:tcW w:w="1260" w:type="dxa"/>
            <w:tcBorders>
              <w:top w:val="single" w:sz="4" w:space="0" w:color="auto"/>
              <w:left w:val="single" w:sz="4" w:space="0" w:color="auto"/>
              <w:bottom w:val="single" w:sz="4" w:space="0" w:color="auto"/>
              <w:right w:val="single" w:sz="4" w:space="0" w:color="auto"/>
            </w:tcBorders>
          </w:tcPr>
          <w:p w14:paraId="36444798" w14:textId="77777777" w:rsidR="002709C5" w:rsidRPr="00EA5FA7" w:rsidRDefault="002709C5" w:rsidP="002709C5">
            <w:pPr>
              <w:pStyle w:val="TAL"/>
              <w:rPr>
                <w:lang w:eastAsia="ja-JP"/>
              </w:rPr>
            </w:pPr>
            <w:r w:rsidRPr="00970C44">
              <w:rPr>
                <w:szCs w:val="18"/>
              </w:rPr>
              <w:t>M</w:t>
            </w:r>
          </w:p>
        </w:tc>
        <w:tc>
          <w:tcPr>
            <w:tcW w:w="1247" w:type="dxa"/>
            <w:tcBorders>
              <w:top w:val="single" w:sz="4" w:space="0" w:color="auto"/>
              <w:left w:val="single" w:sz="4" w:space="0" w:color="auto"/>
              <w:bottom w:val="single" w:sz="4" w:space="0" w:color="auto"/>
              <w:right w:val="single" w:sz="4" w:space="0" w:color="auto"/>
            </w:tcBorders>
          </w:tcPr>
          <w:p w14:paraId="747B5667" w14:textId="77777777" w:rsidR="002709C5" w:rsidRPr="00EA5FA7"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AAE927F" w14:textId="77777777" w:rsidR="002709C5" w:rsidRPr="00EA5FA7" w:rsidRDefault="002709C5" w:rsidP="002709C5">
            <w:pPr>
              <w:pStyle w:val="TAL"/>
              <w:rPr>
                <w:lang w:eastAsia="ja-JP"/>
              </w:rPr>
            </w:pPr>
            <w:r w:rsidRPr="00970C44">
              <w:rPr>
                <w:szCs w:val="18"/>
              </w:rPr>
              <w:t>9.3.1.27</w:t>
            </w:r>
          </w:p>
        </w:tc>
        <w:tc>
          <w:tcPr>
            <w:tcW w:w="1762" w:type="dxa"/>
            <w:tcBorders>
              <w:top w:val="single" w:sz="4" w:space="0" w:color="auto"/>
              <w:left w:val="single" w:sz="4" w:space="0" w:color="auto"/>
              <w:bottom w:val="single" w:sz="4" w:space="0" w:color="auto"/>
              <w:right w:val="single" w:sz="4" w:space="0" w:color="auto"/>
            </w:tcBorders>
          </w:tcPr>
          <w:p w14:paraId="5636ED53" w14:textId="77777777" w:rsidR="002709C5" w:rsidRPr="00EA5FA7" w:rsidRDefault="002709C5" w:rsidP="002709C5">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143B652B" w14:textId="77777777" w:rsidR="002709C5" w:rsidRPr="00EA5FA7" w:rsidRDefault="002709C5" w:rsidP="002709C5">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5A4D832" w14:textId="77777777" w:rsidR="002709C5" w:rsidRPr="00EA5FA7" w:rsidRDefault="002709C5" w:rsidP="002709C5">
            <w:pPr>
              <w:pStyle w:val="TAC"/>
              <w:rPr>
                <w:rFonts w:cs="Arial"/>
                <w:lang w:eastAsia="zh-CN"/>
              </w:rPr>
            </w:pPr>
          </w:p>
        </w:tc>
      </w:tr>
      <w:tr w:rsidR="002709C5" w:rsidRPr="00EA5FA7" w14:paraId="5837EB90" w14:textId="77777777" w:rsidTr="007E03E3">
        <w:tc>
          <w:tcPr>
            <w:tcW w:w="2394" w:type="dxa"/>
            <w:tcBorders>
              <w:top w:val="single" w:sz="4" w:space="0" w:color="auto"/>
              <w:left w:val="single" w:sz="4" w:space="0" w:color="auto"/>
              <w:bottom w:val="single" w:sz="4" w:space="0" w:color="auto"/>
              <w:right w:val="single" w:sz="4" w:space="0" w:color="auto"/>
            </w:tcBorders>
          </w:tcPr>
          <w:p w14:paraId="7FABB070" w14:textId="77777777" w:rsidR="002709C5" w:rsidRPr="002F0C5B" w:rsidRDefault="002709C5" w:rsidP="002709C5">
            <w:pPr>
              <w:pStyle w:val="TAL"/>
              <w:ind w:left="198"/>
            </w:pPr>
            <w:r w:rsidRPr="002F0C5B">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789CB7C3" w14:textId="77777777" w:rsidR="002709C5" w:rsidRPr="00EA5FA7" w:rsidRDefault="002709C5" w:rsidP="002709C5">
            <w:pPr>
              <w:pStyle w:val="TAL"/>
              <w:rPr>
                <w:lang w:eastAsia="ja-JP"/>
              </w:rPr>
            </w:pPr>
            <w:r>
              <w:rPr>
                <w:szCs w:val="18"/>
              </w:rPr>
              <w:t>O</w:t>
            </w:r>
          </w:p>
        </w:tc>
        <w:tc>
          <w:tcPr>
            <w:tcW w:w="1247" w:type="dxa"/>
            <w:tcBorders>
              <w:top w:val="single" w:sz="4" w:space="0" w:color="auto"/>
              <w:left w:val="single" w:sz="4" w:space="0" w:color="auto"/>
              <w:bottom w:val="single" w:sz="4" w:space="0" w:color="auto"/>
              <w:right w:val="single" w:sz="4" w:space="0" w:color="auto"/>
            </w:tcBorders>
          </w:tcPr>
          <w:p w14:paraId="2F42B671" w14:textId="77777777" w:rsidR="002709C5" w:rsidRPr="00EA5FA7"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D5DD79B" w14:textId="77777777" w:rsidR="002709C5" w:rsidRPr="00EA5FA7" w:rsidRDefault="002709C5" w:rsidP="002709C5">
            <w:pPr>
              <w:pStyle w:val="TAL"/>
              <w:rPr>
                <w:lang w:eastAsia="ja-JP"/>
              </w:rPr>
            </w:pPr>
            <w:r>
              <w:rPr>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042524E3" w14:textId="77777777" w:rsidR="002709C5" w:rsidRPr="00EA5FA7" w:rsidRDefault="002709C5" w:rsidP="002709C5">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2004C832" w14:textId="77777777" w:rsidR="002709C5" w:rsidRPr="00EA5FA7" w:rsidRDefault="002709C5" w:rsidP="002709C5">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280F4B0" w14:textId="77777777" w:rsidR="002709C5" w:rsidRPr="00EA5FA7" w:rsidRDefault="002709C5" w:rsidP="002709C5">
            <w:pPr>
              <w:pStyle w:val="TAC"/>
              <w:rPr>
                <w:rFonts w:cs="Arial"/>
                <w:lang w:eastAsia="zh-CN"/>
              </w:rPr>
            </w:pPr>
          </w:p>
        </w:tc>
      </w:tr>
      <w:tr w:rsidR="002709C5" w:rsidRPr="00EA5FA7" w14:paraId="24BE5B7C" w14:textId="77777777" w:rsidTr="007E03E3">
        <w:tc>
          <w:tcPr>
            <w:tcW w:w="2394" w:type="dxa"/>
            <w:tcBorders>
              <w:top w:val="single" w:sz="4" w:space="0" w:color="auto"/>
              <w:left w:val="single" w:sz="4" w:space="0" w:color="auto"/>
              <w:bottom w:val="single" w:sz="4" w:space="0" w:color="auto"/>
              <w:right w:val="single" w:sz="4" w:space="0" w:color="auto"/>
            </w:tcBorders>
          </w:tcPr>
          <w:p w14:paraId="7454D53E" w14:textId="77777777" w:rsidR="002709C5" w:rsidRPr="002F0C5B" w:rsidRDefault="002709C5" w:rsidP="002709C5">
            <w:pPr>
              <w:pStyle w:val="TAL"/>
              <w:ind w:left="198"/>
            </w:pPr>
            <w:r w:rsidRPr="002F0C5B">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758594DF" w14:textId="77777777" w:rsidR="002709C5" w:rsidRPr="00EA5FA7" w:rsidRDefault="002709C5" w:rsidP="002709C5">
            <w:pPr>
              <w:pStyle w:val="TAL"/>
              <w:rPr>
                <w:lang w:eastAsia="ja-JP"/>
              </w:rPr>
            </w:pPr>
            <w:r w:rsidRPr="00BB1D05">
              <w:rPr>
                <w:szCs w:val="16"/>
              </w:rPr>
              <w:t>O</w:t>
            </w:r>
          </w:p>
        </w:tc>
        <w:tc>
          <w:tcPr>
            <w:tcW w:w="1247" w:type="dxa"/>
            <w:tcBorders>
              <w:top w:val="single" w:sz="4" w:space="0" w:color="auto"/>
              <w:left w:val="single" w:sz="4" w:space="0" w:color="auto"/>
              <w:bottom w:val="single" w:sz="4" w:space="0" w:color="auto"/>
              <w:right w:val="single" w:sz="4" w:space="0" w:color="auto"/>
            </w:tcBorders>
          </w:tcPr>
          <w:p w14:paraId="20AD17D7" w14:textId="77777777" w:rsidR="002709C5" w:rsidRPr="00EA5FA7"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B784B14" w14:textId="77777777" w:rsidR="002709C5" w:rsidRPr="00EA5FA7" w:rsidRDefault="002709C5" w:rsidP="002709C5">
            <w:pPr>
              <w:pStyle w:val="TAL"/>
              <w:rPr>
                <w:lang w:eastAsia="ja-JP"/>
              </w:rPr>
            </w:pPr>
            <w:r>
              <w:rPr>
                <w:szCs w:val="16"/>
              </w:rPr>
              <w:t>9.3.1.95</w:t>
            </w:r>
          </w:p>
        </w:tc>
        <w:tc>
          <w:tcPr>
            <w:tcW w:w="1762" w:type="dxa"/>
            <w:tcBorders>
              <w:top w:val="single" w:sz="4" w:space="0" w:color="auto"/>
              <w:left w:val="single" w:sz="4" w:space="0" w:color="auto"/>
              <w:bottom w:val="single" w:sz="4" w:space="0" w:color="auto"/>
              <w:right w:val="single" w:sz="4" w:space="0" w:color="auto"/>
            </w:tcBorders>
          </w:tcPr>
          <w:p w14:paraId="40E50C0B" w14:textId="77777777" w:rsidR="002709C5" w:rsidRPr="00EA5FA7" w:rsidRDefault="002709C5" w:rsidP="002709C5">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2E0BCA4E" w14:textId="77777777" w:rsidR="002709C5" w:rsidRPr="00EA5FA7" w:rsidRDefault="002709C5" w:rsidP="002709C5">
            <w:pPr>
              <w:pStyle w:val="TAC"/>
              <w:rPr>
                <w:lang w:eastAsia="ja-JP"/>
              </w:rPr>
            </w:pPr>
            <w:r w:rsidRPr="00BB1D05">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155CD0AE" w14:textId="77777777" w:rsidR="002709C5" w:rsidRPr="00EA5FA7" w:rsidRDefault="002709C5" w:rsidP="002709C5">
            <w:pPr>
              <w:pStyle w:val="TAC"/>
              <w:rPr>
                <w:rFonts w:cs="Arial"/>
                <w:lang w:eastAsia="zh-CN"/>
              </w:rPr>
            </w:pPr>
          </w:p>
        </w:tc>
      </w:tr>
      <w:tr w:rsidR="002709C5" w:rsidRPr="00EA5FA7" w14:paraId="2D4D3C2D" w14:textId="77777777" w:rsidTr="007E03E3">
        <w:tc>
          <w:tcPr>
            <w:tcW w:w="2394" w:type="dxa"/>
            <w:tcBorders>
              <w:top w:val="single" w:sz="4" w:space="0" w:color="auto"/>
              <w:left w:val="single" w:sz="4" w:space="0" w:color="auto"/>
              <w:bottom w:val="single" w:sz="4" w:space="0" w:color="auto"/>
              <w:right w:val="single" w:sz="4" w:space="0" w:color="auto"/>
            </w:tcBorders>
          </w:tcPr>
          <w:p w14:paraId="35C86755" w14:textId="77777777" w:rsidR="002709C5" w:rsidRPr="00EA5FA7" w:rsidRDefault="002709C5" w:rsidP="002709C5">
            <w:pPr>
              <w:pStyle w:val="TAL"/>
              <w:rPr>
                <w:bCs/>
                <w:iCs/>
                <w:lang w:eastAsia="ja-JP"/>
              </w:rPr>
            </w:pPr>
            <w:r w:rsidRPr="002F1020">
              <w:rPr>
                <w:b/>
              </w:rPr>
              <w:t xml:space="preserve">BH RLC Channel to be </w:t>
            </w:r>
            <w:r w:rsidRPr="002F0C5B">
              <w:rPr>
                <w:b/>
              </w:rPr>
              <w:t>Modified</w:t>
            </w:r>
            <w:r w:rsidRPr="003A34B6">
              <w:rPr>
                <w:b/>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64310610" w14:textId="77777777" w:rsidR="002709C5" w:rsidRPr="00EA5FA7" w:rsidRDefault="002709C5" w:rsidP="002709C5">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47C27A04" w14:textId="77777777" w:rsidR="002709C5" w:rsidRPr="00EA5FA7" w:rsidRDefault="002709C5" w:rsidP="002709C5">
            <w:pPr>
              <w:pStyle w:val="TAL"/>
              <w:rPr>
                <w:rFonts w:cs="Arial"/>
                <w:b/>
                <w:i/>
              </w:rPr>
            </w:pPr>
            <w:r w:rsidRPr="00970C44">
              <w:rPr>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0ACFBC01" w14:textId="77777777" w:rsidR="002709C5" w:rsidRPr="00EA5FA7" w:rsidRDefault="002709C5" w:rsidP="002709C5">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5E6C2FF4" w14:textId="77777777" w:rsidR="002709C5" w:rsidRPr="00EA5FA7" w:rsidRDefault="002709C5" w:rsidP="002709C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7788951" w14:textId="77777777" w:rsidR="002709C5" w:rsidRPr="00EA5FA7" w:rsidRDefault="002709C5" w:rsidP="002709C5">
            <w:pPr>
              <w:pStyle w:val="TAC"/>
              <w:rPr>
                <w:lang w:eastAsia="ja-JP"/>
              </w:rPr>
            </w:pPr>
            <w:r w:rsidRPr="00970C44">
              <w:rPr>
                <w:szCs w:val="18"/>
              </w:rPr>
              <w:t>YES</w:t>
            </w:r>
          </w:p>
        </w:tc>
        <w:tc>
          <w:tcPr>
            <w:tcW w:w="1274" w:type="dxa"/>
            <w:tcBorders>
              <w:top w:val="single" w:sz="4" w:space="0" w:color="auto"/>
              <w:left w:val="single" w:sz="4" w:space="0" w:color="auto"/>
              <w:bottom w:val="single" w:sz="4" w:space="0" w:color="auto"/>
              <w:right w:val="single" w:sz="4" w:space="0" w:color="auto"/>
            </w:tcBorders>
          </w:tcPr>
          <w:p w14:paraId="6638D4EC" w14:textId="77777777" w:rsidR="002709C5" w:rsidRPr="00EA5FA7" w:rsidRDefault="002709C5" w:rsidP="002709C5">
            <w:pPr>
              <w:pStyle w:val="TAC"/>
              <w:rPr>
                <w:rFonts w:cs="Arial"/>
                <w:lang w:eastAsia="zh-CN"/>
              </w:rPr>
            </w:pPr>
            <w:r w:rsidRPr="00970C44">
              <w:rPr>
                <w:szCs w:val="18"/>
              </w:rPr>
              <w:t>reject</w:t>
            </w:r>
          </w:p>
        </w:tc>
      </w:tr>
      <w:tr w:rsidR="002709C5" w:rsidRPr="00EA5FA7" w14:paraId="5BE37241" w14:textId="77777777" w:rsidTr="007E03E3">
        <w:tc>
          <w:tcPr>
            <w:tcW w:w="2394" w:type="dxa"/>
            <w:tcBorders>
              <w:top w:val="single" w:sz="4" w:space="0" w:color="auto"/>
              <w:left w:val="single" w:sz="4" w:space="0" w:color="auto"/>
              <w:bottom w:val="single" w:sz="4" w:space="0" w:color="auto"/>
              <w:right w:val="single" w:sz="4" w:space="0" w:color="auto"/>
            </w:tcBorders>
          </w:tcPr>
          <w:p w14:paraId="070A470B" w14:textId="77777777" w:rsidR="002709C5" w:rsidRPr="00B62421" w:rsidRDefault="002709C5" w:rsidP="002709C5">
            <w:pPr>
              <w:pStyle w:val="TAL"/>
              <w:ind w:left="102"/>
              <w:rPr>
                <w:b/>
                <w:bCs/>
                <w:iCs/>
                <w:lang w:eastAsia="ja-JP"/>
              </w:rPr>
            </w:pPr>
            <w:r w:rsidRPr="00B62421">
              <w:rPr>
                <w:rFonts w:eastAsia="Batang"/>
                <w:b/>
                <w:bCs/>
              </w:rPr>
              <w:t>&gt;BH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3054296B" w14:textId="77777777" w:rsidR="002709C5" w:rsidRPr="00EA5FA7" w:rsidRDefault="002709C5" w:rsidP="002709C5">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27C5BF18" w14:textId="77777777" w:rsidR="002709C5" w:rsidRPr="00EA5FA7" w:rsidRDefault="002709C5" w:rsidP="002709C5">
            <w:pPr>
              <w:pStyle w:val="TAL"/>
              <w:rPr>
                <w:rFonts w:cs="Arial"/>
                <w:b/>
                <w:i/>
              </w:rPr>
            </w:pPr>
            <w:r w:rsidRPr="00970C44">
              <w:rPr>
                <w:i/>
                <w:szCs w:val="18"/>
              </w:rPr>
              <w:t>1</w:t>
            </w:r>
            <w:proofErr w:type="gramStart"/>
            <w:r w:rsidRPr="00970C44">
              <w:rPr>
                <w:i/>
                <w:szCs w:val="18"/>
              </w:rPr>
              <w:t xml:space="preserve"> ..</w:t>
            </w:r>
            <w:proofErr w:type="gramEnd"/>
            <w:r w:rsidRPr="00970C44">
              <w:rPr>
                <w:i/>
                <w:szCs w:val="18"/>
              </w:rPr>
              <w:t xml:space="preserve"> &lt;maxnoofBHRLCChannels&gt; </w:t>
            </w:r>
          </w:p>
        </w:tc>
        <w:tc>
          <w:tcPr>
            <w:tcW w:w="1260" w:type="dxa"/>
            <w:tcBorders>
              <w:top w:val="single" w:sz="4" w:space="0" w:color="auto"/>
              <w:left w:val="single" w:sz="4" w:space="0" w:color="auto"/>
              <w:bottom w:val="single" w:sz="4" w:space="0" w:color="auto"/>
              <w:right w:val="single" w:sz="4" w:space="0" w:color="auto"/>
            </w:tcBorders>
          </w:tcPr>
          <w:p w14:paraId="6840D1A9" w14:textId="77777777" w:rsidR="002709C5" w:rsidRPr="00EA5FA7" w:rsidRDefault="002709C5" w:rsidP="002709C5">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19B82759" w14:textId="77777777" w:rsidR="002709C5" w:rsidRPr="00EA5FA7" w:rsidRDefault="002709C5" w:rsidP="002709C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8CA4AD6" w14:textId="77777777" w:rsidR="002709C5" w:rsidRPr="00EA5FA7" w:rsidRDefault="002709C5" w:rsidP="002709C5">
            <w:pPr>
              <w:pStyle w:val="TAC"/>
              <w:rPr>
                <w:lang w:eastAsia="ja-JP"/>
              </w:rPr>
            </w:pPr>
            <w:r w:rsidRPr="00970C44">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13A5D4DA" w14:textId="77777777" w:rsidR="002709C5" w:rsidRPr="00EA5FA7" w:rsidRDefault="002709C5" w:rsidP="002709C5">
            <w:pPr>
              <w:pStyle w:val="TAC"/>
              <w:rPr>
                <w:rFonts w:cs="Arial"/>
                <w:lang w:eastAsia="zh-CN"/>
              </w:rPr>
            </w:pPr>
            <w:r w:rsidRPr="00970C44">
              <w:rPr>
                <w:szCs w:val="18"/>
              </w:rPr>
              <w:t>reject</w:t>
            </w:r>
          </w:p>
        </w:tc>
      </w:tr>
      <w:tr w:rsidR="002709C5" w:rsidRPr="00EA5FA7" w14:paraId="0096886B" w14:textId="77777777" w:rsidTr="007E03E3">
        <w:tc>
          <w:tcPr>
            <w:tcW w:w="2394" w:type="dxa"/>
            <w:tcBorders>
              <w:top w:val="single" w:sz="4" w:space="0" w:color="auto"/>
              <w:left w:val="single" w:sz="4" w:space="0" w:color="auto"/>
              <w:bottom w:val="single" w:sz="4" w:space="0" w:color="auto"/>
              <w:right w:val="single" w:sz="4" w:space="0" w:color="auto"/>
            </w:tcBorders>
          </w:tcPr>
          <w:p w14:paraId="3FA31742" w14:textId="77777777" w:rsidR="002709C5" w:rsidRPr="002F0C5B" w:rsidRDefault="002709C5" w:rsidP="002709C5">
            <w:pPr>
              <w:pStyle w:val="TAL"/>
              <w:ind w:left="198"/>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14:paraId="6EC00B2D" w14:textId="77777777" w:rsidR="002709C5" w:rsidRPr="00EA5FA7" w:rsidRDefault="002709C5" w:rsidP="002709C5">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879B322" w14:textId="77777777" w:rsidR="002709C5" w:rsidRPr="00EA5FA7"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FDA0DDF" w14:textId="77777777" w:rsidR="002709C5" w:rsidRPr="00EA5FA7" w:rsidRDefault="002709C5" w:rsidP="002709C5">
            <w:pPr>
              <w:pStyle w:val="TAL"/>
              <w:rPr>
                <w:lang w:eastAsia="ja-JP"/>
              </w:rPr>
            </w:pPr>
            <w:r>
              <w:rPr>
                <w:szCs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7B52FAC6" w14:textId="77777777" w:rsidR="002709C5" w:rsidRPr="00EA5FA7" w:rsidRDefault="002709C5" w:rsidP="002709C5">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96B8B2C" w14:textId="77777777" w:rsidR="002709C5" w:rsidRPr="00EA5FA7" w:rsidRDefault="002709C5" w:rsidP="002709C5">
            <w:pPr>
              <w:pStyle w:val="TAC"/>
              <w:rPr>
                <w:lang w:eastAsia="ja-JP"/>
              </w:rPr>
            </w:pPr>
            <w:r w:rsidRPr="00970C44">
              <w:rPr>
                <w:szCs w:val="18"/>
              </w:rPr>
              <w:t>-</w:t>
            </w:r>
          </w:p>
        </w:tc>
        <w:tc>
          <w:tcPr>
            <w:tcW w:w="1274" w:type="dxa"/>
            <w:tcBorders>
              <w:top w:val="single" w:sz="4" w:space="0" w:color="auto"/>
              <w:left w:val="single" w:sz="4" w:space="0" w:color="auto"/>
              <w:bottom w:val="single" w:sz="4" w:space="0" w:color="auto"/>
              <w:right w:val="single" w:sz="4" w:space="0" w:color="auto"/>
            </w:tcBorders>
          </w:tcPr>
          <w:p w14:paraId="6DC6D998" w14:textId="77777777" w:rsidR="002709C5" w:rsidRPr="00EA5FA7" w:rsidRDefault="002709C5" w:rsidP="002709C5">
            <w:pPr>
              <w:pStyle w:val="TAC"/>
              <w:rPr>
                <w:rFonts w:cs="Arial"/>
                <w:lang w:eastAsia="zh-CN"/>
              </w:rPr>
            </w:pPr>
          </w:p>
        </w:tc>
      </w:tr>
      <w:tr w:rsidR="002709C5" w:rsidRPr="00EA5FA7" w14:paraId="5A082226" w14:textId="77777777" w:rsidTr="007E03E3">
        <w:tc>
          <w:tcPr>
            <w:tcW w:w="2394" w:type="dxa"/>
            <w:tcBorders>
              <w:top w:val="single" w:sz="4" w:space="0" w:color="auto"/>
              <w:left w:val="single" w:sz="4" w:space="0" w:color="auto"/>
              <w:bottom w:val="single" w:sz="4" w:space="0" w:color="auto"/>
              <w:right w:val="single" w:sz="4" w:space="0" w:color="auto"/>
            </w:tcBorders>
          </w:tcPr>
          <w:p w14:paraId="29FC2F70" w14:textId="77777777" w:rsidR="002709C5" w:rsidRPr="002F0C5B" w:rsidRDefault="002709C5" w:rsidP="002709C5">
            <w:pPr>
              <w:pStyle w:val="TAL"/>
              <w:ind w:left="198"/>
            </w:pPr>
            <w:r w:rsidRPr="002F0C5B">
              <w:rPr>
                <w:rFonts w:hint="eastAsia"/>
              </w:rPr>
              <w:t>&gt;</w:t>
            </w:r>
            <w:r w:rsidRPr="002F0C5B">
              <w:t xml:space="preserve">&gt;CHOICE </w:t>
            </w:r>
            <w:r w:rsidRPr="002F0C5B">
              <w:rPr>
                <w:i/>
                <w:iCs/>
              </w:rPr>
              <w:t>BH QoS information</w:t>
            </w:r>
          </w:p>
        </w:tc>
        <w:tc>
          <w:tcPr>
            <w:tcW w:w="1260" w:type="dxa"/>
            <w:tcBorders>
              <w:top w:val="single" w:sz="4" w:space="0" w:color="auto"/>
              <w:left w:val="single" w:sz="4" w:space="0" w:color="auto"/>
              <w:bottom w:val="single" w:sz="4" w:space="0" w:color="auto"/>
              <w:right w:val="single" w:sz="4" w:space="0" w:color="auto"/>
            </w:tcBorders>
          </w:tcPr>
          <w:p w14:paraId="4AB4A8DD" w14:textId="77777777" w:rsidR="002709C5" w:rsidRPr="00EA5FA7" w:rsidRDefault="002709C5" w:rsidP="002709C5">
            <w:pPr>
              <w:pStyle w:val="TAL"/>
              <w:rPr>
                <w:lang w:eastAsia="ja-JP"/>
              </w:rPr>
            </w:pPr>
            <w:r w:rsidRPr="00970C44">
              <w:rPr>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FBF0F13" w14:textId="77777777" w:rsidR="002709C5" w:rsidRPr="00EA5FA7"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FB21389" w14:textId="77777777" w:rsidR="002709C5" w:rsidRPr="00EA5FA7" w:rsidRDefault="002709C5" w:rsidP="002709C5">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5DA43B1F" w14:textId="77777777" w:rsidR="002709C5" w:rsidRPr="00EA5FA7" w:rsidRDefault="002709C5" w:rsidP="002709C5">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007CF1A0" w14:textId="77777777" w:rsidR="002709C5" w:rsidRPr="00EA5FA7" w:rsidRDefault="002709C5" w:rsidP="002709C5">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44E470A" w14:textId="77777777" w:rsidR="002709C5" w:rsidRPr="00EA5FA7" w:rsidRDefault="002709C5" w:rsidP="002709C5">
            <w:pPr>
              <w:pStyle w:val="TAC"/>
              <w:rPr>
                <w:rFonts w:cs="Arial"/>
                <w:lang w:eastAsia="zh-CN"/>
              </w:rPr>
            </w:pPr>
          </w:p>
        </w:tc>
      </w:tr>
      <w:tr w:rsidR="002709C5" w:rsidRPr="00EA5FA7" w14:paraId="0E9A9017" w14:textId="77777777" w:rsidTr="007E03E3">
        <w:tc>
          <w:tcPr>
            <w:tcW w:w="2394" w:type="dxa"/>
            <w:tcBorders>
              <w:top w:val="single" w:sz="4" w:space="0" w:color="auto"/>
              <w:left w:val="single" w:sz="4" w:space="0" w:color="auto"/>
              <w:bottom w:val="single" w:sz="4" w:space="0" w:color="auto"/>
              <w:right w:val="single" w:sz="4" w:space="0" w:color="auto"/>
            </w:tcBorders>
          </w:tcPr>
          <w:p w14:paraId="0512F71B" w14:textId="77777777" w:rsidR="002709C5" w:rsidRPr="002F0C5B" w:rsidRDefault="002709C5" w:rsidP="002709C5">
            <w:pPr>
              <w:pStyle w:val="TAL"/>
              <w:ind w:left="300"/>
              <w:rPr>
                <w:rFonts w:eastAsia="Batang"/>
                <w:bCs/>
              </w:rPr>
            </w:pPr>
            <w:r w:rsidRPr="002F0C5B">
              <w:rPr>
                <w:rFonts w:eastAsia="Batang"/>
                <w:bCs/>
              </w:rPr>
              <w:t>&gt;&gt;&gt;BH RLC CH QoS</w:t>
            </w:r>
          </w:p>
        </w:tc>
        <w:tc>
          <w:tcPr>
            <w:tcW w:w="1260" w:type="dxa"/>
            <w:tcBorders>
              <w:top w:val="single" w:sz="4" w:space="0" w:color="auto"/>
              <w:left w:val="single" w:sz="4" w:space="0" w:color="auto"/>
              <w:bottom w:val="single" w:sz="4" w:space="0" w:color="auto"/>
              <w:right w:val="single" w:sz="4" w:space="0" w:color="auto"/>
            </w:tcBorders>
          </w:tcPr>
          <w:p w14:paraId="439E7E7B" w14:textId="77777777" w:rsidR="002709C5" w:rsidRPr="00EA5FA7" w:rsidRDefault="002709C5" w:rsidP="002709C5">
            <w:pPr>
              <w:pStyle w:val="TAL"/>
              <w:rPr>
                <w:lang w:eastAsia="ja-JP"/>
              </w:rPr>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2670CF3" w14:textId="77777777" w:rsidR="002709C5" w:rsidRPr="00EA5FA7"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6689F11" w14:textId="77777777" w:rsidR="002709C5" w:rsidRDefault="002709C5" w:rsidP="002709C5">
            <w:pPr>
              <w:pStyle w:val="TAL"/>
              <w:rPr>
                <w:szCs w:val="18"/>
              </w:rPr>
            </w:pPr>
            <w:r>
              <w:rPr>
                <w:szCs w:val="18"/>
              </w:rPr>
              <w:t>QoS Flow Level QoS Parameters</w:t>
            </w:r>
          </w:p>
          <w:p w14:paraId="66AB3261" w14:textId="77777777" w:rsidR="002709C5" w:rsidRPr="00EA5FA7" w:rsidRDefault="002709C5" w:rsidP="002709C5">
            <w:pPr>
              <w:pStyle w:val="TAL"/>
              <w:rPr>
                <w:lang w:eastAsia="ja-JP"/>
              </w:rPr>
            </w:pPr>
            <w:r>
              <w:rPr>
                <w:szCs w:val="18"/>
              </w:rPr>
              <w:t>9.3.1.45</w:t>
            </w:r>
          </w:p>
        </w:tc>
        <w:tc>
          <w:tcPr>
            <w:tcW w:w="1762" w:type="dxa"/>
            <w:tcBorders>
              <w:top w:val="single" w:sz="4" w:space="0" w:color="auto"/>
              <w:left w:val="single" w:sz="4" w:space="0" w:color="auto"/>
              <w:bottom w:val="single" w:sz="4" w:space="0" w:color="auto"/>
              <w:right w:val="single" w:sz="4" w:space="0" w:color="auto"/>
            </w:tcBorders>
          </w:tcPr>
          <w:p w14:paraId="50B89FF5" w14:textId="77777777" w:rsidR="002709C5" w:rsidRPr="00EA5FA7" w:rsidRDefault="002709C5" w:rsidP="002709C5">
            <w:pPr>
              <w:pStyle w:val="TAL"/>
              <w:rPr>
                <w:lang w:eastAsia="zh-CN"/>
              </w:rPr>
            </w:pPr>
            <w:r w:rsidRPr="00970C44">
              <w:rPr>
                <w:szCs w:val="18"/>
              </w:rPr>
              <w:t>Shall be used for SA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55DD6959" w14:textId="77777777" w:rsidR="002709C5" w:rsidRPr="00EA5FA7" w:rsidRDefault="002709C5" w:rsidP="002709C5">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A1F5207" w14:textId="77777777" w:rsidR="002709C5" w:rsidRPr="00EA5FA7" w:rsidRDefault="002709C5" w:rsidP="002709C5">
            <w:pPr>
              <w:pStyle w:val="TAC"/>
              <w:rPr>
                <w:rFonts w:cs="Arial"/>
                <w:lang w:eastAsia="zh-CN"/>
              </w:rPr>
            </w:pPr>
          </w:p>
        </w:tc>
      </w:tr>
      <w:tr w:rsidR="002709C5" w:rsidRPr="00EA5FA7" w14:paraId="7909639F" w14:textId="77777777" w:rsidTr="007E03E3">
        <w:tc>
          <w:tcPr>
            <w:tcW w:w="2394" w:type="dxa"/>
            <w:tcBorders>
              <w:top w:val="single" w:sz="4" w:space="0" w:color="auto"/>
              <w:left w:val="single" w:sz="4" w:space="0" w:color="auto"/>
              <w:bottom w:val="single" w:sz="4" w:space="0" w:color="auto"/>
              <w:right w:val="single" w:sz="4" w:space="0" w:color="auto"/>
            </w:tcBorders>
          </w:tcPr>
          <w:p w14:paraId="5A968903" w14:textId="77777777" w:rsidR="002709C5" w:rsidRPr="002F0C5B" w:rsidRDefault="002709C5" w:rsidP="002709C5">
            <w:pPr>
              <w:pStyle w:val="TAL"/>
              <w:ind w:left="300"/>
              <w:rPr>
                <w:rFonts w:eastAsia="Batang"/>
                <w:bCs/>
              </w:rPr>
            </w:pPr>
            <w:r w:rsidRPr="002F0C5B">
              <w:rPr>
                <w:rFonts w:eastAsia="Batang"/>
                <w:bCs/>
              </w:rPr>
              <w:lastRenderedPageBreak/>
              <w:t>&gt;&gt;&gt;E-UTRAN BH RLC CH QoS</w:t>
            </w:r>
          </w:p>
        </w:tc>
        <w:tc>
          <w:tcPr>
            <w:tcW w:w="1260" w:type="dxa"/>
            <w:tcBorders>
              <w:top w:val="single" w:sz="4" w:space="0" w:color="auto"/>
              <w:left w:val="single" w:sz="4" w:space="0" w:color="auto"/>
              <w:bottom w:val="single" w:sz="4" w:space="0" w:color="auto"/>
              <w:right w:val="single" w:sz="4" w:space="0" w:color="auto"/>
            </w:tcBorders>
          </w:tcPr>
          <w:p w14:paraId="5C131CF1" w14:textId="77777777" w:rsidR="002709C5" w:rsidRPr="00EA5FA7" w:rsidRDefault="002709C5" w:rsidP="002709C5">
            <w:pPr>
              <w:pStyle w:val="TAL"/>
              <w:rPr>
                <w:lang w:eastAsia="ja-JP"/>
              </w:rPr>
            </w:pPr>
            <w:r w:rsidRPr="00970C44">
              <w:rPr>
                <w:rFonts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44A361F" w14:textId="77777777" w:rsidR="002709C5" w:rsidRPr="00EA5FA7"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E0B24AC" w14:textId="77777777" w:rsidR="002709C5" w:rsidRDefault="002709C5" w:rsidP="002709C5">
            <w:pPr>
              <w:pStyle w:val="TAL"/>
              <w:rPr>
                <w:szCs w:val="18"/>
                <w:lang w:eastAsia="zh-CN"/>
              </w:rPr>
            </w:pPr>
            <w:r>
              <w:rPr>
                <w:szCs w:val="18"/>
                <w:lang w:eastAsia="zh-CN"/>
              </w:rPr>
              <w:t>E-UTRAN QoS</w:t>
            </w:r>
          </w:p>
          <w:p w14:paraId="5C8A930E" w14:textId="77777777" w:rsidR="002709C5" w:rsidRPr="00EA5FA7" w:rsidRDefault="002709C5" w:rsidP="002709C5">
            <w:pPr>
              <w:pStyle w:val="TAL"/>
              <w:rPr>
                <w:lang w:eastAsia="ja-JP"/>
              </w:rPr>
            </w:pPr>
            <w:r>
              <w:rPr>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4B385F3F" w14:textId="77777777" w:rsidR="002709C5" w:rsidRPr="00EA5FA7" w:rsidRDefault="002709C5" w:rsidP="002709C5">
            <w:pPr>
              <w:pStyle w:val="TAL"/>
              <w:rPr>
                <w:lang w:eastAsia="zh-CN"/>
              </w:rPr>
            </w:pPr>
            <w:r w:rsidRPr="00970C44">
              <w:rPr>
                <w:szCs w:val="18"/>
              </w:rPr>
              <w:t>Shall be used for EN-DC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4CAAC196" w14:textId="77777777" w:rsidR="002709C5" w:rsidRPr="00EA5FA7" w:rsidRDefault="002709C5" w:rsidP="002709C5">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DD17F31" w14:textId="77777777" w:rsidR="002709C5" w:rsidRPr="00EA5FA7" w:rsidRDefault="002709C5" w:rsidP="002709C5">
            <w:pPr>
              <w:pStyle w:val="TAC"/>
              <w:rPr>
                <w:rFonts w:cs="Arial"/>
                <w:lang w:eastAsia="zh-CN"/>
              </w:rPr>
            </w:pPr>
          </w:p>
        </w:tc>
      </w:tr>
      <w:tr w:rsidR="002709C5" w:rsidRPr="00EA5FA7" w14:paraId="7FF00296" w14:textId="77777777" w:rsidTr="007E03E3">
        <w:tc>
          <w:tcPr>
            <w:tcW w:w="2394" w:type="dxa"/>
            <w:tcBorders>
              <w:top w:val="single" w:sz="4" w:space="0" w:color="auto"/>
              <w:left w:val="single" w:sz="4" w:space="0" w:color="auto"/>
              <w:bottom w:val="single" w:sz="4" w:space="0" w:color="auto"/>
              <w:right w:val="single" w:sz="4" w:space="0" w:color="auto"/>
            </w:tcBorders>
          </w:tcPr>
          <w:p w14:paraId="783FCF62" w14:textId="77777777" w:rsidR="002709C5" w:rsidRPr="002F0C5B" w:rsidRDefault="002709C5" w:rsidP="002709C5">
            <w:pPr>
              <w:pStyle w:val="TAL"/>
              <w:ind w:left="300"/>
              <w:rPr>
                <w:rFonts w:eastAsia="Batang"/>
                <w:bCs/>
              </w:rPr>
            </w:pPr>
            <w:r w:rsidRPr="002F0C5B">
              <w:rPr>
                <w:rFonts w:eastAsia="Batang"/>
                <w:bCs/>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4303CFEC" w14:textId="77777777" w:rsidR="002709C5" w:rsidRPr="00EA5FA7" w:rsidRDefault="002709C5" w:rsidP="002709C5">
            <w:pPr>
              <w:pStyle w:val="TAL"/>
              <w:rPr>
                <w:lang w:eastAsia="ja-JP"/>
              </w:rPr>
            </w:pPr>
            <w:r w:rsidRPr="00970C44">
              <w:rPr>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044C6B2D" w14:textId="77777777" w:rsidR="002709C5" w:rsidRPr="00EA5FA7"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2B85A0B" w14:textId="77777777" w:rsidR="002709C5" w:rsidRPr="00EA5FA7" w:rsidRDefault="002709C5" w:rsidP="002709C5">
            <w:pPr>
              <w:pStyle w:val="TAL"/>
              <w:rPr>
                <w:lang w:eastAsia="ja-JP"/>
              </w:rPr>
            </w:pPr>
            <w:r>
              <w:rPr>
                <w:szCs w:val="18"/>
              </w:rPr>
              <w:t>9.3.1.115</w:t>
            </w:r>
          </w:p>
        </w:tc>
        <w:tc>
          <w:tcPr>
            <w:tcW w:w="1762" w:type="dxa"/>
            <w:tcBorders>
              <w:top w:val="single" w:sz="4" w:space="0" w:color="auto"/>
              <w:left w:val="single" w:sz="4" w:space="0" w:color="auto"/>
              <w:bottom w:val="single" w:sz="4" w:space="0" w:color="auto"/>
              <w:right w:val="single" w:sz="4" w:space="0" w:color="auto"/>
            </w:tcBorders>
          </w:tcPr>
          <w:p w14:paraId="7563106A" w14:textId="77777777" w:rsidR="002709C5" w:rsidRPr="00EA5FA7" w:rsidRDefault="002709C5" w:rsidP="002709C5">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7479AA18" w14:textId="77777777" w:rsidR="002709C5" w:rsidRPr="00EA5FA7" w:rsidRDefault="002709C5" w:rsidP="002709C5">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A7F47BC" w14:textId="77777777" w:rsidR="002709C5" w:rsidRPr="00EA5FA7" w:rsidRDefault="002709C5" w:rsidP="002709C5">
            <w:pPr>
              <w:pStyle w:val="TAC"/>
              <w:rPr>
                <w:rFonts w:cs="Arial"/>
                <w:lang w:eastAsia="zh-CN"/>
              </w:rPr>
            </w:pPr>
          </w:p>
        </w:tc>
      </w:tr>
      <w:tr w:rsidR="002709C5" w:rsidRPr="00EA5FA7" w14:paraId="4422B315" w14:textId="77777777" w:rsidTr="007E03E3">
        <w:tc>
          <w:tcPr>
            <w:tcW w:w="2394" w:type="dxa"/>
            <w:tcBorders>
              <w:top w:val="single" w:sz="4" w:space="0" w:color="auto"/>
              <w:left w:val="single" w:sz="4" w:space="0" w:color="auto"/>
              <w:bottom w:val="single" w:sz="4" w:space="0" w:color="auto"/>
              <w:right w:val="single" w:sz="4" w:space="0" w:color="auto"/>
            </w:tcBorders>
          </w:tcPr>
          <w:p w14:paraId="35A0281C" w14:textId="77777777" w:rsidR="002709C5" w:rsidRPr="002F0C5B" w:rsidRDefault="002709C5" w:rsidP="002709C5">
            <w:pPr>
              <w:pStyle w:val="TAL"/>
              <w:ind w:left="198"/>
            </w:pPr>
            <w:r w:rsidRPr="002F0C5B">
              <w:t>&gt;&gt;RLC Mode</w:t>
            </w:r>
          </w:p>
        </w:tc>
        <w:tc>
          <w:tcPr>
            <w:tcW w:w="1260" w:type="dxa"/>
            <w:tcBorders>
              <w:top w:val="single" w:sz="4" w:space="0" w:color="auto"/>
              <w:left w:val="single" w:sz="4" w:space="0" w:color="auto"/>
              <w:bottom w:val="single" w:sz="4" w:space="0" w:color="auto"/>
              <w:right w:val="single" w:sz="4" w:space="0" w:color="auto"/>
            </w:tcBorders>
          </w:tcPr>
          <w:p w14:paraId="5C2F7823" w14:textId="77777777" w:rsidR="002709C5" w:rsidRPr="00EA5FA7" w:rsidRDefault="002709C5" w:rsidP="002709C5">
            <w:pPr>
              <w:pStyle w:val="TAL"/>
              <w:rPr>
                <w:lang w:eastAsia="ja-JP"/>
              </w:rPr>
            </w:pPr>
            <w:r w:rsidRPr="00970C44">
              <w:rPr>
                <w:szCs w:val="18"/>
              </w:rPr>
              <w:t>O</w:t>
            </w:r>
          </w:p>
        </w:tc>
        <w:tc>
          <w:tcPr>
            <w:tcW w:w="1247" w:type="dxa"/>
            <w:tcBorders>
              <w:top w:val="single" w:sz="4" w:space="0" w:color="auto"/>
              <w:left w:val="single" w:sz="4" w:space="0" w:color="auto"/>
              <w:bottom w:val="single" w:sz="4" w:space="0" w:color="auto"/>
              <w:right w:val="single" w:sz="4" w:space="0" w:color="auto"/>
            </w:tcBorders>
          </w:tcPr>
          <w:p w14:paraId="2420B8DF" w14:textId="77777777" w:rsidR="002709C5" w:rsidRPr="00EA5FA7"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6611AE8" w14:textId="77777777" w:rsidR="002709C5" w:rsidRPr="00EA5FA7" w:rsidRDefault="002709C5" w:rsidP="002709C5">
            <w:pPr>
              <w:pStyle w:val="TAL"/>
              <w:rPr>
                <w:lang w:eastAsia="ja-JP"/>
              </w:rPr>
            </w:pPr>
            <w:r w:rsidRPr="00970C44">
              <w:rPr>
                <w:szCs w:val="18"/>
              </w:rPr>
              <w:t>9.3.1.27</w:t>
            </w:r>
          </w:p>
        </w:tc>
        <w:tc>
          <w:tcPr>
            <w:tcW w:w="1762" w:type="dxa"/>
            <w:tcBorders>
              <w:top w:val="single" w:sz="4" w:space="0" w:color="auto"/>
              <w:left w:val="single" w:sz="4" w:space="0" w:color="auto"/>
              <w:bottom w:val="single" w:sz="4" w:space="0" w:color="auto"/>
              <w:right w:val="single" w:sz="4" w:space="0" w:color="auto"/>
            </w:tcBorders>
          </w:tcPr>
          <w:p w14:paraId="2651EC3B" w14:textId="77777777" w:rsidR="002709C5" w:rsidRPr="00EA5FA7" w:rsidRDefault="002709C5" w:rsidP="002709C5">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2FE064E2" w14:textId="77777777" w:rsidR="002709C5" w:rsidRPr="00EA5FA7" w:rsidRDefault="002709C5" w:rsidP="002709C5">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E8AF696" w14:textId="77777777" w:rsidR="002709C5" w:rsidRPr="00EA5FA7" w:rsidRDefault="002709C5" w:rsidP="002709C5">
            <w:pPr>
              <w:pStyle w:val="TAC"/>
              <w:rPr>
                <w:rFonts w:cs="Arial"/>
                <w:lang w:eastAsia="zh-CN"/>
              </w:rPr>
            </w:pPr>
          </w:p>
        </w:tc>
      </w:tr>
      <w:tr w:rsidR="002709C5" w:rsidRPr="00EA5FA7" w14:paraId="4605BB83" w14:textId="77777777" w:rsidTr="007E03E3">
        <w:tc>
          <w:tcPr>
            <w:tcW w:w="2394" w:type="dxa"/>
            <w:tcBorders>
              <w:top w:val="single" w:sz="4" w:space="0" w:color="auto"/>
              <w:left w:val="single" w:sz="4" w:space="0" w:color="auto"/>
              <w:bottom w:val="single" w:sz="4" w:space="0" w:color="auto"/>
              <w:right w:val="single" w:sz="4" w:space="0" w:color="auto"/>
            </w:tcBorders>
          </w:tcPr>
          <w:p w14:paraId="023CF743" w14:textId="77777777" w:rsidR="002709C5" w:rsidRPr="002F0C5B" w:rsidRDefault="002709C5" w:rsidP="002709C5">
            <w:pPr>
              <w:pStyle w:val="TAL"/>
              <w:ind w:left="198"/>
            </w:pPr>
            <w:r w:rsidRPr="002F0C5B">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77E67584" w14:textId="77777777" w:rsidR="002709C5" w:rsidRPr="00EA5FA7" w:rsidRDefault="002709C5" w:rsidP="002709C5">
            <w:pPr>
              <w:pStyle w:val="TAL"/>
              <w:rPr>
                <w:lang w:eastAsia="ja-JP"/>
              </w:rPr>
            </w:pPr>
            <w:r>
              <w:rPr>
                <w:szCs w:val="18"/>
              </w:rPr>
              <w:t>O</w:t>
            </w:r>
          </w:p>
        </w:tc>
        <w:tc>
          <w:tcPr>
            <w:tcW w:w="1247" w:type="dxa"/>
            <w:tcBorders>
              <w:top w:val="single" w:sz="4" w:space="0" w:color="auto"/>
              <w:left w:val="single" w:sz="4" w:space="0" w:color="auto"/>
              <w:bottom w:val="single" w:sz="4" w:space="0" w:color="auto"/>
              <w:right w:val="single" w:sz="4" w:space="0" w:color="auto"/>
            </w:tcBorders>
          </w:tcPr>
          <w:p w14:paraId="5F37414A" w14:textId="77777777" w:rsidR="002709C5" w:rsidRPr="00EA5FA7"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5D099DC" w14:textId="77777777" w:rsidR="002709C5" w:rsidRPr="00EA5FA7" w:rsidRDefault="002709C5" w:rsidP="002709C5">
            <w:pPr>
              <w:pStyle w:val="TAL"/>
              <w:rPr>
                <w:lang w:eastAsia="ja-JP"/>
              </w:rPr>
            </w:pPr>
            <w:r>
              <w:rPr>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0EAB6EEE" w14:textId="77777777" w:rsidR="002709C5" w:rsidRPr="00EA5FA7" w:rsidRDefault="002709C5" w:rsidP="002709C5">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61CB6A6A" w14:textId="77777777" w:rsidR="002709C5" w:rsidRPr="00EA5FA7" w:rsidRDefault="002709C5" w:rsidP="002709C5">
            <w:pPr>
              <w:pStyle w:val="TAC"/>
              <w:rPr>
                <w:lang w:eastAsia="ja-JP"/>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53BE4910" w14:textId="77777777" w:rsidR="002709C5" w:rsidRPr="00EA5FA7" w:rsidRDefault="002709C5" w:rsidP="002709C5">
            <w:pPr>
              <w:pStyle w:val="TAC"/>
              <w:rPr>
                <w:rFonts w:cs="Arial"/>
                <w:lang w:eastAsia="zh-CN"/>
              </w:rPr>
            </w:pPr>
          </w:p>
        </w:tc>
      </w:tr>
      <w:tr w:rsidR="002709C5" w:rsidRPr="00EA5FA7" w14:paraId="0AA83D0D" w14:textId="77777777" w:rsidTr="007E03E3">
        <w:tc>
          <w:tcPr>
            <w:tcW w:w="2394" w:type="dxa"/>
            <w:tcBorders>
              <w:top w:val="single" w:sz="4" w:space="0" w:color="auto"/>
              <w:left w:val="single" w:sz="4" w:space="0" w:color="auto"/>
              <w:bottom w:val="single" w:sz="4" w:space="0" w:color="auto"/>
              <w:right w:val="single" w:sz="4" w:space="0" w:color="auto"/>
            </w:tcBorders>
          </w:tcPr>
          <w:p w14:paraId="64F75C1E" w14:textId="77777777" w:rsidR="002709C5" w:rsidRPr="002F0C5B" w:rsidRDefault="002709C5" w:rsidP="002709C5">
            <w:pPr>
              <w:pStyle w:val="TAL"/>
              <w:ind w:left="198"/>
            </w:pPr>
            <w:r w:rsidRPr="002F0C5B">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0095C857" w14:textId="77777777" w:rsidR="002709C5" w:rsidRPr="00EA5FA7" w:rsidRDefault="002709C5" w:rsidP="002709C5">
            <w:pPr>
              <w:pStyle w:val="TAL"/>
              <w:rPr>
                <w:lang w:eastAsia="ja-JP"/>
              </w:rPr>
            </w:pPr>
            <w:r w:rsidRPr="00BB1D05">
              <w:rPr>
                <w:szCs w:val="16"/>
              </w:rPr>
              <w:t>O</w:t>
            </w:r>
          </w:p>
        </w:tc>
        <w:tc>
          <w:tcPr>
            <w:tcW w:w="1247" w:type="dxa"/>
            <w:tcBorders>
              <w:top w:val="single" w:sz="4" w:space="0" w:color="auto"/>
              <w:left w:val="single" w:sz="4" w:space="0" w:color="auto"/>
              <w:bottom w:val="single" w:sz="4" w:space="0" w:color="auto"/>
              <w:right w:val="single" w:sz="4" w:space="0" w:color="auto"/>
            </w:tcBorders>
          </w:tcPr>
          <w:p w14:paraId="0D335221" w14:textId="77777777" w:rsidR="002709C5" w:rsidRPr="00EA5FA7"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4E26906" w14:textId="77777777" w:rsidR="002709C5" w:rsidRPr="00EA5FA7" w:rsidRDefault="002709C5" w:rsidP="002709C5">
            <w:pPr>
              <w:pStyle w:val="TAL"/>
              <w:rPr>
                <w:lang w:eastAsia="ja-JP"/>
              </w:rPr>
            </w:pPr>
            <w:r>
              <w:rPr>
                <w:szCs w:val="16"/>
              </w:rPr>
              <w:t>9.3.1.95</w:t>
            </w:r>
          </w:p>
        </w:tc>
        <w:tc>
          <w:tcPr>
            <w:tcW w:w="1762" w:type="dxa"/>
            <w:tcBorders>
              <w:top w:val="single" w:sz="4" w:space="0" w:color="auto"/>
              <w:left w:val="single" w:sz="4" w:space="0" w:color="auto"/>
              <w:bottom w:val="single" w:sz="4" w:space="0" w:color="auto"/>
              <w:right w:val="single" w:sz="4" w:space="0" w:color="auto"/>
            </w:tcBorders>
          </w:tcPr>
          <w:p w14:paraId="7CE3D086" w14:textId="77777777" w:rsidR="002709C5" w:rsidRPr="00EA5FA7" w:rsidRDefault="002709C5" w:rsidP="002709C5">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4AC395DC" w14:textId="77777777" w:rsidR="002709C5" w:rsidRPr="00EA5FA7" w:rsidRDefault="002709C5" w:rsidP="002709C5">
            <w:pPr>
              <w:pStyle w:val="TAC"/>
              <w:rPr>
                <w:lang w:eastAsia="ja-JP"/>
              </w:rPr>
            </w:pPr>
            <w:r w:rsidRPr="00BB1D05">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4C58EDD1" w14:textId="77777777" w:rsidR="002709C5" w:rsidRPr="00EA5FA7" w:rsidRDefault="002709C5" w:rsidP="002709C5">
            <w:pPr>
              <w:pStyle w:val="TAC"/>
              <w:rPr>
                <w:rFonts w:cs="Arial"/>
                <w:lang w:eastAsia="zh-CN"/>
              </w:rPr>
            </w:pPr>
          </w:p>
        </w:tc>
      </w:tr>
      <w:tr w:rsidR="002709C5" w:rsidRPr="00EA5FA7" w14:paraId="03737455" w14:textId="77777777" w:rsidTr="007E03E3">
        <w:tc>
          <w:tcPr>
            <w:tcW w:w="2394" w:type="dxa"/>
            <w:tcBorders>
              <w:top w:val="single" w:sz="4" w:space="0" w:color="auto"/>
              <w:left w:val="single" w:sz="4" w:space="0" w:color="auto"/>
              <w:bottom w:val="single" w:sz="4" w:space="0" w:color="auto"/>
              <w:right w:val="single" w:sz="4" w:space="0" w:color="auto"/>
            </w:tcBorders>
          </w:tcPr>
          <w:p w14:paraId="733AD231" w14:textId="77777777" w:rsidR="002709C5" w:rsidRPr="00EA5FA7" w:rsidRDefault="002709C5" w:rsidP="002709C5">
            <w:pPr>
              <w:pStyle w:val="TAL"/>
              <w:rPr>
                <w:bCs/>
                <w:iCs/>
                <w:lang w:eastAsia="ja-JP"/>
              </w:rPr>
            </w:pPr>
            <w:r w:rsidRPr="00970C44">
              <w:rPr>
                <w:b/>
                <w:szCs w:val="18"/>
              </w:rPr>
              <w:t>BH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329EA407" w14:textId="77777777" w:rsidR="002709C5" w:rsidRPr="00EA5FA7" w:rsidRDefault="002709C5" w:rsidP="002709C5">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0B076EB2" w14:textId="77777777" w:rsidR="002709C5" w:rsidRPr="00EA5FA7" w:rsidRDefault="002709C5" w:rsidP="002709C5">
            <w:pPr>
              <w:pStyle w:val="TAL"/>
              <w:rPr>
                <w:rFonts w:cs="Arial"/>
                <w:b/>
                <w:i/>
              </w:rPr>
            </w:pPr>
            <w:r w:rsidRPr="00970C44">
              <w:rPr>
                <w:i/>
                <w:szCs w:val="18"/>
              </w:rPr>
              <w:t>0..1</w:t>
            </w:r>
          </w:p>
        </w:tc>
        <w:tc>
          <w:tcPr>
            <w:tcW w:w="1260" w:type="dxa"/>
            <w:tcBorders>
              <w:top w:val="single" w:sz="4" w:space="0" w:color="auto"/>
              <w:left w:val="single" w:sz="4" w:space="0" w:color="auto"/>
              <w:bottom w:val="single" w:sz="4" w:space="0" w:color="auto"/>
              <w:right w:val="single" w:sz="4" w:space="0" w:color="auto"/>
            </w:tcBorders>
          </w:tcPr>
          <w:p w14:paraId="372E6773" w14:textId="77777777" w:rsidR="002709C5" w:rsidRPr="00EA5FA7" w:rsidRDefault="002709C5" w:rsidP="002709C5">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0A4376E1" w14:textId="77777777" w:rsidR="002709C5" w:rsidRPr="00EA5FA7" w:rsidRDefault="002709C5" w:rsidP="002709C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59344FE2" w14:textId="77777777" w:rsidR="002709C5" w:rsidRPr="00EA5FA7" w:rsidRDefault="002709C5" w:rsidP="002709C5">
            <w:pPr>
              <w:pStyle w:val="TAC"/>
              <w:rPr>
                <w:lang w:eastAsia="ja-JP"/>
              </w:rPr>
            </w:pPr>
            <w:r w:rsidRPr="00970C44">
              <w:rPr>
                <w:rFonts w:eastAsia="MS Mincho"/>
                <w:szCs w:val="18"/>
              </w:rPr>
              <w:t>YES</w:t>
            </w:r>
          </w:p>
        </w:tc>
        <w:tc>
          <w:tcPr>
            <w:tcW w:w="1274" w:type="dxa"/>
            <w:tcBorders>
              <w:top w:val="single" w:sz="4" w:space="0" w:color="auto"/>
              <w:left w:val="single" w:sz="4" w:space="0" w:color="auto"/>
              <w:bottom w:val="single" w:sz="4" w:space="0" w:color="auto"/>
              <w:right w:val="single" w:sz="4" w:space="0" w:color="auto"/>
            </w:tcBorders>
          </w:tcPr>
          <w:p w14:paraId="46E96924" w14:textId="77777777" w:rsidR="002709C5" w:rsidRPr="00EA5FA7" w:rsidRDefault="002709C5" w:rsidP="002709C5">
            <w:pPr>
              <w:pStyle w:val="TAC"/>
              <w:rPr>
                <w:rFonts w:cs="Arial"/>
                <w:lang w:eastAsia="zh-CN"/>
              </w:rPr>
            </w:pPr>
            <w:r w:rsidRPr="00970C44">
              <w:rPr>
                <w:szCs w:val="18"/>
              </w:rPr>
              <w:t>reject</w:t>
            </w:r>
          </w:p>
        </w:tc>
      </w:tr>
      <w:tr w:rsidR="002709C5" w:rsidRPr="00EA5FA7" w14:paraId="7F1678F0" w14:textId="77777777" w:rsidTr="007E03E3">
        <w:tc>
          <w:tcPr>
            <w:tcW w:w="2394" w:type="dxa"/>
            <w:tcBorders>
              <w:top w:val="single" w:sz="4" w:space="0" w:color="auto"/>
              <w:left w:val="single" w:sz="4" w:space="0" w:color="auto"/>
              <w:bottom w:val="single" w:sz="4" w:space="0" w:color="auto"/>
              <w:right w:val="single" w:sz="4" w:space="0" w:color="auto"/>
            </w:tcBorders>
          </w:tcPr>
          <w:p w14:paraId="7F4283B8" w14:textId="77777777" w:rsidR="002709C5" w:rsidRPr="00B62421" w:rsidRDefault="002709C5" w:rsidP="002709C5">
            <w:pPr>
              <w:pStyle w:val="TAL"/>
              <w:ind w:left="102"/>
              <w:rPr>
                <w:b/>
                <w:bCs/>
                <w:iCs/>
                <w:lang w:eastAsia="ja-JP"/>
              </w:rPr>
            </w:pPr>
            <w:r w:rsidRPr="00B62421">
              <w:rPr>
                <w:rFonts w:eastAsia="Batang"/>
                <w:b/>
                <w:bCs/>
              </w:rPr>
              <w:t>&gt;BH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35C41571" w14:textId="77777777" w:rsidR="002709C5" w:rsidRPr="00EA5FA7" w:rsidRDefault="002709C5" w:rsidP="002709C5">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3E776399" w14:textId="77777777" w:rsidR="002709C5" w:rsidRPr="00EA5FA7" w:rsidRDefault="002709C5" w:rsidP="002709C5">
            <w:pPr>
              <w:pStyle w:val="TAL"/>
              <w:rPr>
                <w:rFonts w:cs="Arial"/>
                <w:b/>
                <w:i/>
              </w:rPr>
            </w:pPr>
            <w:r w:rsidRPr="00970C44">
              <w:rPr>
                <w:rFonts w:cs="Arial"/>
                <w:i/>
                <w:szCs w:val="18"/>
              </w:rPr>
              <w:t>1</w:t>
            </w:r>
            <w:proofErr w:type="gramStart"/>
            <w:r w:rsidRPr="00970C44">
              <w:rPr>
                <w:rFonts w:cs="Arial"/>
                <w:i/>
                <w:szCs w:val="18"/>
              </w:rPr>
              <w:t xml:space="preserve"> ..</w:t>
            </w:r>
            <w:proofErr w:type="gramEnd"/>
            <w:r w:rsidRPr="00970C44">
              <w:rPr>
                <w:rFonts w:cs="Arial"/>
                <w:i/>
                <w:szCs w:val="18"/>
              </w:rPr>
              <w:t xml:space="preserve"> &lt;</w:t>
            </w:r>
            <w:r w:rsidRPr="00970C44">
              <w:rPr>
                <w:i/>
                <w:szCs w:val="18"/>
              </w:rPr>
              <w:t>maxnoofBHRLCChannels</w:t>
            </w:r>
            <w:r w:rsidRPr="00970C44">
              <w:rPr>
                <w:rFonts w:cs="Arial"/>
                <w:i/>
                <w:szCs w:val="18"/>
              </w:rPr>
              <w:t xml:space="preserve"> &gt;</w:t>
            </w:r>
          </w:p>
        </w:tc>
        <w:tc>
          <w:tcPr>
            <w:tcW w:w="1260" w:type="dxa"/>
            <w:tcBorders>
              <w:top w:val="single" w:sz="4" w:space="0" w:color="auto"/>
              <w:left w:val="single" w:sz="4" w:space="0" w:color="auto"/>
              <w:bottom w:val="single" w:sz="4" w:space="0" w:color="auto"/>
              <w:right w:val="single" w:sz="4" w:space="0" w:color="auto"/>
            </w:tcBorders>
          </w:tcPr>
          <w:p w14:paraId="0534AC5E" w14:textId="77777777" w:rsidR="002709C5" w:rsidRPr="00EA5FA7" w:rsidRDefault="002709C5" w:rsidP="002709C5">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50C54613" w14:textId="77777777" w:rsidR="002709C5" w:rsidRPr="00EA5FA7" w:rsidRDefault="002709C5" w:rsidP="002709C5">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B1E1C06" w14:textId="77777777" w:rsidR="002709C5" w:rsidRPr="00EA5FA7" w:rsidRDefault="002709C5" w:rsidP="002709C5">
            <w:pPr>
              <w:pStyle w:val="TAC"/>
              <w:rPr>
                <w:lang w:eastAsia="ja-JP"/>
              </w:rPr>
            </w:pPr>
            <w:r w:rsidRPr="00970C44">
              <w:rPr>
                <w:rFonts w:eastAsia="MS Mincho"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0D25D2D9" w14:textId="77777777" w:rsidR="002709C5" w:rsidRPr="00EA5FA7" w:rsidRDefault="002709C5" w:rsidP="002709C5">
            <w:pPr>
              <w:pStyle w:val="TAC"/>
              <w:rPr>
                <w:rFonts w:cs="Arial"/>
                <w:lang w:eastAsia="zh-CN"/>
              </w:rPr>
            </w:pPr>
            <w:r w:rsidRPr="00970C44">
              <w:rPr>
                <w:rFonts w:cs="Arial"/>
                <w:szCs w:val="18"/>
              </w:rPr>
              <w:t>reject</w:t>
            </w:r>
          </w:p>
        </w:tc>
      </w:tr>
      <w:tr w:rsidR="002709C5" w:rsidRPr="00EA5FA7" w14:paraId="29E1BF77" w14:textId="77777777" w:rsidTr="007E03E3">
        <w:tc>
          <w:tcPr>
            <w:tcW w:w="2394" w:type="dxa"/>
            <w:tcBorders>
              <w:top w:val="single" w:sz="4" w:space="0" w:color="auto"/>
              <w:left w:val="single" w:sz="4" w:space="0" w:color="auto"/>
              <w:bottom w:val="single" w:sz="4" w:space="0" w:color="auto"/>
              <w:right w:val="single" w:sz="4" w:space="0" w:color="auto"/>
            </w:tcBorders>
          </w:tcPr>
          <w:p w14:paraId="1C2A928A" w14:textId="77777777" w:rsidR="002709C5" w:rsidRPr="00EA5FA7" w:rsidRDefault="002709C5" w:rsidP="002709C5">
            <w:pPr>
              <w:pStyle w:val="TAL"/>
              <w:ind w:left="198"/>
              <w:rPr>
                <w:bCs/>
                <w:iCs/>
                <w:lang w:eastAsia="ja-JP"/>
              </w:rPr>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14:paraId="28447BA5" w14:textId="77777777" w:rsidR="002709C5" w:rsidRPr="00EA5FA7" w:rsidRDefault="002709C5" w:rsidP="002709C5">
            <w:pPr>
              <w:pStyle w:val="TAL"/>
              <w:rPr>
                <w:lang w:eastAsia="ja-JP"/>
              </w:rPr>
            </w:pPr>
            <w:r w:rsidRPr="00970C44">
              <w:rPr>
                <w:szCs w:val="18"/>
              </w:rPr>
              <w:t>M</w:t>
            </w:r>
          </w:p>
        </w:tc>
        <w:tc>
          <w:tcPr>
            <w:tcW w:w="1247" w:type="dxa"/>
            <w:tcBorders>
              <w:top w:val="single" w:sz="4" w:space="0" w:color="auto"/>
              <w:left w:val="single" w:sz="4" w:space="0" w:color="auto"/>
              <w:bottom w:val="single" w:sz="4" w:space="0" w:color="auto"/>
              <w:right w:val="single" w:sz="4" w:space="0" w:color="auto"/>
            </w:tcBorders>
          </w:tcPr>
          <w:p w14:paraId="664835AA" w14:textId="77777777" w:rsidR="002709C5" w:rsidRPr="00EA5FA7"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B3FBAF5" w14:textId="77777777" w:rsidR="002709C5" w:rsidRPr="00EA5FA7" w:rsidRDefault="002709C5" w:rsidP="002709C5">
            <w:pPr>
              <w:pStyle w:val="TAL"/>
              <w:rPr>
                <w:lang w:eastAsia="ja-JP"/>
              </w:rPr>
            </w:pPr>
            <w:r>
              <w:rPr>
                <w:szCs w:val="18"/>
              </w:rPr>
              <w:t>9.3.1.113</w:t>
            </w:r>
          </w:p>
        </w:tc>
        <w:tc>
          <w:tcPr>
            <w:tcW w:w="1762" w:type="dxa"/>
            <w:tcBorders>
              <w:top w:val="single" w:sz="4" w:space="0" w:color="auto"/>
              <w:left w:val="single" w:sz="4" w:space="0" w:color="auto"/>
              <w:bottom w:val="single" w:sz="4" w:space="0" w:color="auto"/>
              <w:right w:val="single" w:sz="4" w:space="0" w:color="auto"/>
            </w:tcBorders>
          </w:tcPr>
          <w:p w14:paraId="56F4410A" w14:textId="77777777" w:rsidR="002709C5" w:rsidRPr="00EA5FA7" w:rsidRDefault="002709C5" w:rsidP="002709C5">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736FF62B" w14:textId="77777777" w:rsidR="002709C5" w:rsidRPr="00EA5FA7" w:rsidRDefault="002709C5" w:rsidP="002709C5">
            <w:pPr>
              <w:pStyle w:val="TAC"/>
              <w:rPr>
                <w:lang w:eastAsia="ja-JP"/>
              </w:rPr>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943D226" w14:textId="77777777" w:rsidR="002709C5" w:rsidRPr="00EA5FA7" w:rsidRDefault="002709C5" w:rsidP="002709C5">
            <w:pPr>
              <w:pStyle w:val="TAC"/>
              <w:rPr>
                <w:rFonts w:cs="Arial"/>
                <w:lang w:eastAsia="zh-CN"/>
              </w:rPr>
            </w:pPr>
          </w:p>
        </w:tc>
      </w:tr>
      <w:tr w:rsidR="002709C5" w:rsidRPr="00F60AC9" w14:paraId="6748A509" w14:textId="77777777" w:rsidTr="007E03E3">
        <w:tc>
          <w:tcPr>
            <w:tcW w:w="2394" w:type="dxa"/>
            <w:tcBorders>
              <w:top w:val="single" w:sz="4" w:space="0" w:color="auto"/>
              <w:left w:val="single" w:sz="4" w:space="0" w:color="auto"/>
              <w:bottom w:val="single" w:sz="4" w:space="0" w:color="auto"/>
              <w:right w:val="single" w:sz="4" w:space="0" w:color="auto"/>
            </w:tcBorders>
          </w:tcPr>
          <w:p w14:paraId="547B12E5" w14:textId="77777777" w:rsidR="002709C5" w:rsidRPr="00F60AC9" w:rsidRDefault="002709C5" w:rsidP="002709C5">
            <w:pPr>
              <w:pStyle w:val="TAL"/>
              <w:rPr>
                <w:bCs/>
                <w:iCs/>
                <w:lang w:eastAsia="ja-JP"/>
              </w:rPr>
            </w:pPr>
            <w:r>
              <w:rPr>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1090ACCB" w14:textId="77777777" w:rsidR="002709C5" w:rsidRPr="00F60AC9" w:rsidRDefault="002709C5" w:rsidP="002709C5">
            <w:pPr>
              <w:pStyle w:val="TAL"/>
              <w:rPr>
                <w:lang w:eastAsia="ja-JP"/>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94193CE" w14:textId="77777777" w:rsidR="002709C5" w:rsidRPr="00F60AC9"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3D01830" w14:textId="77777777" w:rsidR="002709C5" w:rsidRPr="00F60AC9" w:rsidRDefault="002709C5" w:rsidP="002709C5">
            <w:pPr>
              <w:pStyle w:val="TAL"/>
              <w:rPr>
                <w:lang w:eastAsia="ja-JP"/>
              </w:rPr>
            </w:pPr>
            <w:r>
              <w:t>9.3.1.116</w:t>
            </w:r>
          </w:p>
        </w:tc>
        <w:tc>
          <w:tcPr>
            <w:tcW w:w="1762" w:type="dxa"/>
            <w:tcBorders>
              <w:top w:val="single" w:sz="4" w:space="0" w:color="auto"/>
              <w:left w:val="single" w:sz="4" w:space="0" w:color="auto"/>
              <w:bottom w:val="single" w:sz="4" w:space="0" w:color="auto"/>
              <w:right w:val="single" w:sz="4" w:space="0" w:color="auto"/>
            </w:tcBorders>
          </w:tcPr>
          <w:p w14:paraId="613C8E73" w14:textId="77777777" w:rsidR="002709C5" w:rsidRPr="00F60AC9" w:rsidRDefault="002709C5" w:rsidP="002709C5">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6B31C7A3" w14:textId="77777777" w:rsidR="002709C5" w:rsidRPr="00F60AC9" w:rsidRDefault="002709C5" w:rsidP="002709C5">
            <w:pPr>
              <w:keepNext/>
              <w:keepLines/>
              <w:spacing w:after="0"/>
              <w:jc w:val="center"/>
              <w:rPr>
                <w:rFonts w:ascii="Arial" w:hAnsi="Arial"/>
                <w:sz w:val="18"/>
                <w:lang w:eastAsia="ja-JP"/>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6FC4ADB3" w14:textId="77777777" w:rsidR="002709C5" w:rsidRPr="00F60AC9" w:rsidRDefault="002709C5" w:rsidP="002709C5">
            <w:pPr>
              <w:keepNext/>
              <w:keepLines/>
              <w:spacing w:after="0"/>
              <w:jc w:val="center"/>
              <w:rPr>
                <w:rFonts w:ascii="Arial" w:hAnsi="Arial" w:cs="Arial"/>
                <w:sz w:val="18"/>
                <w:lang w:eastAsia="zh-CN"/>
              </w:rPr>
            </w:pPr>
            <w:r w:rsidRPr="00EA3CCA">
              <w:rPr>
                <w:rFonts w:ascii="Arial" w:hAnsi="Arial" w:cs="Arial"/>
                <w:sz w:val="18"/>
                <w:lang w:eastAsia="ja-JP"/>
              </w:rPr>
              <w:t>ignore</w:t>
            </w:r>
          </w:p>
        </w:tc>
      </w:tr>
      <w:tr w:rsidR="002709C5" w:rsidRPr="00EA3CCA" w14:paraId="61CD5DEF" w14:textId="77777777" w:rsidTr="007E03E3">
        <w:tc>
          <w:tcPr>
            <w:tcW w:w="2394" w:type="dxa"/>
            <w:tcBorders>
              <w:top w:val="single" w:sz="4" w:space="0" w:color="auto"/>
              <w:left w:val="single" w:sz="4" w:space="0" w:color="auto"/>
              <w:bottom w:val="single" w:sz="4" w:space="0" w:color="auto"/>
              <w:right w:val="single" w:sz="4" w:space="0" w:color="auto"/>
            </w:tcBorders>
          </w:tcPr>
          <w:p w14:paraId="68F03198" w14:textId="77777777" w:rsidR="002709C5" w:rsidRDefault="002709C5" w:rsidP="002709C5">
            <w:pPr>
              <w:pStyle w:val="TAL"/>
              <w:rPr>
                <w:lang w:eastAsia="zh-CN"/>
              </w:rPr>
            </w:pPr>
            <w:r>
              <w:rPr>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61AB8090" w14:textId="77777777" w:rsidR="002709C5" w:rsidRDefault="002709C5" w:rsidP="002709C5">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B70072E" w14:textId="77777777" w:rsidR="002709C5" w:rsidRPr="00F60AC9"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3D034A5" w14:textId="77777777" w:rsidR="002709C5" w:rsidRDefault="002709C5" w:rsidP="002709C5">
            <w:pPr>
              <w:pStyle w:val="TAL"/>
            </w:pPr>
            <w:r>
              <w:t>9.3.1.117</w:t>
            </w:r>
          </w:p>
        </w:tc>
        <w:tc>
          <w:tcPr>
            <w:tcW w:w="1762" w:type="dxa"/>
            <w:tcBorders>
              <w:top w:val="single" w:sz="4" w:space="0" w:color="auto"/>
              <w:left w:val="single" w:sz="4" w:space="0" w:color="auto"/>
              <w:bottom w:val="single" w:sz="4" w:space="0" w:color="auto"/>
              <w:right w:val="single" w:sz="4" w:space="0" w:color="auto"/>
            </w:tcBorders>
          </w:tcPr>
          <w:p w14:paraId="45807BFA" w14:textId="77777777" w:rsidR="002709C5" w:rsidRPr="00F60AC9" w:rsidRDefault="002709C5" w:rsidP="002709C5">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6D20FE15" w14:textId="77777777" w:rsidR="002709C5" w:rsidRPr="00EA3CCA" w:rsidRDefault="002709C5" w:rsidP="002709C5">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25C06AC9" w14:textId="77777777" w:rsidR="002709C5" w:rsidRPr="00EA3CCA" w:rsidRDefault="002709C5" w:rsidP="002709C5">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2709C5" w:rsidRPr="00EA3CCA" w14:paraId="6E5841D3" w14:textId="77777777" w:rsidTr="007E03E3">
        <w:tc>
          <w:tcPr>
            <w:tcW w:w="2394" w:type="dxa"/>
            <w:tcBorders>
              <w:top w:val="single" w:sz="4" w:space="0" w:color="auto"/>
              <w:left w:val="single" w:sz="4" w:space="0" w:color="auto"/>
              <w:bottom w:val="single" w:sz="4" w:space="0" w:color="auto"/>
              <w:right w:val="single" w:sz="4" w:space="0" w:color="auto"/>
            </w:tcBorders>
          </w:tcPr>
          <w:p w14:paraId="1E998D84" w14:textId="77777777" w:rsidR="002709C5" w:rsidRDefault="002709C5" w:rsidP="002709C5">
            <w:pPr>
              <w:pStyle w:val="TAL"/>
              <w:rPr>
                <w:lang w:eastAsia="zh-CN"/>
              </w:rPr>
            </w:pPr>
            <w:r>
              <w:rPr>
                <w:lang w:eastAsia="zh-CN"/>
              </w:rPr>
              <w:t>NR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03D6C5D1" w14:textId="77777777" w:rsidR="002709C5" w:rsidRDefault="002709C5" w:rsidP="002709C5">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16F93A1" w14:textId="77777777" w:rsidR="002709C5" w:rsidRPr="00F60AC9"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07F63E1" w14:textId="77777777" w:rsidR="002709C5" w:rsidRDefault="002709C5" w:rsidP="002709C5">
            <w:pPr>
              <w:pStyle w:val="TAL"/>
            </w:pPr>
            <w:r>
              <w:t>9.3.1.119</w:t>
            </w:r>
          </w:p>
        </w:tc>
        <w:tc>
          <w:tcPr>
            <w:tcW w:w="1762" w:type="dxa"/>
            <w:tcBorders>
              <w:top w:val="single" w:sz="4" w:space="0" w:color="auto"/>
              <w:left w:val="single" w:sz="4" w:space="0" w:color="auto"/>
              <w:bottom w:val="single" w:sz="4" w:space="0" w:color="auto"/>
              <w:right w:val="single" w:sz="4" w:space="0" w:color="auto"/>
            </w:tcBorders>
          </w:tcPr>
          <w:p w14:paraId="022760CB" w14:textId="77777777" w:rsidR="002709C5" w:rsidRPr="00F60AC9" w:rsidRDefault="002709C5" w:rsidP="002709C5">
            <w:pPr>
              <w:pStyle w:val="TAL"/>
              <w:rPr>
                <w:lang w:eastAsia="zh-CN"/>
              </w:rPr>
            </w:pPr>
            <w:r w:rsidRPr="004530A1">
              <w:rPr>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3BB90C1C" w14:textId="77777777" w:rsidR="002709C5" w:rsidRPr="00EA3CCA" w:rsidRDefault="002709C5" w:rsidP="002709C5">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45126923" w14:textId="77777777" w:rsidR="002709C5" w:rsidRPr="00EA3CCA" w:rsidRDefault="002709C5" w:rsidP="002709C5">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2709C5" w:rsidRPr="00EA3CCA" w14:paraId="479B355C" w14:textId="77777777" w:rsidTr="007E03E3">
        <w:tc>
          <w:tcPr>
            <w:tcW w:w="2394" w:type="dxa"/>
            <w:tcBorders>
              <w:top w:val="single" w:sz="4" w:space="0" w:color="auto"/>
              <w:left w:val="single" w:sz="4" w:space="0" w:color="auto"/>
              <w:bottom w:val="single" w:sz="4" w:space="0" w:color="auto"/>
              <w:right w:val="single" w:sz="4" w:space="0" w:color="auto"/>
            </w:tcBorders>
          </w:tcPr>
          <w:p w14:paraId="4AE21AE3" w14:textId="77777777" w:rsidR="002709C5" w:rsidRDefault="002709C5" w:rsidP="002709C5">
            <w:pPr>
              <w:pStyle w:val="TAL"/>
              <w:rPr>
                <w:lang w:eastAsia="zh-CN"/>
              </w:rPr>
            </w:pPr>
            <w:r>
              <w:rPr>
                <w:lang w:eastAsia="zh-CN"/>
              </w:rPr>
              <w:t>LTE UE Sidelink Aggregate Maximum Bit Rate</w:t>
            </w:r>
          </w:p>
        </w:tc>
        <w:tc>
          <w:tcPr>
            <w:tcW w:w="1260" w:type="dxa"/>
            <w:tcBorders>
              <w:top w:val="single" w:sz="4" w:space="0" w:color="auto"/>
              <w:left w:val="single" w:sz="4" w:space="0" w:color="auto"/>
              <w:bottom w:val="single" w:sz="4" w:space="0" w:color="auto"/>
              <w:right w:val="single" w:sz="4" w:space="0" w:color="auto"/>
            </w:tcBorders>
          </w:tcPr>
          <w:p w14:paraId="5F2E4B35" w14:textId="77777777" w:rsidR="002709C5" w:rsidRDefault="002709C5" w:rsidP="002709C5">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E081ACE" w14:textId="77777777" w:rsidR="002709C5" w:rsidRPr="00F60AC9"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7F90F8C" w14:textId="77777777" w:rsidR="002709C5" w:rsidRDefault="002709C5" w:rsidP="002709C5">
            <w:pPr>
              <w:pStyle w:val="TAL"/>
            </w:pPr>
            <w:r>
              <w:t>9.3.1.118</w:t>
            </w:r>
          </w:p>
        </w:tc>
        <w:tc>
          <w:tcPr>
            <w:tcW w:w="1762" w:type="dxa"/>
            <w:tcBorders>
              <w:top w:val="single" w:sz="4" w:space="0" w:color="auto"/>
              <w:left w:val="single" w:sz="4" w:space="0" w:color="auto"/>
              <w:bottom w:val="single" w:sz="4" w:space="0" w:color="auto"/>
              <w:right w:val="single" w:sz="4" w:space="0" w:color="auto"/>
            </w:tcBorders>
          </w:tcPr>
          <w:p w14:paraId="58D66F56" w14:textId="77777777" w:rsidR="002709C5" w:rsidRPr="004530A1" w:rsidRDefault="002709C5" w:rsidP="002709C5">
            <w:pPr>
              <w:pStyle w:val="TAL"/>
              <w:rPr>
                <w:szCs w:val="18"/>
                <w:lang w:eastAsia="zh-CN"/>
              </w:rPr>
            </w:pPr>
            <w:r w:rsidRPr="004530A1">
              <w:rPr>
                <w:szCs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357A0B49" w14:textId="77777777" w:rsidR="002709C5" w:rsidRPr="00EA3CCA" w:rsidRDefault="002709C5" w:rsidP="002709C5">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260FCF94" w14:textId="77777777" w:rsidR="002709C5" w:rsidRPr="00EA3CCA" w:rsidRDefault="002709C5" w:rsidP="002709C5">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2709C5" w:rsidRPr="00EA3CCA" w14:paraId="7D851114" w14:textId="77777777" w:rsidTr="007E03E3">
        <w:tc>
          <w:tcPr>
            <w:tcW w:w="2394" w:type="dxa"/>
            <w:tcBorders>
              <w:top w:val="single" w:sz="4" w:space="0" w:color="auto"/>
              <w:left w:val="single" w:sz="4" w:space="0" w:color="auto"/>
              <w:bottom w:val="single" w:sz="4" w:space="0" w:color="auto"/>
              <w:right w:val="single" w:sz="4" w:space="0" w:color="auto"/>
            </w:tcBorders>
          </w:tcPr>
          <w:p w14:paraId="285AE709" w14:textId="77777777" w:rsidR="002709C5" w:rsidRDefault="002709C5" w:rsidP="002709C5">
            <w:pPr>
              <w:pStyle w:val="TAL"/>
              <w:rPr>
                <w:lang w:eastAsia="zh-CN"/>
              </w:rPr>
            </w:pPr>
            <w:r w:rsidRPr="000F7AD3">
              <w:rPr>
                <w:szCs w:val="18"/>
                <w:lang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tcPr>
          <w:p w14:paraId="425E0B3A" w14:textId="77777777" w:rsidR="002709C5" w:rsidRDefault="002709C5" w:rsidP="002709C5">
            <w:pPr>
              <w:pStyle w:val="TAL"/>
              <w:rPr>
                <w:lang w:eastAsia="zh-CN"/>
              </w:rPr>
            </w:pPr>
            <w:r w:rsidRPr="000F7AD3">
              <w:rPr>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CE18A6F" w14:textId="77777777" w:rsidR="002709C5" w:rsidRPr="00F60AC9" w:rsidRDefault="002709C5" w:rsidP="002709C5">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388A069" w14:textId="77777777" w:rsidR="002709C5" w:rsidRPr="00CB2761" w:rsidRDefault="002709C5" w:rsidP="002709C5">
            <w:pPr>
              <w:pStyle w:val="TAL"/>
              <w:rPr>
                <w:szCs w:val="18"/>
                <w:lang w:eastAsia="zh-CN"/>
              </w:rPr>
            </w:pPr>
            <w:r w:rsidRPr="00CB2761">
              <w:rPr>
                <w:szCs w:val="18"/>
                <w:lang w:eastAsia="zh-CN"/>
              </w:rPr>
              <w:t>Bit Rate</w:t>
            </w:r>
          </w:p>
          <w:p w14:paraId="0B7EBF0E" w14:textId="77777777" w:rsidR="002709C5" w:rsidRDefault="002709C5" w:rsidP="002709C5">
            <w:pPr>
              <w:pStyle w:val="TAL"/>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62" w:type="dxa"/>
            <w:tcBorders>
              <w:top w:val="single" w:sz="4" w:space="0" w:color="auto"/>
              <w:left w:val="single" w:sz="4" w:space="0" w:color="auto"/>
              <w:bottom w:val="single" w:sz="4" w:space="0" w:color="auto"/>
              <w:right w:val="single" w:sz="4" w:space="0" w:color="auto"/>
            </w:tcBorders>
          </w:tcPr>
          <w:p w14:paraId="18742693" w14:textId="77777777" w:rsidR="002709C5" w:rsidRPr="004530A1" w:rsidRDefault="002709C5" w:rsidP="002709C5">
            <w:pPr>
              <w:pStyle w:val="TAL"/>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288" w:type="dxa"/>
            <w:tcBorders>
              <w:top w:val="single" w:sz="4" w:space="0" w:color="auto"/>
              <w:left w:val="single" w:sz="4" w:space="0" w:color="auto"/>
              <w:bottom w:val="single" w:sz="4" w:space="0" w:color="auto"/>
              <w:right w:val="single" w:sz="4" w:space="0" w:color="auto"/>
            </w:tcBorders>
          </w:tcPr>
          <w:p w14:paraId="3AF88881" w14:textId="77777777" w:rsidR="002709C5" w:rsidRPr="00EA3CCA" w:rsidRDefault="002709C5" w:rsidP="002709C5">
            <w:pPr>
              <w:keepNext/>
              <w:keepLines/>
              <w:spacing w:after="0"/>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6B99920E" w14:textId="77777777" w:rsidR="002709C5" w:rsidRPr="00EA3CCA" w:rsidRDefault="002709C5" w:rsidP="002709C5">
            <w:pPr>
              <w:keepNext/>
              <w:keepLines/>
              <w:spacing w:after="0"/>
              <w:jc w:val="center"/>
              <w:rPr>
                <w:rFonts w:ascii="Arial" w:hAnsi="Arial" w:cs="Arial"/>
                <w:sz w:val="18"/>
                <w:lang w:eastAsia="ja-JP"/>
              </w:rPr>
            </w:pPr>
            <w:r w:rsidRPr="00EA3CCA">
              <w:rPr>
                <w:rFonts w:ascii="Arial" w:hAnsi="Arial" w:cs="Arial"/>
                <w:sz w:val="18"/>
                <w:lang w:eastAsia="ja-JP"/>
              </w:rPr>
              <w:t>ignore</w:t>
            </w:r>
          </w:p>
        </w:tc>
      </w:tr>
      <w:tr w:rsidR="002709C5" w14:paraId="12934828" w14:textId="77777777" w:rsidTr="007E03E3">
        <w:tc>
          <w:tcPr>
            <w:tcW w:w="2394" w:type="dxa"/>
            <w:tcBorders>
              <w:top w:val="single" w:sz="4" w:space="0" w:color="auto"/>
              <w:left w:val="single" w:sz="4" w:space="0" w:color="auto"/>
              <w:bottom w:val="single" w:sz="4" w:space="0" w:color="auto"/>
              <w:right w:val="single" w:sz="4" w:space="0" w:color="auto"/>
            </w:tcBorders>
          </w:tcPr>
          <w:p w14:paraId="74ED1EFA" w14:textId="77777777" w:rsidR="002709C5" w:rsidRPr="00B62421" w:rsidRDefault="002709C5" w:rsidP="002709C5">
            <w:pPr>
              <w:pStyle w:val="TAL"/>
              <w:rPr>
                <w:b/>
                <w:bCs/>
              </w:rPr>
            </w:pPr>
            <w:r w:rsidRPr="00B62421">
              <w:rPr>
                <w:rFonts w:hint="eastAsia"/>
                <w:b/>
                <w:bCs/>
                <w:lang w:val="en-US" w:eastAsia="zh-CN"/>
              </w:rPr>
              <w:t xml:space="preserve">SL </w:t>
            </w:r>
            <w:r w:rsidRPr="00B62421">
              <w:rPr>
                <w:b/>
                <w:bCs/>
              </w:rPr>
              <w:t>DRB to Be Setup List</w:t>
            </w:r>
          </w:p>
        </w:tc>
        <w:tc>
          <w:tcPr>
            <w:tcW w:w="1260" w:type="dxa"/>
            <w:tcBorders>
              <w:top w:val="single" w:sz="4" w:space="0" w:color="auto"/>
              <w:left w:val="single" w:sz="4" w:space="0" w:color="auto"/>
              <w:bottom w:val="single" w:sz="4" w:space="0" w:color="auto"/>
              <w:right w:val="single" w:sz="4" w:space="0" w:color="auto"/>
            </w:tcBorders>
          </w:tcPr>
          <w:p w14:paraId="47CA609E" w14:textId="77777777" w:rsidR="002709C5" w:rsidRDefault="002709C5" w:rsidP="002709C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9E97AB8" w14:textId="77777777" w:rsidR="002709C5" w:rsidRDefault="002709C5" w:rsidP="002709C5">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4D15BF35" w14:textId="77777777" w:rsidR="002709C5" w:rsidRDefault="002709C5" w:rsidP="002709C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6553057" w14:textId="77777777" w:rsidR="002709C5"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1D2C5C83" w14:textId="77777777" w:rsidR="002709C5" w:rsidRDefault="002709C5" w:rsidP="002709C5">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9E5DE70" w14:textId="77777777" w:rsidR="002709C5" w:rsidRDefault="002709C5" w:rsidP="002709C5">
            <w:pPr>
              <w:pStyle w:val="TAC"/>
              <w:rPr>
                <w:lang w:val="en-US" w:eastAsia="zh-CN"/>
              </w:rPr>
            </w:pPr>
            <w:r>
              <w:rPr>
                <w:rFonts w:hint="eastAsia"/>
                <w:lang w:val="en-US" w:eastAsia="zh-CN"/>
              </w:rPr>
              <w:t>reject</w:t>
            </w:r>
          </w:p>
        </w:tc>
      </w:tr>
      <w:tr w:rsidR="002709C5" w14:paraId="77FBCC56" w14:textId="77777777" w:rsidTr="007E03E3">
        <w:tc>
          <w:tcPr>
            <w:tcW w:w="2394" w:type="dxa"/>
            <w:tcBorders>
              <w:top w:val="single" w:sz="4" w:space="0" w:color="auto"/>
              <w:left w:val="single" w:sz="4" w:space="0" w:color="auto"/>
              <w:bottom w:val="single" w:sz="4" w:space="0" w:color="auto"/>
              <w:right w:val="single" w:sz="4" w:space="0" w:color="auto"/>
            </w:tcBorders>
          </w:tcPr>
          <w:p w14:paraId="3743D55D" w14:textId="77777777" w:rsidR="002709C5" w:rsidRPr="00B62421" w:rsidRDefault="002709C5" w:rsidP="002709C5">
            <w:pPr>
              <w:pStyle w:val="TAL"/>
              <w:ind w:left="102"/>
              <w:rPr>
                <w:b/>
                <w:bCs/>
              </w:rPr>
            </w:pPr>
            <w:r w:rsidRPr="00B62421">
              <w:rPr>
                <w:b/>
                <w:bCs/>
              </w:rPr>
              <w:t>&gt;</w:t>
            </w:r>
            <w:r w:rsidRPr="00B62421">
              <w:rPr>
                <w:rFonts w:hint="eastAsia"/>
                <w:b/>
                <w:bCs/>
                <w:lang w:val="en-US" w:eastAsia="zh-CN"/>
              </w:rPr>
              <w:t xml:space="preserve">SL </w:t>
            </w:r>
            <w:r w:rsidRPr="00B62421">
              <w:rPr>
                <w:b/>
                <w:bCs/>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405D186B" w14:textId="77777777" w:rsidR="002709C5" w:rsidRDefault="002709C5" w:rsidP="002709C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E7E8D39" w14:textId="77777777" w:rsidR="002709C5" w:rsidRDefault="002709C5" w:rsidP="002709C5">
            <w:pPr>
              <w:pStyle w:val="TAL"/>
              <w:rPr>
                <w:i/>
              </w:rPr>
            </w:pPr>
            <w:r>
              <w:rPr>
                <w:i/>
              </w:rPr>
              <w:t>1</w:t>
            </w:r>
            <w:proofErr w:type="gramStart"/>
            <w:r>
              <w:rPr>
                <w:i/>
              </w:rPr>
              <w:t xml:space="preserve"> ..</w:t>
            </w:r>
            <w:proofErr w:type="gramEnd"/>
            <w:r>
              <w:rPr>
                <w:i/>
              </w:rPr>
              <w:t xml:space="preserve"> &lt;maxnoof</w:t>
            </w:r>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67FCA111" w14:textId="77777777" w:rsidR="002709C5" w:rsidRDefault="002709C5" w:rsidP="002709C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1BBEF73" w14:textId="77777777" w:rsidR="002709C5"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01DE0CA9" w14:textId="77777777" w:rsidR="002709C5" w:rsidRDefault="002709C5" w:rsidP="002709C5">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3E9868DD" w14:textId="77777777" w:rsidR="002709C5" w:rsidRDefault="002709C5" w:rsidP="002709C5">
            <w:pPr>
              <w:pStyle w:val="TAC"/>
              <w:rPr>
                <w:lang w:val="en-US" w:eastAsia="zh-CN"/>
              </w:rPr>
            </w:pPr>
            <w:r>
              <w:rPr>
                <w:rFonts w:hint="eastAsia"/>
                <w:lang w:val="en-US" w:eastAsia="zh-CN"/>
              </w:rPr>
              <w:t>reject</w:t>
            </w:r>
          </w:p>
        </w:tc>
      </w:tr>
      <w:tr w:rsidR="002709C5" w14:paraId="7F8C4922" w14:textId="77777777" w:rsidTr="007E03E3">
        <w:tc>
          <w:tcPr>
            <w:tcW w:w="2394" w:type="dxa"/>
            <w:tcBorders>
              <w:top w:val="single" w:sz="4" w:space="0" w:color="auto"/>
              <w:left w:val="single" w:sz="4" w:space="0" w:color="auto"/>
              <w:bottom w:val="single" w:sz="4" w:space="0" w:color="auto"/>
              <w:right w:val="single" w:sz="4" w:space="0" w:color="auto"/>
            </w:tcBorders>
          </w:tcPr>
          <w:p w14:paraId="11DAFF39" w14:textId="77777777" w:rsidR="002709C5" w:rsidRDefault="002709C5" w:rsidP="002709C5">
            <w:pPr>
              <w:pStyle w:val="TAL"/>
              <w:ind w:left="198"/>
              <w:rPr>
                <w:lang w:val="en-US"/>
              </w:rPr>
            </w:pPr>
            <w:r>
              <w:t>&gt;&gt;</w:t>
            </w:r>
            <w:r>
              <w:rPr>
                <w:lang w:val="en-US" w:eastAsia="zh-CN"/>
              </w:rPr>
              <w:t xml:space="preserve">SL </w:t>
            </w:r>
            <w:r>
              <w:rPr>
                <w:lang w:eastAsia="zh-CN"/>
              </w:rPr>
              <w:t xml:space="preserve">DRB </w:t>
            </w:r>
            <w:r>
              <w:rPr>
                <w:rFonts w:hint="eastAsia"/>
                <w:lang w:val="en-US" w:eastAsia="zh-CN"/>
              </w:rPr>
              <w:t>ID</w:t>
            </w:r>
          </w:p>
        </w:tc>
        <w:tc>
          <w:tcPr>
            <w:tcW w:w="1260" w:type="dxa"/>
            <w:tcBorders>
              <w:top w:val="single" w:sz="4" w:space="0" w:color="auto"/>
              <w:left w:val="single" w:sz="4" w:space="0" w:color="auto"/>
              <w:bottom w:val="single" w:sz="4" w:space="0" w:color="auto"/>
              <w:right w:val="single" w:sz="4" w:space="0" w:color="auto"/>
            </w:tcBorders>
          </w:tcPr>
          <w:p w14:paraId="197DEA7A" w14:textId="77777777" w:rsidR="002709C5" w:rsidRDefault="002709C5" w:rsidP="002709C5">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0E9909B7"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0165838" w14:textId="77777777" w:rsidR="002709C5" w:rsidRDefault="002709C5" w:rsidP="002709C5">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144332AA" w14:textId="77777777" w:rsidR="002709C5"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70FB60D2" w14:textId="77777777" w:rsidR="002709C5" w:rsidRDefault="002709C5" w:rsidP="002709C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6BE59E9" w14:textId="77777777" w:rsidR="002709C5" w:rsidRDefault="002709C5" w:rsidP="002709C5">
            <w:pPr>
              <w:pStyle w:val="TAC"/>
            </w:pPr>
          </w:p>
        </w:tc>
      </w:tr>
      <w:tr w:rsidR="002709C5" w14:paraId="07B2BFE9" w14:textId="77777777" w:rsidTr="007E03E3">
        <w:tc>
          <w:tcPr>
            <w:tcW w:w="2394" w:type="dxa"/>
            <w:tcBorders>
              <w:top w:val="single" w:sz="4" w:space="0" w:color="auto"/>
              <w:left w:val="single" w:sz="4" w:space="0" w:color="auto"/>
              <w:bottom w:val="single" w:sz="4" w:space="0" w:color="auto"/>
              <w:right w:val="single" w:sz="4" w:space="0" w:color="auto"/>
            </w:tcBorders>
          </w:tcPr>
          <w:p w14:paraId="43DEA98B" w14:textId="77777777" w:rsidR="002709C5" w:rsidRPr="00B62421" w:rsidRDefault="002709C5" w:rsidP="002709C5">
            <w:pPr>
              <w:pStyle w:val="TAL"/>
              <w:ind w:left="198"/>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260" w:type="dxa"/>
            <w:tcBorders>
              <w:top w:val="single" w:sz="4" w:space="0" w:color="auto"/>
              <w:left w:val="single" w:sz="4" w:space="0" w:color="auto"/>
              <w:bottom w:val="single" w:sz="4" w:space="0" w:color="auto"/>
              <w:right w:val="single" w:sz="4" w:space="0" w:color="auto"/>
            </w:tcBorders>
          </w:tcPr>
          <w:p w14:paraId="501B0DA4" w14:textId="77777777" w:rsidR="002709C5" w:rsidRDefault="002709C5" w:rsidP="002709C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8E725BE" w14:textId="77777777" w:rsidR="002709C5" w:rsidRDefault="002709C5" w:rsidP="002709C5">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169FC9B6" w14:textId="77777777" w:rsidR="002709C5" w:rsidRDefault="002709C5" w:rsidP="002709C5">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0B09FCE0" w14:textId="77777777" w:rsidR="002709C5"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1936C1DE" w14:textId="77777777" w:rsidR="002709C5" w:rsidRDefault="002709C5" w:rsidP="002709C5">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4B826BB" w14:textId="77777777" w:rsidR="002709C5" w:rsidRDefault="002709C5" w:rsidP="002709C5">
            <w:pPr>
              <w:pStyle w:val="TAC"/>
            </w:pPr>
            <w:r>
              <w:t>ignore</w:t>
            </w:r>
          </w:p>
        </w:tc>
      </w:tr>
      <w:tr w:rsidR="002709C5" w14:paraId="4A68C98F" w14:textId="77777777" w:rsidTr="007E03E3">
        <w:tc>
          <w:tcPr>
            <w:tcW w:w="2394" w:type="dxa"/>
            <w:tcBorders>
              <w:top w:val="single" w:sz="4" w:space="0" w:color="auto"/>
              <w:left w:val="single" w:sz="4" w:space="0" w:color="auto"/>
              <w:bottom w:val="single" w:sz="4" w:space="0" w:color="auto"/>
              <w:right w:val="single" w:sz="4" w:space="0" w:color="auto"/>
            </w:tcBorders>
          </w:tcPr>
          <w:p w14:paraId="6F78F74D" w14:textId="77777777" w:rsidR="002709C5" w:rsidRDefault="002709C5" w:rsidP="002709C5">
            <w:pPr>
              <w:pStyle w:val="TAL"/>
              <w:ind w:left="300"/>
              <w:rPr>
                <w:lang w:val="en-US" w:eastAsia="zh-CN"/>
              </w:rPr>
            </w:pPr>
            <w:r>
              <w:rPr>
                <w:rFonts w:hint="eastAsia"/>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0EB444E1" w14:textId="77777777" w:rsidR="002709C5" w:rsidRDefault="002709C5" w:rsidP="002709C5">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34C3219D"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CED4E84" w14:textId="77777777" w:rsidR="002709C5" w:rsidRDefault="002709C5" w:rsidP="002709C5">
            <w:pPr>
              <w:pStyle w:val="TAL"/>
              <w:rPr>
                <w:rFonts w:cs="Arial"/>
                <w:szCs w:val="18"/>
                <w:lang w:val="en-US" w:eastAsia="zh-CN"/>
              </w:rPr>
            </w:pPr>
            <w:r>
              <w:rPr>
                <w:rFonts w:cs="Arial"/>
                <w:szCs w:val="18"/>
                <w:lang w:val="en-US" w:eastAsia="zh-CN"/>
              </w:rPr>
              <w:t>PC5 QoS Parameters</w:t>
            </w:r>
          </w:p>
          <w:p w14:paraId="76E9E68E" w14:textId="77777777" w:rsidR="002709C5" w:rsidRDefault="002709C5" w:rsidP="002709C5">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063ED62B" w14:textId="77777777" w:rsidR="002709C5"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33AAD769" w14:textId="77777777" w:rsidR="002709C5" w:rsidRDefault="002709C5" w:rsidP="002709C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C169BEE" w14:textId="77777777" w:rsidR="002709C5" w:rsidRDefault="002709C5" w:rsidP="002709C5">
            <w:pPr>
              <w:pStyle w:val="TAC"/>
            </w:pPr>
          </w:p>
        </w:tc>
      </w:tr>
      <w:tr w:rsidR="002709C5" w14:paraId="15D8EE23" w14:textId="77777777" w:rsidTr="007E03E3">
        <w:tc>
          <w:tcPr>
            <w:tcW w:w="2394" w:type="dxa"/>
            <w:tcBorders>
              <w:top w:val="single" w:sz="4" w:space="0" w:color="auto"/>
              <w:left w:val="single" w:sz="4" w:space="0" w:color="auto"/>
              <w:bottom w:val="single" w:sz="4" w:space="0" w:color="auto"/>
              <w:right w:val="single" w:sz="4" w:space="0" w:color="auto"/>
            </w:tcBorders>
          </w:tcPr>
          <w:p w14:paraId="31095375" w14:textId="77777777" w:rsidR="002709C5" w:rsidRPr="00B62421" w:rsidRDefault="002709C5" w:rsidP="002709C5">
            <w:pPr>
              <w:pStyle w:val="TAL"/>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4DD3878B" w14:textId="77777777" w:rsidR="002709C5" w:rsidRDefault="002709C5" w:rsidP="002709C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703C9BF" w14:textId="77777777" w:rsidR="002709C5" w:rsidRDefault="002709C5" w:rsidP="002709C5">
            <w:pPr>
              <w:pStyle w:val="TAL"/>
              <w:rPr>
                <w:i/>
              </w:rPr>
            </w:pPr>
            <w:r>
              <w:rPr>
                <w:i/>
              </w:rPr>
              <w:t>1</w:t>
            </w:r>
            <w:proofErr w:type="gramStart"/>
            <w:r>
              <w:rPr>
                <w:i/>
              </w:rPr>
              <w:t xml:space="preserve"> ..</w:t>
            </w:r>
            <w:proofErr w:type="gramEnd"/>
            <w:r>
              <w:rPr>
                <w:i/>
              </w:rPr>
              <w:t xml:space="preserve"> &lt;maxnoof</w:t>
            </w:r>
            <w:r>
              <w:rPr>
                <w:rFonts w:hint="eastAsia"/>
                <w:i/>
                <w:lang w:val="en-US" w:eastAsia="zh-CN"/>
              </w:rPr>
              <w:t>PC5</w:t>
            </w:r>
            <w:r>
              <w:rPr>
                <w:i/>
              </w:rPr>
              <w:t>QoSFlows&gt;</w:t>
            </w:r>
          </w:p>
        </w:tc>
        <w:tc>
          <w:tcPr>
            <w:tcW w:w="1260" w:type="dxa"/>
            <w:tcBorders>
              <w:top w:val="single" w:sz="4" w:space="0" w:color="auto"/>
              <w:left w:val="single" w:sz="4" w:space="0" w:color="auto"/>
              <w:bottom w:val="single" w:sz="4" w:space="0" w:color="auto"/>
              <w:right w:val="single" w:sz="4" w:space="0" w:color="auto"/>
            </w:tcBorders>
          </w:tcPr>
          <w:p w14:paraId="775F6D97" w14:textId="77777777" w:rsidR="002709C5" w:rsidRDefault="002709C5" w:rsidP="002709C5">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22FC2574" w14:textId="77777777" w:rsidR="002709C5"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3E35A6B0" w14:textId="77777777" w:rsidR="002709C5" w:rsidRDefault="002709C5" w:rsidP="002709C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B4875B8" w14:textId="77777777" w:rsidR="002709C5" w:rsidRDefault="002709C5" w:rsidP="002709C5">
            <w:pPr>
              <w:pStyle w:val="TAC"/>
            </w:pPr>
          </w:p>
        </w:tc>
      </w:tr>
      <w:tr w:rsidR="002709C5" w14:paraId="29964936" w14:textId="77777777" w:rsidTr="007E03E3">
        <w:tc>
          <w:tcPr>
            <w:tcW w:w="2394" w:type="dxa"/>
            <w:tcBorders>
              <w:top w:val="single" w:sz="4" w:space="0" w:color="auto"/>
              <w:left w:val="single" w:sz="4" w:space="0" w:color="auto"/>
              <w:bottom w:val="single" w:sz="4" w:space="0" w:color="auto"/>
              <w:right w:val="single" w:sz="4" w:space="0" w:color="auto"/>
            </w:tcBorders>
          </w:tcPr>
          <w:p w14:paraId="3E346378" w14:textId="77777777" w:rsidR="002709C5" w:rsidRDefault="002709C5" w:rsidP="002709C5">
            <w:pPr>
              <w:pStyle w:val="TAL"/>
              <w:ind w:left="403"/>
              <w:rPr>
                <w:lang w:val="en-US" w:eastAsia="zh-CN"/>
              </w:rPr>
            </w:pPr>
            <w:r>
              <w:rPr>
                <w:rFonts w:hint="eastAsia"/>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7AD8D99E" w14:textId="77777777" w:rsidR="002709C5" w:rsidRDefault="002709C5" w:rsidP="002709C5">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6C21793B"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B34CFEE" w14:textId="77777777" w:rsidR="002709C5" w:rsidRDefault="002709C5" w:rsidP="002709C5">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1419D546" w14:textId="77777777" w:rsidR="002709C5"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3E17A2EA" w14:textId="77777777" w:rsidR="002709C5" w:rsidRDefault="002709C5" w:rsidP="002709C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BD1C599" w14:textId="77777777" w:rsidR="002709C5" w:rsidRDefault="002709C5" w:rsidP="002709C5">
            <w:pPr>
              <w:pStyle w:val="TAC"/>
            </w:pPr>
          </w:p>
        </w:tc>
      </w:tr>
      <w:tr w:rsidR="002709C5" w14:paraId="70154762" w14:textId="77777777" w:rsidTr="007E03E3">
        <w:tc>
          <w:tcPr>
            <w:tcW w:w="2394" w:type="dxa"/>
            <w:tcBorders>
              <w:top w:val="single" w:sz="4" w:space="0" w:color="auto"/>
              <w:left w:val="single" w:sz="4" w:space="0" w:color="auto"/>
              <w:bottom w:val="single" w:sz="4" w:space="0" w:color="auto"/>
              <w:right w:val="single" w:sz="4" w:space="0" w:color="auto"/>
            </w:tcBorders>
          </w:tcPr>
          <w:p w14:paraId="0583732A" w14:textId="77777777" w:rsidR="002709C5" w:rsidRDefault="002709C5" w:rsidP="002709C5">
            <w:pPr>
              <w:pStyle w:val="TAL"/>
              <w:ind w:left="198"/>
              <w:rPr>
                <w:lang w:val="en-US" w:eastAsia="zh-CN"/>
              </w:rPr>
            </w:pPr>
            <w:r>
              <w:rPr>
                <w:rFonts w:hint="eastAsia"/>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1EE5BDDE" w14:textId="77777777" w:rsidR="002709C5" w:rsidRDefault="002709C5" w:rsidP="002709C5">
            <w:pPr>
              <w:pStyle w:val="TAL"/>
              <w:rPr>
                <w:lang w:val="en-US" w:eastAsia="zh-CN"/>
              </w:rPr>
            </w:pPr>
            <w:r>
              <w:rPr>
                <w:rFonts w:hint="eastAsia"/>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6EB1BC8C"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39B2AF7" w14:textId="77777777" w:rsidR="002709C5" w:rsidRDefault="002709C5" w:rsidP="002709C5">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62CC12FB" w14:textId="77777777" w:rsidR="002709C5"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4A010B70" w14:textId="77777777" w:rsidR="002709C5" w:rsidRDefault="002709C5" w:rsidP="002709C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520A2E1" w14:textId="77777777" w:rsidR="002709C5" w:rsidRDefault="002709C5" w:rsidP="002709C5">
            <w:pPr>
              <w:pStyle w:val="TAC"/>
            </w:pPr>
          </w:p>
        </w:tc>
      </w:tr>
      <w:tr w:rsidR="002709C5" w14:paraId="1CF1BF37" w14:textId="77777777" w:rsidTr="007E03E3">
        <w:tc>
          <w:tcPr>
            <w:tcW w:w="2394" w:type="dxa"/>
            <w:tcBorders>
              <w:top w:val="single" w:sz="4" w:space="0" w:color="auto"/>
              <w:left w:val="single" w:sz="4" w:space="0" w:color="auto"/>
              <w:bottom w:val="single" w:sz="4" w:space="0" w:color="auto"/>
              <w:right w:val="single" w:sz="4" w:space="0" w:color="auto"/>
            </w:tcBorders>
          </w:tcPr>
          <w:p w14:paraId="7B607CE6" w14:textId="77777777" w:rsidR="002709C5" w:rsidRPr="00B62421" w:rsidRDefault="002709C5" w:rsidP="002709C5">
            <w:pPr>
              <w:pStyle w:val="TAL"/>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3FA47EF6" w14:textId="77777777" w:rsidR="002709C5" w:rsidRDefault="002709C5" w:rsidP="002709C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4A78381" w14:textId="77777777" w:rsidR="002709C5" w:rsidRDefault="002709C5" w:rsidP="002709C5">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496CA110" w14:textId="77777777" w:rsidR="002709C5" w:rsidRDefault="002709C5" w:rsidP="002709C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76BBB4D" w14:textId="77777777" w:rsidR="002709C5"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2AFD66AB" w14:textId="77777777" w:rsidR="002709C5" w:rsidRDefault="002709C5" w:rsidP="002709C5">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65884F6" w14:textId="77777777" w:rsidR="002709C5" w:rsidRDefault="002709C5" w:rsidP="002709C5">
            <w:pPr>
              <w:pStyle w:val="TAC"/>
              <w:rPr>
                <w:lang w:val="en-US" w:eastAsia="zh-CN"/>
              </w:rPr>
            </w:pPr>
            <w:r>
              <w:rPr>
                <w:rFonts w:hint="eastAsia"/>
                <w:lang w:val="en-US" w:eastAsia="zh-CN"/>
              </w:rPr>
              <w:t>reject</w:t>
            </w:r>
          </w:p>
        </w:tc>
      </w:tr>
      <w:tr w:rsidR="002709C5" w14:paraId="59F06C1A" w14:textId="77777777" w:rsidTr="007E03E3">
        <w:tc>
          <w:tcPr>
            <w:tcW w:w="2394" w:type="dxa"/>
            <w:tcBorders>
              <w:top w:val="single" w:sz="4" w:space="0" w:color="auto"/>
              <w:left w:val="single" w:sz="4" w:space="0" w:color="auto"/>
              <w:bottom w:val="single" w:sz="4" w:space="0" w:color="auto"/>
              <w:right w:val="single" w:sz="4" w:space="0" w:color="auto"/>
            </w:tcBorders>
          </w:tcPr>
          <w:p w14:paraId="01415F66" w14:textId="77777777" w:rsidR="002709C5" w:rsidRPr="00B62421" w:rsidRDefault="002709C5" w:rsidP="002709C5">
            <w:pPr>
              <w:pStyle w:val="TAL"/>
              <w:ind w:left="102"/>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43F58B4B" w14:textId="77777777" w:rsidR="002709C5" w:rsidRDefault="002709C5" w:rsidP="002709C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DEDA1C7" w14:textId="77777777" w:rsidR="002709C5" w:rsidRDefault="002709C5" w:rsidP="002709C5">
            <w:pPr>
              <w:pStyle w:val="TAL"/>
              <w:rPr>
                <w:i/>
              </w:rPr>
            </w:pPr>
            <w:r>
              <w:rPr>
                <w:i/>
              </w:rPr>
              <w:t>1</w:t>
            </w:r>
            <w:proofErr w:type="gramStart"/>
            <w:r>
              <w:rPr>
                <w:i/>
              </w:rPr>
              <w:t xml:space="preserve"> ..</w:t>
            </w:r>
            <w:proofErr w:type="gramEnd"/>
            <w:r>
              <w:rPr>
                <w:i/>
              </w:rPr>
              <w:t xml:space="preserve"> &lt;maxnoof</w:t>
            </w:r>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606412F4" w14:textId="77777777" w:rsidR="002709C5" w:rsidRDefault="002709C5" w:rsidP="002709C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A37F54D" w14:textId="77777777" w:rsidR="002709C5"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4FCA82EF" w14:textId="77777777" w:rsidR="002709C5" w:rsidRDefault="002709C5" w:rsidP="002709C5">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270DDD52" w14:textId="77777777" w:rsidR="002709C5" w:rsidRDefault="002709C5" w:rsidP="002709C5">
            <w:pPr>
              <w:pStyle w:val="TAC"/>
              <w:rPr>
                <w:lang w:val="en-US" w:eastAsia="zh-CN"/>
              </w:rPr>
            </w:pPr>
            <w:r>
              <w:rPr>
                <w:rFonts w:hint="eastAsia"/>
                <w:lang w:val="en-US" w:eastAsia="zh-CN"/>
              </w:rPr>
              <w:t>reject</w:t>
            </w:r>
          </w:p>
        </w:tc>
      </w:tr>
      <w:tr w:rsidR="002709C5" w14:paraId="03222AE9" w14:textId="77777777" w:rsidTr="007E03E3">
        <w:tc>
          <w:tcPr>
            <w:tcW w:w="2394" w:type="dxa"/>
            <w:tcBorders>
              <w:top w:val="single" w:sz="4" w:space="0" w:color="auto"/>
              <w:left w:val="single" w:sz="4" w:space="0" w:color="auto"/>
              <w:bottom w:val="single" w:sz="4" w:space="0" w:color="auto"/>
              <w:right w:val="single" w:sz="4" w:space="0" w:color="auto"/>
            </w:tcBorders>
          </w:tcPr>
          <w:p w14:paraId="77700F10" w14:textId="77777777" w:rsidR="002709C5" w:rsidRDefault="002709C5" w:rsidP="002709C5">
            <w:pPr>
              <w:pStyle w:val="TAL"/>
              <w:ind w:left="198"/>
              <w:rPr>
                <w:lang w:val="en-US"/>
              </w:rPr>
            </w:pPr>
            <w:r>
              <w:t>&gt;&gt;</w:t>
            </w:r>
            <w:r>
              <w:rPr>
                <w:lang w:val="en-US" w:eastAsia="zh-CN"/>
              </w:rPr>
              <w:t xml:space="preserve">SL </w:t>
            </w:r>
            <w:r>
              <w:rPr>
                <w:lang w:eastAsia="zh-CN"/>
              </w:rPr>
              <w:t>DRB I</w:t>
            </w:r>
            <w:r>
              <w:rPr>
                <w:rFonts w:hint="eastAsia"/>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20FECF0D" w14:textId="77777777" w:rsidR="002709C5" w:rsidRDefault="002709C5" w:rsidP="002709C5">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6A59F179"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791A14D" w14:textId="77777777" w:rsidR="002709C5" w:rsidRDefault="002709C5" w:rsidP="002709C5">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48E5C17E" w14:textId="77777777" w:rsidR="002709C5"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313CD34B" w14:textId="77777777" w:rsidR="002709C5" w:rsidRDefault="002709C5" w:rsidP="002709C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582B9E5" w14:textId="77777777" w:rsidR="002709C5" w:rsidRDefault="002709C5" w:rsidP="002709C5">
            <w:pPr>
              <w:pStyle w:val="TAC"/>
            </w:pPr>
          </w:p>
        </w:tc>
      </w:tr>
      <w:tr w:rsidR="002709C5" w14:paraId="1BD1B713" w14:textId="77777777" w:rsidTr="007E03E3">
        <w:tc>
          <w:tcPr>
            <w:tcW w:w="2394" w:type="dxa"/>
            <w:tcBorders>
              <w:top w:val="single" w:sz="4" w:space="0" w:color="auto"/>
              <w:left w:val="single" w:sz="4" w:space="0" w:color="auto"/>
              <w:bottom w:val="single" w:sz="4" w:space="0" w:color="auto"/>
              <w:right w:val="single" w:sz="4" w:space="0" w:color="auto"/>
            </w:tcBorders>
          </w:tcPr>
          <w:p w14:paraId="50D4E045" w14:textId="77777777" w:rsidR="002709C5" w:rsidRPr="00B62421" w:rsidRDefault="002709C5" w:rsidP="002709C5">
            <w:pPr>
              <w:pStyle w:val="TAL"/>
              <w:ind w:left="198"/>
              <w:rPr>
                <w:b/>
                <w:bCs/>
                <w:lang w:val="en-US" w:eastAsia="zh-CN"/>
              </w:rPr>
            </w:pPr>
            <w:r w:rsidRPr="00B62421">
              <w:rPr>
                <w:b/>
                <w:bCs/>
              </w:rPr>
              <w:t>&gt;&gt;SL DRB Information</w:t>
            </w:r>
          </w:p>
        </w:tc>
        <w:tc>
          <w:tcPr>
            <w:tcW w:w="1260" w:type="dxa"/>
            <w:tcBorders>
              <w:top w:val="single" w:sz="4" w:space="0" w:color="auto"/>
              <w:left w:val="single" w:sz="4" w:space="0" w:color="auto"/>
              <w:bottom w:val="single" w:sz="4" w:space="0" w:color="auto"/>
              <w:right w:val="single" w:sz="4" w:space="0" w:color="auto"/>
            </w:tcBorders>
          </w:tcPr>
          <w:p w14:paraId="11AC96AE" w14:textId="77777777" w:rsidR="002709C5" w:rsidRDefault="002709C5" w:rsidP="002709C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51D5300" w14:textId="77777777" w:rsidR="002709C5" w:rsidRDefault="002709C5" w:rsidP="002709C5">
            <w:pPr>
              <w:pStyle w:val="TAL"/>
              <w:rPr>
                <w:i/>
                <w:lang w:val="en-US" w:eastAsia="zh-CN"/>
              </w:rPr>
            </w:pPr>
            <w:r>
              <w:rPr>
                <w:rFonts w:hint="eastAsia"/>
                <w:i/>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7105ECE8" w14:textId="77777777" w:rsidR="002709C5" w:rsidRDefault="002709C5" w:rsidP="002709C5">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0B5E6C2E" w14:textId="77777777" w:rsidR="002709C5"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4068E9C4" w14:textId="77777777" w:rsidR="002709C5" w:rsidRDefault="002709C5" w:rsidP="002709C5">
            <w:pPr>
              <w:pStyle w:val="TAC"/>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13DCE1DE" w14:textId="77777777" w:rsidR="002709C5" w:rsidRDefault="002709C5" w:rsidP="002709C5">
            <w:pPr>
              <w:pStyle w:val="TAC"/>
            </w:pPr>
            <w:r>
              <w:t>ignore</w:t>
            </w:r>
          </w:p>
        </w:tc>
      </w:tr>
      <w:tr w:rsidR="002709C5" w14:paraId="3C8E0F7A" w14:textId="77777777" w:rsidTr="007E03E3">
        <w:tc>
          <w:tcPr>
            <w:tcW w:w="2394" w:type="dxa"/>
            <w:tcBorders>
              <w:top w:val="single" w:sz="4" w:space="0" w:color="auto"/>
              <w:left w:val="single" w:sz="4" w:space="0" w:color="auto"/>
              <w:bottom w:val="single" w:sz="4" w:space="0" w:color="auto"/>
              <w:right w:val="single" w:sz="4" w:space="0" w:color="auto"/>
            </w:tcBorders>
          </w:tcPr>
          <w:p w14:paraId="57691AEF" w14:textId="77777777" w:rsidR="002709C5" w:rsidRDefault="002709C5" w:rsidP="002709C5">
            <w:pPr>
              <w:pStyle w:val="TAL"/>
              <w:ind w:left="300"/>
              <w:rPr>
                <w:lang w:val="en-US" w:eastAsia="zh-CN"/>
              </w:rPr>
            </w:pPr>
            <w:r>
              <w:rPr>
                <w:rFonts w:hint="eastAsia"/>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763B2427" w14:textId="77777777" w:rsidR="002709C5" w:rsidRDefault="002709C5" w:rsidP="002709C5">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55E6EA7F"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6BEED92" w14:textId="77777777" w:rsidR="002709C5" w:rsidRDefault="002709C5" w:rsidP="002709C5">
            <w:pPr>
              <w:pStyle w:val="TAL"/>
              <w:rPr>
                <w:rFonts w:cs="Arial"/>
                <w:szCs w:val="18"/>
                <w:lang w:val="en-US" w:eastAsia="zh-CN"/>
              </w:rPr>
            </w:pPr>
            <w:r>
              <w:rPr>
                <w:rFonts w:cs="Arial"/>
                <w:szCs w:val="18"/>
                <w:lang w:val="en-US" w:eastAsia="zh-CN"/>
              </w:rPr>
              <w:t>PC5 QoS Parameters</w:t>
            </w:r>
          </w:p>
          <w:p w14:paraId="35ACAEF0" w14:textId="77777777" w:rsidR="002709C5" w:rsidRDefault="002709C5" w:rsidP="002709C5">
            <w:pPr>
              <w:pStyle w:val="TAL"/>
              <w:rPr>
                <w:rFonts w:cs="Arial"/>
                <w:szCs w:val="18"/>
                <w:lang w:val="en-US" w:eastAsia="ja-JP"/>
              </w:rPr>
            </w:pPr>
            <w:r>
              <w:rPr>
                <w:rFonts w:cs="Arial"/>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3CC0102B" w14:textId="77777777" w:rsidR="002709C5"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2F391970" w14:textId="77777777" w:rsidR="002709C5" w:rsidRDefault="002709C5" w:rsidP="002709C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C91B308" w14:textId="77777777" w:rsidR="002709C5" w:rsidRDefault="002709C5" w:rsidP="002709C5">
            <w:pPr>
              <w:pStyle w:val="TAC"/>
            </w:pPr>
          </w:p>
        </w:tc>
      </w:tr>
      <w:tr w:rsidR="002709C5" w14:paraId="34372981" w14:textId="77777777" w:rsidTr="007E03E3">
        <w:tc>
          <w:tcPr>
            <w:tcW w:w="2394" w:type="dxa"/>
            <w:tcBorders>
              <w:top w:val="single" w:sz="4" w:space="0" w:color="auto"/>
              <w:left w:val="single" w:sz="4" w:space="0" w:color="auto"/>
              <w:bottom w:val="single" w:sz="4" w:space="0" w:color="auto"/>
              <w:right w:val="single" w:sz="4" w:space="0" w:color="auto"/>
            </w:tcBorders>
          </w:tcPr>
          <w:p w14:paraId="30F47F6E" w14:textId="77777777" w:rsidR="002709C5" w:rsidRPr="00B62421" w:rsidRDefault="002709C5" w:rsidP="002709C5">
            <w:pPr>
              <w:pStyle w:val="TAL"/>
              <w:ind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2EC97D12" w14:textId="77777777" w:rsidR="002709C5" w:rsidRDefault="002709C5" w:rsidP="002709C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2CFFAC7" w14:textId="77777777" w:rsidR="002709C5" w:rsidRDefault="002709C5" w:rsidP="002709C5">
            <w:pPr>
              <w:pStyle w:val="TAL"/>
              <w:rPr>
                <w:i/>
              </w:rPr>
            </w:pPr>
            <w:r>
              <w:rPr>
                <w:i/>
              </w:rPr>
              <w:t>1</w:t>
            </w:r>
            <w:proofErr w:type="gramStart"/>
            <w:r>
              <w:rPr>
                <w:i/>
              </w:rPr>
              <w:t xml:space="preserve"> ..</w:t>
            </w:r>
            <w:proofErr w:type="gramEnd"/>
            <w:r>
              <w:rPr>
                <w:i/>
              </w:rPr>
              <w:t xml:space="preserve"> &lt;maxnoof</w:t>
            </w:r>
            <w:r>
              <w:rPr>
                <w:rFonts w:hint="eastAsia"/>
                <w:i/>
                <w:lang w:val="en-US" w:eastAsia="zh-CN"/>
              </w:rPr>
              <w:t>PC5</w:t>
            </w:r>
            <w:r>
              <w:rPr>
                <w:i/>
              </w:rPr>
              <w:t>QoSFlows&gt;</w:t>
            </w:r>
          </w:p>
        </w:tc>
        <w:tc>
          <w:tcPr>
            <w:tcW w:w="1260" w:type="dxa"/>
            <w:tcBorders>
              <w:top w:val="single" w:sz="4" w:space="0" w:color="auto"/>
              <w:left w:val="single" w:sz="4" w:space="0" w:color="auto"/>
              <w:bottom w:val="single" w:sz="4" w:space="0" w:color="auto"/>
              <w:right w:val="single" w:sz="4" w:space="0" w:color="auto"/>
            </w:tcBorders>
          </w:tcPr>
          <w:p w14:paraId="7FD45298" w14:textId="77777777" w:rsidR="002709C5" w:rsidRDefault="002709C5" w:rsidP="002709C5">
            <w:pPr>
              <w:pStyle w:val="TAL"/>
              <w:rPr>
                <w:lang w:eastAsia="ja-JP"/>
              </w:rPr>
            </w:pPr>
          </w:p>
        </w:tc>
        <w:tc>
          <w:tcPr>
            <w:tcW w:w="1762" w:type="dxa"/>
            <w:tcBorders>
              <w:top w:val="single" w:sz="4" w:space="0" w:color="auto"/>
              <w:left w:val="single" w:sz="4" w:space="0" w:color="auto"/>
              <w:bottom w:val="single" w:sz="4" w:space="0" w:color="auto"/>
              <w:right w:val="single" w:sz="4" w:space="0" w:color="auto"/>
            </w:tcBorders>
          </w:tcPr>
          <w:p w14:paraId="0F719B2B" w14:textId="77777777" w:rsidR="002709C5"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145A741A" w14:textId="77777777" w:rsidR="002709C5" w:rsidRDefault="002709C5" w:rsidP="002709C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D24B4C0" w14:textId="77777777" w:rsidR="002709C5" w:rsidRDefault="002709C5" w:rsidP="002709C5">
            <w:pPr>
              <w:pStyle w:val="TAC"/>
            </w:pPr>
          </w:p>
        </w:tc>
      </w:tr>
      <w:tr w:rsidR="002709C5" w14:paraId="2AD86805" w14:textId="77777777" w:rsidTr="007E03E3">
        <w:tc>
          <w:tcPr>
            <w:tcW w:w="2394" w:type="dxa"/>
            <w:tcBorders>
              <w:top w:val="single" w:sz="4" w:space="0" w:color="auto"/>
              <w:left w:val="single" w:sz="4" w:space="0" w:color="auto"/>
              <w:bottom w:val="single" w:sz="4" w:space="0" w:color="auto"/>
              <w:right w:val="single" w:sz="4" w:space="0" w:color="auto"/>
            </w:tcBorders>
          </w:tcPr>
          <w:p w14:paraId="4340082A" w14:textId="77777777" w:rsidR="002709C5" w:rsidRDefault="002709C5" w:rsidP="002709C5">
            <w:pPr>
              <w:pStyle w:val="TAL"/>
              <w:ind w:left="403"/>
              <w:rPr>
                <w:lang w:val="en-US" w:eastAsia="zh-CN"/>
              </w:rPr>
            </w:pPr>
            <w:r>
              <w:rPr>
                <w:rFonts w:hint="eastAsia"/>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0A8605FB" w14:textId="77777777" w:rsidR="002709C5" w:rsidRDefault="002709C5" w:rsidP="002709C5">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52A0360A"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745FEE3" w14:textId="77777777" w:rsidR="002709C5" w:rsidRDefault="002709C5" w:rsidP="002709C5">
            <w:pPr>
              <w:pStyle w:val="TAL"/>
              <w:rPr>
                <w:rFonts w:cs="Arial"/>
                <w:szCs w:val="18"/>
                <w:lang w:val="en-US" w:eastAsia="ja-JP"/>
              </w:rPr>
            </w:pPr>
            <w:r>
              <w:rPr>
                <w:rFonts w:cs="Arial" w:hint="eastAsia"/>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035041D4" w14:textId="77777777" w:rsidR="002709C5"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38FA230E" w14:textId="77777777" w:rsidR="002709C5" w:rsidRDefault="002709C5" w:rsidP="002709C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F1F9D09" w14:textId="77777777" w:rsidR="002709C5" w:rsidRDefault="002709C5" w:rsidP="002709C5">
            <w:pPr>
              <w:pStyle w:val="TAC"/>
            </w:pPr>
          </w:p>
        </w:tc>
      </w:tr>
      <w:tr w:rsidR="002709C5" w14:paraId="246575F3" w14:textId="77777777" w:rsidTr="007E03E3">
        <w:tc>
          <w:tcPr>
            <w:tcW w:w="2394" w:type="dxa"/>
            <w:tcBorders>
              <w:top w:val="single" w:sz="4" w:space="0" w:color="auto"/>
              <w:left w:val="single" w:sz="4" w:space="0" w:color="auto"/>
              <w:bottom w:val="single" w:sz="4" w:space="0" w:color="auto"/>
              <w:right w:val="single" w:sz="4" w:space="0" w:color="auto"/>
            </w:tcBorders>
          </w:tcPr>
          <w:p w14:paraId="4B1B4422" w14:textId="77777777" w:rsidR="002709C5" w:rsidRDefault="002709C5" w:rsidP="002709C5">
            <w:pPr>
              <w:pStyle w:val="TAL"/>
              <w:ind w:left="198"/>
              <w:rPr>
                <w:lang w:val="en-US" w:eastAsia="zh-CN"/>
              </w:rPr>
            </w:pPr>
            <w:r>
              <w:rPr>
                <w:rFonts w:hint="eastAsia"/>
                <w:lang w:val="en-US" w:eastAsia="zh-CN"/>
              </w:rPr>
              <w:lastRenderedPageBreak/>
              <w:t>&gt;&gt;RLC mode</w:t>
            </w:r>
          </w:p>
        </w:tc>
        <w:tc>
          <w:tcPr>
            <w:tcW w:w="1260" w:type="dxa"/>
            <w:tcBorders>
              <w:top w:val="single" w:sz="4" w:space="0" w:color="auto"/>
              <w:left w:val="single" w:sz="4" w:space="0" w:color="auto"/>
              <w:bottom w:val="single" w:sz="4" w:space="0" w:color="auto"/>
              <w:right w:val="single" w:sz="4" w:space="0" w:color="auto"/>
            </w:tcBorders>
          </w:tcPr>
          <w:p w14:paraId="7011AEA8" w14:textId="77777777" w:rsidR="002709C5" w:rsidRDefault="002709C5" w:rsidP="002709C5">
            <w:pPr>
              <w:pStyle w:val="TAL"/>
              <w:rPr>
                <w:lang w:val="en-US" w:eastAsia="zh-CN"/>
              </w:rPr>
            </w:pPr>
            <w:r>
              <w:rPr>
                <w:rFonts w:hint="eastAsia"/>
                <w:lang w:val="en-US"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716648DB"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C05F410" w14:textId="77777777" w:rsidR="002709C5" w:rsidRDefault="002709C5" w:rsidP="002709C5">
            <w:pPr>
              <w:pStyle w:val="TAL"/>
              <w:rPr>
                <w:rFonts w:cs="Arial"/>
                <w:szCs w:val="18"/>
                <w:lang w:val="en-US" w:eastAsia="zh-CN"/>
              </w:rPr>
            </w:pPr>
            <w:r>
              <w:rPr>
                <w:rFonts w:cs="Arial" w:hint="eastAsia"/>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0B71096B" w14:textId="77777777" w:rsidR="002709C5"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0A830E3D" w14:textId="77777777" w:rsidR="002709C5" w:rsidRDefault="002709C5" w:rsidP="002709C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60C5EEC2" w14:textId="77777777" w:rsidR="002709C5" w:rsidRDefault="002709C5" w:rsidP="002709C5">
            <w:pPr>
              <w:pStyle w:val="TAC"/>
            </w:pPr>
          </w:p>
        </w:tc>
      </w:tr>
      <w:tr w:rsidR="002709C5" w14:paraId="3A90E8E1" w14:textId="77777777" w:rsidTr="007E03E3">
        <w:tc>
          <w:tcPr>
            <w:tcW w:w="2394" w:type="dxa"/>
            <w:tcBorders>
              <w:top w:val="single" w:sz="4" w:space="0" w:color="auto"/>
              <w:left w:val="single" w:sz="4" w:space="0" w:color="auto"/>
              <w:bottom w:val="single" w:sz="4" w:space="0" w:color="auto"/>
              <w:right w:val="single" w:sz="4" w:space="0" w:color="auto"/>
            </w:tcBorders>
          </w:tcPr>
          <w:p w14:paraId="636AAD36" w14:textId="77777777" w:rsidR="002709C5" w:rsidRPr="00B62421" w:rsidRDefault="002709C5" w:rsidP="002709C5">
            <w:pPr>
              <w:pStyle w:val="TAL"/>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0E83EAD4" w14:textId="77777777" w:rsidR="002709C5" w:rsidRDefault="002709C5" w:rsidP="002709C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5D4844E" w14:textId="77777777" w:rsidR="002709C5" w:rsidRDefault="002709C5" w:rsidP="002709C5">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74E49480" w14:textId="77777777" w:rsidR="002709C5" w:rsidRDefault="002709C5" w:rsidP="002709C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021EF8F" w14:textId="77777777" w:rsidR="002709C5"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30EFFA92" w14:textId="77777777" w:rsidR="002709C5" w:rsidRDefault="002709C5" w:rsidP="002709C5">
            <w:pPr>
              <w:pStyle w:val="TAC"/>
              <w:rPr>
                <w:lang w:val="en-US"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016C80AC" w14:textId="77777777" w:rsidR="002709C5" w:rsidRDefault="002709C5" w:rsidP="002709C5">
            <w:pPr>
              <w:pStyle w:val="TAC"/>
              <w:rPr>
                <w:lang w:val="en-US" w:eastAsia="zh-CN"/>
              </w:rPr>
            </w:pPr>
            <w:r>
              <w:rPr>
                <w:rFonts w:hint="eastAsia"/>
                <w:lang w:val="en-US" w:eastAsia="zh-CN"/>
              </w:rPr>
              <w:t>reject</w:t>
            </w:r>
          </w:p>
        </w:tc>
      </w:tr>
      <w:tr w:rsidR="002709C5" w14:paraId="29F08D3C" w14:textId="77777777" w:rsidTr="007E03E3">
        <w:tc>
          <w:tcPr>
            <w:tcW w:w="2394" w:type="dxa"/>
            <w:tcBorders>
              <w:top w:val="single" w:sz="4" w:space="0" w:color="auto"/>
              <w:left w:val="single" w:sz="4" w:space="0" w:color="auto"/>
              <w:bottom w:val="single" w:sz="4" w:space="0" w:color="auto"/>
              <w:right w:val="single" w:sz="4" w:space="0" w:color="auto"/>
            </w:tcBorders>
          </w:tcPr>
          <w:p w14:paraId="6442C186" w14:textId="77777777" w:rsidR="002709C5" w:rsidRPr="00B62421" w:rsidRDefault="002709C5" w:rsidP="002709C5">
            <w:pPr>
              <w:pStyle w:val="TAL"/>
              <w:ind w:left="102"/>
              <w:rPr>
                <w:b/>
                <w:bCs/>
              </w:rPr>
            </w:pPr>
            <w:r w:rsidRPr="00B62421">
              <w:rPr>
                <w:b/>
                <w:bCs/>
              </w:rPr>
              <w:t>&gt;</w:t>
            </w: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7007296A" w14:textId="77777777" w:rsidR="002709C5" w:rsidRDefault="002709C5" w:rsidP="002709C5">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DCCAB63" w14:textId="77777777" w:rsidR="002709C5" w:rsidRDefault="002709C5" w:rsidP="002709C5">
            <w:pPr>
              <w:pStyle w:val="TAL"/>
              <w:rPr>
                <w:i/>
              </w:rPr>
            </w:pPr>
            <w:r>
              <w:rPr>
                <w:i/>
              </w:rPr>
              <w:t>1</w:t>
            </w:r>
            <w:proofErr w:type="gramStart"/>
            <w:r>
              <w:rPr>
                <w:i/>
              </w:rPr>
              <w:t xml:space="preserve"> ..</w:t>
            </w:r>
            <w:proofErr w:type="gramEnd"/>
            <w:r>
              <w:rPr>
                <w:i/>
              </w:rPr>
              <w:t xml:space="preserve"> &lt;maxnoof</w:t>
            </w:r>
            <w:r>
              <w:rPr>
                <w:rFonts w:hint="eastAsia"/>
                <w:i/>
                <w:lang w:val="en-US" w:eastAsia="zh-CN"/>
              </w:rPr>
              <w:t>SL</w:t>
            </w:r>
            <w:r>
              <w:rPr>
                <w:i/>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0FD7D3C1" w14:textId="77777777" w:rsidR="002709C5" w:rsidRDefault="002709C5" w:rsidP="002709C5">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5E33DF8" w14:textId="77777777" w:rsidR="002709C5"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59CD4F66" w14:textId="77777777" w:rsidR="002709C5" w:rsidRDefault="002709C5" w:rsidP="002709C5">
            <w:pPr>
              <w:pStyle w:val="TAC"/>
              <w:rPr>
                <w:lang w:val="en-US" w:eastAsia="zh-CN"/>
              </w:rPr>
            </w:pPr>
            <w:r>
              <w:rPr>
                <w:rFonts w:hint="eastAsia"/>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346BE302" w14:textId="77777777" w:rsidR="002709C5" w:rsidRDefault="002709C5" w:rsidP="002709C5">
            <w:pPr>
              <w:pStyle w:val="TAC"/>
              <w:rPr>
                <w:lang w:val="en-US" w:eastAsia="zh-CN"/>
              </w:rPr>
            </w:pPr>
            <w:r>
              <w:rPr>
                <w:rFonts w:hint="eastAsia"/>
                <w:lang w:val="en-US" w:eastAsia="zh-CN"/>
              </w:rPr>
              <w:t>reject</w:t>
            </w:r>
          </w:p>
        </w:tc>
      </w:tr>
      <w:tr w:rsidR="002709C5" w14:paraId="6DE9D4E4" w14:textId="77777777" w:rsidTr="007E03E3">
        <w:tc>
          <w:tcPr>
            <w:tcW w:w="2394" w:type="dxa"/>
            <w:tcBorders>
              <w:top w:val="single" w:sz="4" w:space="0" w:color="auto"/>
              <w:left w:val="single" w:sz="4" w:space="0" w:color="auto"/>
              <w:bottom w:val="single" w:sz="4" w:space="0" w:color="auto"/>
              <w:right w:val="single" w:sz="4" w:space="0" w:color="auto"/>
            </w:tcBorders>
          </w:tcPr>
          <w:p w14:paraId="0C66F18B" w14:textId="77777777" w:rsidR="002709C5" w:rsidRDefault="002709C5" w:rsidP="002709C5">
            <w:pPr>
              <w:pStyle w:val="TAL"/>
              <w:ind w:left="198"/>
              <w:rPr>
                <w:lang w:val="en-US"/>
              </w:rPr>
            </w:pPr>
            <w:r>
              <w:t>&gt;&gt;</w:t>
            </w:r>
            <w:r>
              <w:rPr>
                <w:lang w:val="en-US" w:eastAsia="zh-CN"/>
              </w:rPr>
              <w:t xml:space="preserve">SL </w:t>
            </w:r>
            <w:r>
              <w:rPr>
                <w:lang w:eastAsia="zh-CN"/>
              </w:rPr>
              <w:t>DRB I</w:t>
            </w:r>
            <w:r>
              <w:rPr>
                <w:rFonts w:hint="eastAsia"/>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644D248E" w14:textId="77777777" w:rsidR="002709C5" w:rsidRDefault="002709C5" w:rsidP="002709C5">
            <w:pPr>
              <w:pStyle w:val="TAL"/>
              <w:rPr>
                <w:lang w:val="en-US" w:eastAsia="zh-CN"/>
              </w:rPr>
            </w:pPr>
            <w:r>
              <w:rPr>
                <w:rFonts w:hint="eastAsia"/>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7E804B3A"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AD2E2A3" w14:textId="77777777" w:rsidR="002709C5" w:rsidRDefault="002709C5" w:rsidP="002709C5">
            <w:pPr>
              <w:pStyle w:val="TAL"/>
              <w:rPr>
                <w:lang w:val="en-US" w:eastAsia="zh-CN"/>
              </w:rPr>
            </w:pPr>
            <w:r>
              <w:rPr>
                <w:rFonts w:hint="eastAsia"/>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274D56B7" w14:textId="77777777" w:rsidR="002709C5"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5D04799A" w14:textId="77777777" w:rsidR="002709C5" w:rsidRDefault="002709C5" w:rsidP="002709C5">
            <w:pPr>
              <w:pStyle w:val="TAC"/>
              <w:rPr>
                <w:lang w:val="en-US" w:eastAsia="zh-CN"/>
              </w:rPr>
            </w:pPr>
            <w:r>
              <w:rPr>
                <w:rFonts w:hint="eastAsia"/>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0FBA01F5" w14:textId="77777777" w:rsidR="002709C5" w:rsidRDefault="002709C5" w:rsidP="002709C5">
            <w:pPr>
              <w:pStyle w:val="TAC"/>
            </w:pPr>
          </w:p>
        </w:tc>
      </w:tr>
      <w:tr w:rsidR="002709C5" w14:paraId="112D6EC0" w14:textId="77777777" w:rsidTr="007E03E3">
        <w:tc>
          <w:tcPr>
            <w:tcW w:w="2394" w:type="dxa"/>
            <w:tcBorders>
              <w:top w:val="single" w:sz="4" w:space="0" w:color="auto"/>
              <w:left w:val="single" w:sz="4" w:space="0" w:color="auto"/>
              <w:bottom w:val="single" w:sz="4" w:space="0" w:color="auto"/>
              <w:right w:val="single" w:sz="4" w:space="0" w:color="auto"/>
            </w:tcBorders>
          </w:tcPr>
          <w:p w14:paraId="3E991435" w14:textId="77777777" w:rsidR="002709C5" w:rsidRPr="00B62421" w:rsidRDefault="002709C5" w:rsidP="002709C5">
            <w:pPr>
              <w:pStyle w:val="TAL"/>
              <w:rPr>
                <w:rFonts w:cs="Arial"/>
                <w:b/>
                <w:bCs/>
                <w:szCs w:val="18"/>
              </w:rPr>
            </w:pPr>
            <w:r w:rsidRPr="00B62421">
              <w:rPr>
                <w:b/>
                <w:bCs/>
                <w:lang w:val="en-US" w:eastAsia="zh-CN"/>
              </w:rPr>
              <w:t>Conditional Intra-DU Mobility Information</w:t>
            </w:r>
          </w:p>
        </w:tc>
        <w:tc>
          <w:tcPr>
            <w:tcW w:w="1260" w:type="dxa"/>
            <w:tcBorders>
              <w:top w:val="single" w:sz="4" w:space="0" w:color="auto"/>
              <w:left w:val="single" w:sz="4" w:space="0" w:color="auto"/>
              <w:bottom w:val="single" w:sz="4" w:space="0" w:color="auto"/>
              <w:right w:val="single" w:sz="4" w:space="0" w:color="auto"/>
            </w:tcBorders>
          </w:tcPr>
          <w:p w14:paraId="11A905F4" w14:textId="77777777" w:rsidR="002709C5" w:rsidRDefault="002709C5" w:rsidP="002709C5">
            <w:pPr>
              <w:pStyle w:val="TAL"/>
              <w:rPr>
                <w:lang w:val="en-US" w:eastAsia="zh-CN"/>
              </w:rPr>
            </w:pPr>
            <w:r>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C562D2C"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10FA80F" w14:textId="77777777" w:rsidR="002709C5" w:rsidRDefault="002709C5" w:rsidP="002709C5">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40AF0E55" w14:textId="77777777" w:rsidR="002709C5"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16C5A647" w14:textId="77777777" w:rsidR="002709C5" w:rsidRDefault="002709C5" w:rsidP="002709C5">
            <w:pPr>
              <w:pStyle w:val="TAC"/>
              <w:rPr>
                <w:lang w:val="en-US" w:eastAsia="zh-CN"/>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788ABA3" w14:textId="77777777" w:rsidR="002709C5" w:rsidRDefault="002709C5" w:rsidP="002709C5">
            <w:pPr>
              <w:pStyle w:val="TAC"/>
            </w:pPr>
            <w:r>
              <w:rPr>
                <w:rFonts w:cs="Arial"/>
                <w:lang w:eastAsia="zh-CN"/>
              </w:rPr>
              <w:t>reject</w:t>
            </w:r>
          </w:p>
        </w:tc>
      </w:tr>
      <w:tr w:rsidR="002709C5" w14:paraId="40A9E3C7" w14:textId="77777777" w:rsidTr="007E03E3">
        <w:tc>
          <w:tcPr>
            <w:tcW w:w="2394" w:type="dxa"/>
            <w:tcBorders>
              <w:top w:val="single" w:sz="4" w:space="0" w:color="auto"/>
              <w:left w:val="single" w:sz="4" w:space="0" w:color="auto"/>
              <w:bottom w:val="single" w:sz="4" w:space="0" w:color="auto"/>
              <w:right w:val="single" w:sz="4" w:space="0" w:color="auto"/>
            </w:tcBorders>
          </w:tcPr>
          <w:p w14:paraId="16FE69C2" w14:textId="77777777" w:rsidR="002709C5" w:rsidRPr="005251DB" w:rsidRDefault="002709C5" w:rsidP="002709C5">
            <w:pPr>
              <w:pStyle w:val="TAL"/>
              <w:ind w:left="102"/>
            </w:pPr>
            <w:r w:rsidRPr="002F0C5B">
              <w:t>&gt;CHO Trigger</w:t>
            </w:r>
          </w:p>
        </w:tc>
        <w:tc>
          <w:tcPr>
            <w:tcW w:w="1260" w:type="dxa"/>
            <w:tcBorders>
              <w:top w:val="single" w:sz="4" w:space="0" w:color="auto"/>
              <w:left w:val="single" w:sz="4" w:space="0" w:color="auto"/>
              <w:bottom w:val="single" w:sz="4" w:space="0" w:color="auto"/>
              <w:right w:val="single" w:sz="4" w:space="0" w:color="auto"/>
            </w:tcBorders>
          </w:tcPr>
          <w:p w14:paraId="392BFF2F" w14:textId="77777777" w:rsidR="002709C5" w:rsidRDefault="002709C5" w:rsidP="002709C5">
            <w:pPr>
              <w:pStyle w:val="TAL"/>
              <w:rPr>
                <w:lang w:val="en-US" w:eastAsia="zh-CN"/>
              </w:rPr>
            </w:pPr>
            <w:r w:rsidRPr="00455C8F">
              <w:rPr>
                <w:lang w:eastAsia="ja-JP"/>
              </w:rPr>
              <w:t>M</w:t>
            </w:r>
          </w:p>
        </w:tc>
        <w:tc>
          <w:tcPr>
            <w:tcW w:w="1247" w:type="dxa"/>
            <w:tcBorders>
              <w:top w:val="single" w:sz="4" w:space="0" w:color="auto"/>
              <w:left w:val="single" w:sz="4" w:space="0" w:color="auto"/>
              <w:bottom w:val="single" w:sz="4" w:space="0" w:color="auto"/>
              <w:right w:val="single" w:sz="4" w:space="0" w:color="auto"/>
            </w:tcBorders>
          </w:tcPr>
          <w:p w14:paraId="67E98164"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415D8EF" w14:textId="77777777" w:rsidR="002709C5" w:rsidRDefault="002709C5" w:rsidP="002709C5">
            <w:pPr>
              <w:pStyle w:val="TAL"/>
              <w:rPr>
                <w:rFonts w:cs="Arial"/>
                <w:szCs w:val="18"/>
                <w:lang w:val="en-US" w:eastAsia="zh-CN"/>
              </w:rPr>
            </w:pPr>
            <w:r w:rsidRPr="00455C8F">
              <w:rPr>
                <w:rFonts w:cs="Arial"/>
                <w:lang w:eastAsia="ja-JP"/>
              </w:rPr>
              <w:t>ENUMERATED (CHO-initiation, CHO-replace, CHO-cancel, …)</w:t>
            </w:r>
          </w:p>
        </w:tc>
        <w:tc>
          <w:tcPr>
            <w:tcW w:w="1762" w:type="dxa"/>
            <w:tcBorders>
              <w:top w:val="single" w:sz="4" w:space="0" w:color="auto"/>
              <w:left w:val="single" w:sz="4" w:space="0" w:color="auto"/>
              <w:bottom w:val="single" w:sz="4" w:space="0" w:color="auto"/>
              <w:right w:val="single" w:sz="4" w:space="0" w:color="auto"/>
            </w:tcBorders>
          </w:tcPr>
          <w:p w14:paraId="5530091D" w14:textId="77777777" w:rsidR="002709C5"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2EDA7188" w14:textId="77777777" w:rsidR="002709C5" w:rsidRDefault="002709C5" w:rsidP="002709C5">
            <w:pPr>
              <w:pStyle w:val="TAC"/>
              <w:rPr>
                <w:lang w:val="en-US" w:eastAsia="zh-CN"/>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D4239A3" w14:textId="77777777" w:rsidR="002709C5" w:rsidRDefault="002709C5" w:rsidP="002709C5">
            <w:pPr>
              <w:pStyle w:val="TAC"/>
            </w:pPr>
            <w:r>
              <w:rPr>
                <w:rFonts w:cs="Arial"/>
                <w:szCs w:val="18"/>
                <w:lang w:eastAsia="ja-JP"/>
              </w:rPr>
              <w:t>-</w:t>
            </w:r>
          </w:p>
        </w:tc>
      </w:tr>
      <w:tr w:rsidR="002709C5" w14:paraId="02E942BD" w14:textId="77777777" w:rsidTr="007E03E3">
        <w:tc>
          <w:tcPr>
            <w:tcW w:w="2394" w:type="dxa"/>
            <w:tcBorders>
              <w:top w:val="single" w:sz="4" w:space="0" w:color="auto"/>
              <w:left w:val="single" w:sz="4" w:space="0" w:color="auto"/>
              <w:bottom w:val="single" w:sz="4" w:space="0" w:color="auto"/>
              <w:right w:val="single" w:sz="4" w:space="0" w:color="auto"/>
            </w:tcBorders>
          </w:tcPr>
          <w:p w14:paraId="509420A9" w14:textId="77777777" w:rsidR="002709C5" w:rsidRPr="00B62421" w:rsidRDefault="002709C5" w:rsidP="002709C5">
            <w:pPr>
              <w:pStyle w:val="TAL"/>
              <w:ind w:left="102"/>
              <w:rPr>
                <w:b/>
                <w:bCs/>
              </w:rPr>
            </w:pPr>
            <w:r w:rsidRPr="00B62421">
              <w:rPr>
                <w:b/>
                <w:bCs/>
              </w:rPr>
              <w:t>&gt;</w:t>
            </w:r>
            <w:bookmarkStart w:id="28" w:name="_Hlk34836638"/>
            <w:r w:rsidRPr="00B62421">
              <w:rPr>
                <w:b/>
                <w:bCs/>
              </w:rPr>
              <w:t xml:space="preserve">Candidate Cells </w:t>
            </w:r>
            <w:proofErr w:type="gramStart"/>
            <w:r w:rsidRPr="00B62421">
              <w:rPr>
                <w:b/>
                <w:bCs/>
              </w:rPr>
              <w:t>To</w:t>
            </w:r>
            <w:proofErr w:type="gramEnd"/>
            <w:r w:rsidRPr="00B62421">
              <w:rPr>
                <w:b/>
                <w:bCs/>
              </w:rPr>
              <w:t xml:space="preserve"> Be Cancelled List</w:t>
            </w:r>
            <w:bookmarkEnd w:id="28"/>
          </w:p>
        </w:tc>
        <w:tc>
          <w:tcPr>
            <w:tcW w:w="1260" w:type="dxa"/>
            <w:tcBorders>
              <w:top w:val="single" w:sz="4" w:space="0" w:color="auto"/>
              <w:left w:val="single" w:sz="4" w:space="0" w:color="auto"/>
              <w:bottom w:val="single" w:sz="4" w:space="0" w:color="auto"/>
              <w:right w:val="single" w:sz="4" w:space="0" w:color="auto"/>
            </w:tcBorders>
          </w:tcPr>
          <w:p w14:paraId="5DB5C54A" w14:textId="77777777" w:rsidR="002709C5" w:rsidRDefault="002709C5" w:rsidP="002709C5">
            <w:pPr>
              <w:pStyle w:val="TAL"/>
              <w:rPr>
                <w:lang w:val="en-US" w:eastAsia="zh-CN"/>
              </w:rPr>
            </w:pPr>
            <w:r w:rsidRPr="007867C8">
              <w:rPr>
                <w:lang w:eastAsia="ja-JP"/>
              </w:rPr>
              <w:t>C-ifCHOcancel</w:t>
            </w:r>
          </w:p>
        </w:tc>
        <w:tc>
          <w:tcPr>
            <w:tcW w:w="1247" w:type="dxa"/>
            <w:tcBorders>
              <w:top w:val="single" w:sz="4" w:space="0" w:color="auto"/>
              <w:left w:val="single" w:sz="4" w:space="0" w:color="auto"/>
              <w:bottom w:val="single" w:sz="4" w:space="0" w:color="auto"/>
              <w:right w:val="single" w:sz="4" w:space="0" w:color="auto"/>
            </w:tcBorders>
          </w:tcPr>
          <w:p w14:paraId="215E962E" w14:textId="77777777" w:rsidR="002709C5" w:rsidRDefault="002709C5" w:rsidP="002709C5">
            <w:pPr>
              <w:pStyle w:val="TAL"/>
              <w:rPr>
                <w:i/>
              </w:rPr>
            </w:pPr>
            <w:r w:rsidRPr="00225A27">
              <w:rPr>
                <w:rFonts w:cs="Arial"/>
                <w:i/>
                <w:iCs/>
                <w:szCs w:val="18"/>
                <w:lang w:eastAsia="ja-JP"/>
              </w:rPr>
              <w:t>0</w:t>
            </w:r>
            <w:proofErr w:type="gramStart"/>
            <w:r w:rsidRPr="00225A27">
              <w:rPr>
                <w:rFonts w:cs="Arial"/>
                <w:i/>
                <w:iCs/>
                <w:szCs w:val="18"/>
                <w:lang w:eastAsia="ja-JP"/>
              </w:rPr>
              <w:t xml:space="preserve"> ..</w:t>
            </w:r>
            <w:proofErr w:type="gramEnd"/>
            <w:r w:rsidRPr="00225A27">
              <w:rPr>
                <w:rFonts w:cs="Arial"/>
                <w:i/>
                <w:iCs/>
                <w:szCs w:val="18"/>
                <w:lang w:eastAsia="ja-JP"/>
              </w:rPr>
              <w:t xml:space="preserve"> &lt;maxnoofCellsinCHO&gt;</w:t>
            </w:r>
          </w:p>
        </w:tc>
        <w:tc>
          <w:tcPr>
            <w:tcW w:w="1260" w:type="dxa"/>
            <w:tcBorders>
              <w:top w:val="single" w:sz="4" w:space="0" w:color="auto"/>
              <w:left w:val="single" w:sz="4" w:space="0" w:color="auto"/>
              <w:bottom w:val="single" w:sz="4" w:space="0" w:color="auto"/>
              <w:right w:val="single" w:sz="4" w:space="0" w:color="auto"/>
            </w:tcBorders>
          </w:tcPr>
          <w:p w14:paraId="44B42493" w14:textId="77777777" w:rsidR="002709C5" w:rsidRDefault="002709C5" w:rsidP="002709C5">
            <w:pPr>
              <w:pStyle w:val="TAL"/>
              <w:rPr>
                <w:rFonts w:cs="Arial"/>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4DEBE847" w14:textId="77777777" w:rsidR="002709C5"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6E3AD391" w14:textId="77777777" w:rsidR="002709C5" w:rsidRPr="007325BC" w:rsidRDefault="002709C5" w:rsidP="002709C5">
            <w:pPr>
              <w:pStyle w:val="TAC"/>
              <w:rPr>
                <w:lang w:val="en-US" w:eastAsia="zh-CN"/>
              </w:rPr>
            </w:pPr>
            <w:r w:rsidRPr="00A73D91">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1D35178" w14:textId="77777777" w:rsidR="002709C5" w:rsidRPr="007325BC" w:rsidRDefault="002709C5" w:rsidP="002709C5">
            <w:pPr>
              <w:pStyle w:val="TAC"/>
            </w:pPr>
            <w:r w:rsidRPr="00A73D91">
              <w:rPr>
                <w:rFonts w:cs="Arial"/>
                <w:lang w:eastAsia="zh-CN"/>
              </w:rPr>
              <w:t>-</w:t>
            </w:r>
          </w:p>
        </w:tc>
      </w:tr>
      <w:tr w:rsidR="002709C5" w14:paraId="27CC4E32" w14:textId="77777777" w:rsidTr="007E03E3">
        <w:tc>
          <w:tcPr>
            <w:tcW w:w="2394" w:type="dxa"/>
            <w:tcBorders>
              <w:top w:val="single" w:sz="4" w:space="0" w:color="auto"/>
              <w:left w:val="single" w:sz="4" w:space="0" w:color="auto"/>
              <w:bottom w:val="single" w:sz="4" w:space="0" w:color="auto"/>
              <w:right w:val="single" w:sz="4" w:space="0" w:color="auto"/>
            </w:tcBorders>
          </w:tcPr>
          <w:p w14:paraId="49B1ED7A" w14:textId="77777777" w:rsidR="002709C5" w:rsidRDefault="002709C5" w:rsidP="002709C5">
            <w:pPr>
              <w:pStyle w:val="TAL"/>
              <w:ind w:left="198"/>
            </w:pPr>
            <w:r w:rsidRPr="002F0C5B">
              <w:t>&gt;&gt;Target Cell ID</w:t>
            </w:r>
          </w:p>
        </w:tc>
        <w:tc>
          <w:tcPr>
            <w:tcW w:w="1260" w:type="dxa"/>
            <w:tcBorders>
              <w:top w:val="single" w:sz="4" w:space="0" w:color="auto"/>
              <w:left w:val="single" w:sz="4" w:space="0" w:color="auto"/>
              <w:bottom w:val="single" w:sz="4" w:space="0" w:color="auto"/>
              <w:right w:val="single" w:sz="4" w:space="0" w:color="auto"/>
            </w:tcBorders>
          </w:tcPr>
          <w:p w14:paraId="49F05097" w14:textId="77777777" w:rsidR="002709C5" w:rsidRDefault="002709C5" w:rsidP="002709C5">
            <w:pPr>
              <w:pStyle w:val="TAL"/>
              <w:rPr>
                <w:lang w:val="en-US" w:eastAsia="zh-CN"/>
              </w:rPr>
            </w:pPr>
            <w:r w:rsidRPr="005F04CC">
              <w:rPr>
                <w:lang w:eastAsia="ja-JP"/>
              </w:rPr>
              <w:t>M</w:t>
            </w:r>
          </w:p>
        </w:tc>
        <w:tc>
          <w:tcPr>
            <w:tcW w:w="1247" w:type="dxa"/>
            <w:tcBorders>
              <w:top w:val="single" w:sz="4" w:space="0" w:color="auto"/>
              <w:left w:val="single" w:sz="4" w:space="0" w:color="auto"/>
              <w:bottom w:val="single" w:sz="4" w:space="0" w:color="auto"/>
              <w:right w:val="single" w:sz="4" w:space="0" w:color="auto"/>
            </w:tcBorders>
          </w:tcPr>
          <w:p w14:paraId="23509796"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5D40A17" w14:textId="77777777" w:rsidR="002709C5" w:rsidRPr="00AA3811" w:rsidRDefault="002709C5" w:rsidP="002709C5">
            <w:pPr>
              <w:pStyle w:val="TAL"/>
            </w:pPr>
            <w:r w:rsidRPr="00AA3811">
              <w:rPr>
                <w:lang w:eastAsia="ja-JP"/>
              </w:rPr>
              <w:t xml:space="preserve">NR </w:t>
            </w:r>
            <w:r w:rsidRPr="00AA3811">
              <w:t>CGI</w:t>
            </w:r>
          </w:p>
          <w:p w14:paraId="129401D4" w14:textId="77777777" w:rsidR="002709C5" w:rsidRDefault="002709C5" w:rsidP="002709C5">
            <w:pPr>
              <w:pStyle w:val="TAL"/>
              <w:rPr>
                <w:lang w:val="en-US" w:eastAsia="zh-CN"/>
              </w:rPr>
            </w:pPr>
            <w:r w:rsidRPr="00AA3811">
              <w:t>9.3.1.12</w:t>
            </w:r>
          </w:p>
        </w:tc>
        <w:tc>
          <w:tcPr>
            <w:tcW w:w="1762" w:type="dxa"/>
            <w:tcBorders>
              <w:top w:val="single" w:sz="4" w:space="0" w:color="auto"/>
              <w:left w:val="single" w:sz="4" w:space="0" w:color="auto"/>
              <w:bottom w:val="single" w:sz="4" w:space="0" w:color="auto"/>
              <w:right w:val="single" w:sz="4" w:space="0" w:color="auto"/>
            </w:tcBorders>
          </w:tcPr>
          <w:p w14:paraId="5316E3F4" w14:textId="77777777" w:rsidR="002709C5"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3033DB7D" w14:textId="77777777" w:rsidR="002709C5" w:rsidRDefault="002709C5" w:rsidP="002709C5">
            <w:pPr>
              <w:pStyle w:val="TAC"/>
              <w:rPr>
                <w:lang w:val="en-US" w:eastAsia="zh-CN"/>
              </w:rPr>
            </w:pPr>
            <w:r w:rsidRPr="005F04CC">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07807B3" w14:textId="77777777" w:rsidR="002709C5" w:rsidRDefault="002709C5" w:rsidP="002709C5">
            <w:pPr>
              <w:pStyle w:val="TAC"/>
            </w:pPr>
            <w:r w:rsidRPr="005F04CC">
              <w:rPr>
                <w:rFonts w:cs="Arial"/>
                <w:szCs w:val="18"/>
                <w:lang w:eastAsia="ja-JP"/>
              </w:rPr>
              <w:t>-</w:t>
            </w:r>
          </w:p>
        </w:tc>
      </w:tr>
      <w:tr w:rsidR="002709C5" w14:paraId="723B06FF" w14:textId="77777777" w:rsidTr="007E03E3">
        <w:tc>
          <w:tcPr>
            <w:tcW w:w="2394" w:type="dxa"/>
            <w:tcBorders>
              <w:top w:val="single" w:sz="4" w:space="0" w:color="auto"/>
              <w:left w:val="single" w:sz="4" w:space="0" w:color="auto"/>
              <w:bottom w:val="single" w:sz="4" w:space="0" w:color="auto"/>
              <w:right w:val="single" w:sz="4" w:space="0" w:color="auto"/>
            </w:tcBorders>
          </w:tcPr>
          <w:p w14:paraId="63E0AAC8" w14:textId="77777777" w:rsidR="002709C5" w:rsidRPr="002F0C5B" w:rsidRDefault="002709C5" w:rsidP="002709C5">
            <w:pPr>
              <w:pStyle w:val="TAL"/>
              <w:ind w:left="102"/>
              <w:rPr>
                <w:rFonts w:cs="Arial"/>
                <w:szCs w:val="18"/>
              </w:rPr>
            </w:pPr>
            <w:r w:rsidRPr="00952953">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3D049399" w14:textId="77777777" w:rsidR="002709C5" w:rsidRPr="005F04CC" w:rsidRDefault="002709C5" w:rsidP="002709C5">
            <w:pPr>
              <w:pStyle w:val="TAL"/>
              <w:rPr>
                <w:rFonts w:cs="Arial"/>
                <w:szCs w:val="18"/>
                <w:lang w:eastAsia="ja-JP"/>
              </w:rPr>
            </w:pPr>
            <w:r>
              <w:rPr>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739F1F5C"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A82F0E7" w14:textId="77777777" w:rsidR="002709C5" w:rsidRPr="00AA3811" w:rsidRDefault="002709C5" w:rsidP="002709C5">
            <w:pPr>
              <w:pStyle w:val="TAL"/>
              <w:rPr>
                <w:rFonts w:cs="Arial"/>
                <w:szCs w:val="18"/>
                <w:lang w:eastAsia="ja-JP"/>
              </w:rPr>
            </w:pPr>
            <w:r w:rsidRPr="00952953">
              <w:t>INTEGER (</w:t>
            </w:r>
            <w:proofErr w:type="gramStart"/>
            <w:r w:rsidRPr="00952953">
              <w:t>1..</w:t>
            </w:r>
            <w:proofErr w:type="gramEnd"/>
            <w:r w:rsidRPr="00952953">
              <w:t>100)</w:t>
            </w:r>
          </w:p>
        </w:tc>
        <w:tc>
          <w:tcPr>
            <w:tcW w:w="1762" w:type="dxa"/>
            <w:tcBorders>
              <w:top w:val="single" w:sz="4" w:space="0" w:color="auto"/>
              <w:left w:val="single" w:sz="4" w:space="0" w:color="auto"/>
              <w:bottom w:val="single" w:sz="4" w:space="0" w:color="auto"/>
              <w:right w:val="single" w:sz="4" w:space="0" w:color="auto"/>
            </w:tcBorders>
          </w:tcPr>
          <w:p w14:paraId="4C6097B9" w14:textId="77777777" w:rsidR="002709C5"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30A96AD3" w14:textId="77777777" w:rsidR="002709C5" w:rsidRPr="005F04CC" w:rsidRDefault="002709C5" w:rsidP="002709C5">
            <w:pPr>
              <w:pStyle w:val="TAC"/>
              <w:rPr>
                <w:rFonts w:cs="Arial"/>
                <w:szCs w:val="18"/>
                <w:lang w:eastAsia="ja-JP"/>
              </w:rPr>
            </w:pPr>
            <w:r w:rsidRPr="00122688">
              <w:t>YES</w:t>
            </w:r>
          </w:p>
        </w:tc>
        <w:tc>
          <w:tcPr>
            <w:tcW w:w="1274" w:type="dxa"/>
            <w:tcBorders>
              <w:top w:val="single" w:sz="4" w:space="0" w:color="auto"/>
              <w:left w:val="single" w:sz="4" w:space="0" w:color="auto"/>
              <w:bottom w:val="single" w:sz="4" w:space="0" w:color="auto"/>
              <w:right w:val="single" w:sz="4" w:space="0" w:color="auto"/>
            </w:tcBorders>
          </w:tcPr>
          <w:p w14:paraId="6E73F997" w14:textId="77777777" w:rsidR="002709C5" w:rsidRPr="005F04CC" w:rsidRDefault="002709C5" w:rsidP="002709C5">
            <w:pPr>
              <w:pStyle w:val="TAC"/>
              <w:rPr>
                <w:rFonts w:cs="Arial"/>
                <w:szCs w:val="18"/>
                <w:lang w:eastAsia="ja-JP"/>
              </w:rPr>
            </w:pPr>
            <w:r w:rsidRPr="00122688">
              <w:t>ignore</w:t>
            </w:r>
          </w:p>
        </w:tc>
      </w:tr>
      <w:tr w:rsidR="002709C5" w14:paraId="0C4AF880" w14:textId="77777777" w:rsidTr="007E03E3">
        <w:tc>
          <w:tcPr>
            <w:tcW w:w="2394" w:type="dxa"/>
            <w:tcBorders>
              <w:top w:val="single" w:sz="4" w:space="0" w:color="auto"/>
              <w:left w:val="single" w:sz="4" w:space="0" w:color="auto"/>
              <w:bottom w:val="single" w:sz="4" w:space="0" w:color="auto"/>
              <w:right w:val="single" w:sz="4" w:space="0" w:color="auto"/>
            </w:tcBorders>
          </w:tcPr>
          <w:p w14:paraId="5D884944" w14:textId="77777777" w:rsidR="002709C5" w:rsidRPr="002F0C5B" w:rsidRDefault="002709C5" w:rsidP="002709C5">
            <w:pPr>
              <w:pStyle w:val="TAL"/>
            </w:pPr>
            <w:r w:rsidRPr="00C024F5">
              <w:rPr>
                <w:rFonts w:hint="eastAsia"/>
              </w:rPr>
              <w:t>F</w:t>
            </w:r>
            <w:r w:rsidRPr="00C024F5">
              <w:t>1-C Transfer Path</w:t>
            </w:r>
          </w:p>
        </w:tc>
        <w:tc>
          <w:tcPr>
            <w:tcW w:w="1260" w:type="dxa"/>
            <w:tcBorders>
              <w:top w:val="single" w:sz="4" w:space="0" w:color="auto"/>
              <w:left w:val="single" w:sz="4" w:space="0" w:color="auto"/>
              <w:bottom w:val="single" w:sz="4" w:space="0" w:color="auto"/>
              <w:right w:val="single" w:sz="4" w:space="0" w:color="auto"/>
            </w:tcBorders>
          </w:tcPr>
          <w:p w14:paraId="506F8D72" w14:textId="77777777" w:rsidR="002709C5" w:rsidRPr="005F04CC" w:rsidRDefault="002709C5" w:rsidP="002709C5">
            <w:pPr>
              <w:pStyle w:val="TAL"/>
              <w:rPr>
                <w:rFonts w:cs="Arial"/>
                <w:szCs w:val="18"/>
                <w:lang w:eastAsia="ja-JP"/>
              </w:rPr>
            </w:pPr>
            <w:r w:rsidRPr="00C024F5">
              <w:rPr>
                <w:rFonts w:cs="Arial" w:hint="eastAsia"/>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62921CCA"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A674B13" w14:textId="77777777" w:rsidR="002709C5" w:rsidRPr="00AA3811" w:rsidRDefault="002709C5" w:rsidP="002709C5">
            <w:pPr>
              <w:pStyle w:val="TAL"/>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62" w:type="dxa"/>
            <w:tcBorders>
              <w:top w:val="single" w:sz="4" w:space="0" w:color="auto"/>
              <w:left w:val="single" w:sz="4" w:space="0" w:color="auto"/>
              <w:bottom w:val="single" w:sz="4" w:space="0" w:color="auto"/>
              <w:right w:val="single" w:sz="4" w:space="0" w:color="auto"/>
            </w:tcBorders>
          </w:tcPr>
          <w:p w14:paraId="07B7DBA4" w14:textId="77777777" w:rsidR="002709C5"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3371DDD9" w14:textId="77777777" w:rsidR="002709C5" w:rsidRPr="005F04CC" w:rsidRDefault="002709C5" w:rsidP="002709C5">
            <w:pPr>
              <w:pStyle w:val="TAC"/>
              <w:rPr>
                <w:lang w:eastAsia="ja-JP"/>
              </w:rPr>
            </w:pPr>
            <w:r w:rsidRPr="00C024F5">
              <w:rPr>
                <w:rFonts w:hint="eastAsia"/>
                <w:lang w:eastAsia="ja-JP"/>
              </w:rPr>
              <w:t>Y</w:t>
            </w:r>
            <w:r w:rsidRPr="00C024F5">
              <w:rPr>
                <w:lang w:eastAsia="ja-JP"/>
              </w:rPr>
              <w:t>ES</w:t>
            </w:r>
          </w:p>
        </w:tc>
        <w:tc>
          <w:tcPr>
            <w:tcW w:w="1274" w:type="dxa"/>
            <w:tcBorders>
              <w:top w:val="single" w:sz="4" w:space="0" w:color="auto"/>
              <w:left w:val="single" w:sz="4" w:space="0" w:color="auto"/>
              <w:bottom w:val="single" w:sz="4" w:space="0" w:color="auto"/>
              <w:right w:val="single" w:sz="4" w:space="0" w:color="auto"/>
            </w:tcBorders>
          </w:tcPr>
          <w:p w14:paraId="32589B4F" w14:textId="77777777" w:rsidR="002709C5" w:rsidRPr="005F04CC" w:rsidRDefault="002709C5" w:rsidP="002709C5">
            <w:pPr>
              <w:pStyle w:val="TAC"/>
              <w:rPr>
                <w:lang w:eastAsia="ja-JP"/>
              </w:rPr>
            </w:pPr>
            <w:r>
              <w:rPr>
                <w:lang w:eastAsia="ja-JP"/>
              </w:rPr>
              <w:t>reject</w:t>
            </w:r>
          </w:p>
        </w:tc>
      </w:tr>
      <w:tr w:rsidR="002709C5" w14:paraId="0BB26917" w14:textId="77777777" w:rsidTr="007E03E3">
        <w:tc>
          <w:tcPr>
            <w:tcW w:w="2394" w:type="dxa"/>
            <w:tcBorders>
              <w:top w:val="single" w:sz="4" w:space="0" w:color="auto"/>
              <w:left w:val="single" w:sz="4" w:space="0" w:color="auto"/>
              <w:bottom w:val="single" w:sz="4" w:space="0" w:color="auto"/>
              <w:right w:val="single" w:sz="4" w:space="0" w:color="auto"/>
            </w:tcBorders>
          </w:tcPr>
          <w:p w14:paraId="332BEEF6" w14:textId="77777777" w:rsidR="002709C5" w:rsidRPr="00C024F5" w:rsidRDefault="002709C5" w:rsidP="002709C5">
            <w:pPr>
              <w:pStyle w:val="TAL"/>
            </w:pPr>
            <w:r w:rsidRPr="00263662">
              <w:t>SCG Indicator</w:t>
            </w:r>
          </w:p>
        </w:tc>
        <w:tc>
          <w:tcPr>
            <w:tcW w:w="1260" w:type="dxa"/>
            <w:tcBorders>
              <w:top w:val="single" w:sz="4" w:space="0" w:color="auto"/>
              <w:left w:val="single" w:sz="4" w:space="0" w:color="auto"/>
              <w:bottom w:val="single" w:sz="4" w:space="0" w:color="auto"/>
              <w:right w:val="single" w:sz="4" w:space="0" w:color="auto"/>
            </w:tcBorders>
          </w:tcPr>
          <w:p w14:paraId="377B3081" w14:textId="77777777" w:rsidR="002709C5" w:rsidRPr="00C024F5" w:rsidRDefault="002709C5" w:rsidP="002709C5">
            <w:pPr>
              <w:pStyle w:val="TAL"/>
              <w:rPr>
                <w:rFonts w:cs="Arial"/>
                <w:szCs w:val="18"/>
                <w:lang w:eastAsia="ja-JP"/>
              </w:rPr>
            </w:pPr>
            <w:r w:rsidRPr="006602D1">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0C00963D"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D905FAE" w14:textId="77777777" w:rsidR="002709C5" w:rsidRPr="00C024F5" w:rsidRDefault="002709C5" w:rsidP="002709C5">
            <w:pPr>
              <w:pStyle w:val="TAL"/>
              <w:rPr>
                <w:rFonts w:cs="Arial"/>
                <w:szCs w:val="18"/>
                <w:lang w:eastAsia="ja-JP"/>
              </w:rPr>
            </w:pPr>
            <w:proofErr w:type="gramStart"/>
            <w:r w:rsidRPr="00900244">
              <w:rPr>
                <w:rFonts w:cs="Arial"/>
                <w:szCs w:val="18"/>
                <w:lang w:eastAsia="ja-JP"/>
              </w:rPr>
              <w:t>ENUMERATED(</w:t>
            </w:r>
            <w:proofErr w:type="gramEnd"/>
            <w:r w:rsidRPr="00900244">
              <w:rPr>
                <w:rFonts w:cs="Arial"/>
                <w:szCs w:val="18"/>
                <w:lang w:eastAsia="ja-JP"/>
              </w:rPr>
              <w:t>released,...)</w:t>
            </w:r>
          </w:p>
        </w:tc>
        <w:tc>
          <w:tcPr>
            <w:tcW w:w="1762" w:type="dxa"/>
            <w:tcBorders>
              <w:top w:val="single" w:sz="4" w:space="0" w:color="auto"/>
              <w:left w:val="single" w:sz="4" w:space="0" w:color="auto"/>
              <w:bottom w:val="single" w:sz="4" w:space="0" w:color="auto"/>
              <w:right w:val="single" w:sz="4" w:space="0" w:color="auto"/>
            </w:tcBorders>
          </w:tcPr>
          <w:p w14:paraId="76B34E8E" w14:textId="77777777" w:rsidR="002709C5" w:rsidRDefault="002709C5" w:rsidP="002709C5">
            <w:pPr>
              <w:pStyle w:val="TAL"/>
            </w:pPr>
            <w:r w:rsidRPr="006C1976">
              <w:rPr>
                <w:lang w:val="en-US"/>
              </w:rPr>
              <w:t>This IE is used at the MN in NR-DC and NE-</w:t>
            </w:r>
            <w:proofErr w:type="gramStart"/>
            <w:r w:rsidRPr="006C1976">
              <w:rPr>
                <w:lang w:val="en-US"/>
              </w:rPr>
              <w:t>DC</w:t>
            </w:r>
            <w:proofErr w:type="gramEnd"/>
            <w:r w:rsidRPr="006C1976">
              <w:rPr>
                <w:lang w:val="en-US"/>
              </w:rPr>
              <w:t xml:space="preserve"> and it indicates the release of an SCG</w:t>
            </w:r>
          </w:p>
        </w:tc>
        <w:tc>
          <w:tcPr>
            <w:tcW w:w="1288" w:type="dxa"/>
            <w:tcBorders>
              <w:top w:val="single" w:sz="4" w:space="0" w:color="auto"/>
              <w:left w:val="single" w:sz="4" w:space="0" w:color="auto"/>
              <w:bottom w:val="single" w:sz="4" w:space="0" w:color="auto"/>
              <w:right w:val="single" w:sz="4" w:space="0" w:color="auto"/>
            </w:tcBorders>
          </w:tcPr>
          <w:p w14:paraId="57D98E34" w14:textId="77777777" w:rsidR="002709C5" w:rsidRPr="00C024F5" w:rsidRDefault="002709C5" w:rsidP="002709C5">
            <w:pPr>
              <w:pStyle w:val="TAC"/>
              <w:rPr>
                <w:lang w:eastAsia="ja-JP"/>
              </w:rPr>
            </w:pPr>
            <w:r w:rsidRPr="0026366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0313B07" w14:textId="77777777" w:rsidR="002709C5" w:rsidRDefault="002709C5" w:rsidP="002709C5">
            <w:pPr>
              <w:pStyle w:val="TAC"/>
              <w:rPr>
                <w:lang w:eastAsia="ja-JP"/>
              </w:rPr>
            </w:pPr>
            <w:r w:rsidRPr="00263662">
              <w:rPr>
                <w:lang w:eastAsia="ja-JP"/>
              </w:rPr>
              <w:t>ignore</w:t>
            </w:r>
          </w:p>
        </w:tc>
      </w:tr>
      <w:tr w:rsidR="002709C5" w14:paraId="55BF3BE3" w14:textId="77777777" w:rsidTr="007E03E3">
        <w:tc>
          <w:tcPr>
            <w:tcW w:w="2394" w:type="dxa"/>
            <w:tcBorders>
              <w:top w:val="single" w:sz="4" w:space="0" w:color="auto"/>
              <w:left w:val="single" w:sz="4" w:space="0" w:color="auto"/>
              <w:bottom w:val="single" w:sz="4" w:space="0" w:color="auto"/>
              <w:right w:val="single" w:sz="4" w:space="0" w:color="auto"/>
            </w:tcBorders>
          </w:tcPr>
          <w:p w14:paraId="56766042" w14:textId="77777777" w:rsidR="002709C5" w:rsidRPr="00263662" w:rsidRDefault="002709C5" w:rsidP="002709C5">
            <w:pPr>
              <w:pStyle w:val="TAL"/>
            </w:pPr>
            <w:r>
              <w:rPr>
                <w:rFonts w:eastAsia="宋体"/>
                <w:lang w:eastAsia="zh-CN"/>
              </w:rPr>
              <w:t>IAB Conditional RRC Message Delivery Indication</w:t>
            </w:r>
          </w:p>
        </w:tc>
        <w:tc>
          <w:tcPr>
            <w:tcW w:w="1260" w:type="dxa"/>
            <w:tcBorders>
              <w:top w:val="single" w:sz="4" w:space="0" w:color="auto"/>
              <w:left w:val="single" w:sz="4" w:space="0" w:color="auto"/>
              <w:bottom w:val="single" w:sz="4" w:space="0" w:color="auto"/>
              <w:right w:val="single" w:sz="4" w:space="0" w:color="auto"/>
            </w:tcBorders>
          </w:tcPr>
          <w:p w14:paraId="1657BA11" w14:textId="77777777" w:rsidR="002709C5" w:rsidRPr="006602D1" w:rsidRDefault="002709C5" w:rsidP="002709C5">
            <w:pPr>
              <w:pStyle w:val="TAL"/>
              <w:rPr>
                <w:rFonts w:cs="Arial"/>
                <w:szCs w:val="18"/>
                <w:lang w:eastAsia="ja-JP"/>
              </w:rPr>
            </w:pPr>
            <w:r>
              <w:rPr>
                <w:rFonts w:eastAsia="宋体"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E89DBD8"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9C3B3C0" w14:textId="77777777" w:rsidR="002709C5" w:rsidRPr="00900244" w:rsidRDefault="002709C5" w:rsidP="002709C5">
            <w:pPr>
              <w:pStyle w:val="TAL"/>
              <w:rPr>
                <w:rFonts w:cs="Arial"/>
                <w:szCs w:val="18"/>
                <w:lang w:eastAsia="ja-JP"/>
              </w:rPr>
            </w:pPr>
            <w:r>
              <w:rPr>
                <w:rFonts w:eastAsia="宋体" w:cs="Arial"/>
                <w:szCs w:val="18"/>
                <w:lang w:eastAsia="zh-CN"/>
              </w:rPr>
              <w:t>ENUMERATED (true, …)</w:t>
            </w:r>
          </w:p>
        </w:tc>
        <w:tc>
          <w:tcPr>
            <w:tcW w:w="1762" w:type="dxa"/>
            <w:tcBorders>
              <w:top w:val="single" w:sz="4" w:space="0" w:color="auto"/>
              <w:left w:val="single" w:sz="4" w:space="0" w:color="auto"/>
              <w:bottom w:val="single" w:sz="4" w:space="0" w:color="auto"/>
              <w:right w:val="single" w:sz="4" w:space="0" w:color="auto"/>
            </w:tcBorders>
          </w:tcPr>
          <w:p w14:paraId="73D3B51F" w14:textId="77777777" w:rsidR="002709C5" w:rsidRPr="006C1976" w:rsidRDefault="002709C5" w:rsidP="002709C5">
            <w:pPr>
              <w:pStyle w:val="TAL"/>
              <w:rPr>
                <w:lang w:val="en-US"/>
              </w:rPr>
            </w:pPr>
            <w:r>
              <w:rPr>
                <w:lang w:val="en-US"/>
              </w:rPr>
              <w:t xml:space="preserve">Indicates whether the RRC message within should be withheld. This IE is only applicable </w:t>
            </w:r>
            <w:r w:rsidRPr="004360DE">
              <w:rPr>
                <w:lang w:val="en-US"/>
              </w:rPr>
              <w:t>if the UE is an IAB-MT.</w:t>
            </w:r>
          </w:p>
        </w:tc>
        <w:tc>
          <w:tcPr>
            <w:tcW w:w="1288" w:type="dxa"/>
            <w:tcBorders>
              <w:top w:val="single" w:sz="4" w:space="0" w:color="auto"/>
              <w:left w:val="single" w:sz="4" w:space="0" w:color="auto"/>
              <w:bottom w:val="single" w:sz="4" w:space="0" w:color="auto"/>
              <w:right w:val="single" w:sz="4" w:space="0" w:color="auto"/>
            </w:tcBorders>
          </w:tcPr>
          <w:p w14:paraId="1BD86771" w14:textId="77777777" w:rsidR="002709C5" w:rsidRPr="00263662" w:rsidRDefault="002709C5" w:rsidP="002709C5">
            <w:pPr>
              <w:pStyle w:val="TAC"/>
              <w:rPr>
                <w:lang w:eastAsia="ja-JP"/>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8051338" w14:textId="77777777" w:rsidR="002709C5" w:rsidRPr="00263662" w:rsidRDefault="002709C5" w:rsidP="002709C5">
            <w:pPr>
              <w:pStyle w:val="TAC"/>
              <w:rPr>
                <w:lang w:eastAsia="ja-JP"/>
              </w:rPr>
            </w:pPr>
            <w:r w:rsidRPr="00EA5FA7">
              <w:t>reject</w:t>
            </w:r>
          </w:p>
        </w:tc>
      </w:tr>
      <w:tr w:rsidR="002709C5" w14:paraId="1D8CA319" w14:textId="77777777" w:rsidTr="007E03E3">
        <w:tc>
          <w:tcPr>
            <w:tcW w:w="2394" w:type="dxa"/>
            <w:tcBorders>
              <w:top w:val="single" w:sz="4" w:space="0" w:color="auto"/>
              <w:left w:val="single" w:sz="4" w:space="0" w:color="auto"/>
              <w:bottom w:val="single" w:sz="4" w:space="0" w:color="auto"/>
              <w:right w:val="single" w:sz="4" w:space="0" w:color="auto"/>
            </w:tcBorders>
          </w:tcPr>
          <w:p w14:paraId="24694690" w14:textId="77777777" w:rsidR="002709C5" w:rsidRPr="00263662" w:rsidRDefault="002709C5" w:rsidP="002709C5">
            <w:pPr>
              <w:pStyle w:val="TAL"/>
            </w:pPr>
            <w:r>
              <w:rPr>
                <w:iCs/>
                <w:snapToGrid w:val="0"/>
              </w:rPr>
              <w:t>F1-C Transfer Path</w:t>
            </w:r>
            <w:r>
              <w:rPr>
                <w:rFonts w:hint="eastAsia"/>
                <w:iCs/>
                <w:snapToGrid w:val="0"/>
                <w:lang w:val="en-US" w:eastAsia="zh-CN"/>
              </w:rPr>
              <w:t xml:space="preserve"> NRDC</w:t>
            </w:r>
          </w:p>
        </w:tc>
        <w:tc>
          <w:tcPr>
            <w:tcW w:w="1260" w:type="dxa"/>
            <w:tcBorders>
              <w:top w:val="single" w:sz="4" w:space="0" w:color="auto"/>
              <w:left w:val="single" w:sz="4" w:space="0" w:color="auto"/>
              <w:bottom w:val="single" w:sz="4" w:space="0" w:color="auto"/>
              <w:right w:val="single" w:sz="4" w:space="0" w:color="auto"/>
            </w:tcBorders>
          </w:tcPr>
          <w:p w14:paraId="75C4C6A5" w14:textId="77777777" w:rsidR="002709C5" w:rsidRPr="006602D1" w:rsidRDefault="002709C5" w:rsidP="002709C5">
            <w:pPr>
              <w:pStyle w:val="TAL"/>
              <w:rPr>
                <w:rFonts w:cs="Arial"/>
                <w:szCs w:val="18"/>
                <w:lang w:eastAsia="ja-JP"/>
              </w:rPr>
            </w:pPr>
            <w:r>
              <w:rPr>
                <w:rFonts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19059AF6"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7167BF4" w14:textId="77777777" w:rsidR="002709C5" w:rsidRPr="00900244" w:rsidRDefault="002709C5" w:rsidP="002709C5">
            <w:pPr>
              <w:pStyle w:val="TAL"/>
              <w:rPr>
                <w:rFonts w:cs="Arial"/>
                <w:szCs w:val="18"/>
                <w:lang w:eastAsia="ja-JP"/>
              </w:rPr>
            </w:pPr>
            <w:r w:rsidRPr="00956FAC">
              <w:rPr>
                <w:rFonts w:cs="Arial"/>
                <w:lang w:eastAsia="zh-CN"/>
              </w:rPr>
              <w:t>9.3.1.228</w:t>
            </w:r>
          </w:p>
        </w:tc>
        <w:tc>
          <w:tcPr>
            <w:tcW w:w="1762" w:type="dxa"/>
            <w:tcBorders>
              <w:top w:val="single" w:sz="4" w:space="0" w:color="auto"/>
              <w:left w:val="single" w:sz="4" w:space="0" w:color="auto"/>
              <w:bottom w:val="single" w:sz="4" w:space="0" w:color="auto"/>
              <w:right w:val="single" w:sz="4" w:space="0" w:color="auto"/>
            </w:tcBorders>
          </w:tcPr>
          <w:p w14:paraId="049DF60B" w14:textId="77777777" w:rsidR="002709C5" w:rsidRPr="006C1976" w:rsidRDefault="002709C5" w:rsidP="002709C5">
            <w:pPr>
              <w:pStyle w:val="TAL"/>
              <w:rPr>
                <w:lang w:val="en-US"/>
              </w:rPr>
            </w:pPr>
            <w:r>
              <w:rPr>
                <w:lang w:val="en-US"/>
              </w:rPr>
              <w:t xml:space="preserve">This IE is only applicable </w:t>
            </w:r>
            <w:r w:rsidRPr="004360DE">
              <w:rPr>
                <w:lang w:val="en-US"/>
              </w:rPr>
              <w:t>if the UE is an IAB-MT.</w:t>
            </w:r>
          </w:p>
        </w:tc>
        <w:tc>
          <w:tcPr>
            <w:tcW w:w="1288" w:type="dxa"/>
            <w:tcBorders>
              <w:top w:val="single" w:sz="4" w:space="0" w:color="auto"/>
              <w:left w:val="single" w:sz="4" w:space="0" w:color="auto"/>
              <w:bottom w:val="single" w:sz="4" w:space="0" w:color="auto"/>
              <w:right w:val="single" w:sz="4" w:space="0" w:color="auto"/>
            </w:tcBorders>
          </w:tcPr>
          <w:p w14:paraId="3AF4B287" w14:textId="77777777" w:rsidR="002709C5" w:rsidRPr="00263662" w:rsidRDefault="002709C5" w:rsidP="002709C5">
            <w:pPr>
              <w:pStyle w:val="TAC"/>
              <w:rPr>
                <w:lang w:eastAsia="ja-JP"/>
              </w:rPr>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5871B72A" w14:textId="77777777" w:rsidR="002709C5" w:rsidRPr="00263662" w:rsidRDefault="002709C5" w:rsidP="002709C5">
            <w:pPr>
              <w:pStyle w:val="TAC"/>
              <w:rPr>
                <w:lang w:eastAsia="ja-JP"/>
              </w:rPr>
            </w:pPr>
            <w:r>
              <w:rPr>
                <w:rFonts w:hint="eastAsia"/>
                <w:lang w:eastAsia="zh-CN"/>
              </w:rPr>
              <w:t>r</w:t>
            </w:r>
            <w:r>
              <w:rPr>
                <w:lang w:eastAsia="zh-CN"/>
              </w:rPr>
              <w:t>eject</w:t>
            </w:r>
          </w:p>
        </w:tc>
      </w:tr>
      <w:tr w:rsidR="002709C5" w14:paraId="2C178401" w14:textId="77777777" w:rsidTr="007E03E3">
        <w:tc>
          <w:tcPr>
            <w:tcW w:w="2394" w:type="dxa"/>
            <w:tcBorders>
              <w:top w:val="single" w:sz="4" w:space="0" w:color="auto"/>
              <w:left w:val="single" w:sz="4" w:space="0" w:color="auto"/>
              <w:bottom w:val="single" w:sz="4" w:space="0" w:color="auto"/>
              <w:right w:val="single" w:sz="4" w:space="0" w:color="auto"/>
            </w:tcBorders>
          </w:tcPr>
          <w:p w14:paraId="3759AB95" w14:textId="77777777" w:rsidR="002709C5" w:rsidRDefault="002709C5" w:rsidP="002709C5">
            <w:pPr>
              <w:pStyle w:val="TAL"/>
              <w:rPr>
                <w:iCs/>
                <w:snapToGrid w:val="0"/>
              </w:rPr>
            </w:pPr>
            <w:r w:rsidRPr="003A35FC">
              <w:rPr>
                <w:rFonts w:cs="Arial" w:hint="eastAsia"/>
                <w:lang w:eastAsia="zh-CN"/>
              </w:rPr>
              <w:t>MDT Polluted Measurement Indicator</w:t>
            </w:r>
          </w:p>
        </w:tc>
        <w:tc>
          <w:tcPr>
            <w:tcW w:w="1260" w:type="dxa"/>
            <w:tcBorders>
              <w:top w:val="single" w:sz="4" w:space="0" w:color="auto"/>
              <w:left w:val="single" w:sz="4" w:space="0" w:color="auto"/>
              <w:bottom w:val="single" w:sz="4" w:space="0" w:color="auto"/>
              <w:right w:val="single" w:sz="4" w:space="0" w:color="auto"/>
            </w:tcBorders>
          </w:tcPr>
          <w:p w14:paraId="06184122" w14:textId="77777777" w:rsidR="002709C5" w:rsidRDefault="002709C5" w:rsidP="002709C5">
            <w:pPr>
              <w:pStyle w:val="TAL"/>
              <w:rPr>
                <w:rFonts w:cs="Arial"/>
                <w:szCs w:val="18"/>
                <w:lang w:val="en-US" w:eastAsia="zh-CN"/>
              </w:rPr>
            </w:pPr>
            <w:r>
              <w:rPr>
                <w:rFonts w:eastAsia="宋体"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6B876C32"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54EB8DE" w14:textId="77777777" w:rsidR="002709C5" w:rsidRPr="00956FAC" w:rsidRDefault="002709C5" w:rsidP="002709C5">
            <w:pPr>
              <w:pStyle w:val="TAL"/>
              <w:rPr>
                <w:rFonts w:cs="Arial"/>
                <w:lang w:eastAsia="zh-CN"/>
              </w:rPr>
            </w:pPr>
            <w:r>
              <w:rPr>
                <w:rFonts w:eastAsia="宋体" w:cs="Arial" w:hint="eastAsia"/>
                <w:lang w:val="en-US" w:eastAsia="zh-CN"/>
              </w:rPr>
              <w:t>E</w:t>
            </w:r>
            <w:r>
              <w:rPr>
                <w:rFonts w:cs="Arial"/>
              </w:rPr>
              <w:t>NUMERATED (</w:t>
            </w:r>
            <w:proofErr w:type="gramStart"/>
            <w:r>
              <w:rPr>
                <w:rFonts w:eastAsia="宋体" w:cs="Arial" w:hint="eastAsia"/>
                <w:lang w:val="en-US" w:eastAsia="zh-CN"/>
              </w:rPr>
              <w:t>IDC</w:t>
            </w:r>
            <w:r>
              <w:rPr>
                <w:rFonts w:cs="Arial"/>
              </w:rPr>
              <w:t>,</w:t>
            </w:r>
            <w:r>
              <w:rPr>
                <w:rFonts w:eastAsia="宋体" w:cs="Arial" w:hint="eastAsia"/>
                <w:lang w:val="en-US" w:eastAsia="zh-CN"/>
              </w:rPr>
              <w:t>no</w:t>
            </w:r>
            <w:proofErr w:type="gramEnd"/>
            <w:r>
              <w:rPr>
                <w:rFonts w:eastAsia="宋体" w:cs="Arial" w:hint="eastAsia"/>
                <w:lang w:val="en-US" w:eastAsia="zh-CN"/>
              </w:rPr>
              <w:t>-IDC,</w:t>
            </w:r>
            <w:r>
              <w:rPr>
                <w:rFonts w:cs="Arial"/>
              </w:rPr>
              <w:t xml:space="preserve"> …)</w:t>
            </w:r>
          </w:p>
        </w:tc>
        <w:tc>
          <w:tcPr>
            <w:tcW w:w="1762" w:type="dxa"/>
            <w:tcBorders>
              <w:top w:val="single" w:sz="4" w:space="0" w:color="auto"/>
              <w:left w:val="single" w:sz="4" w:space="0" w:color="auto"/>
              <w:bottom w:val="single" w:sz="4" w:space="0" w:color="auto"/>
              <w:right w:val="single" w:sz="4" w:space="0" w:color="auto"/>
            </w:tcBorders>
          </w:tcPr>
          <w:p w14:paraId="7816FC7B" w14:textId="77777777" w:rsidR="002709C5" w:rsidRDefault="002709C5" w:rsidP="002709C5">
            <w:pPr>
              <w:pStyle w:val="TAL"/>
              <w:rPr>
                <w:lang w:val="en-US"/>
              </w:rPr>
            </w:pPr>
            <w:r>
              <w:rPr>
                <w:rFonts w:cs="Arial"/>
              </w:rPr>
              <w:t>Indication on whether</w:t>
            </w:r>
            <w:r>
              <w:rPr>
                <w:rFonts w:eastAsia="宋体" w:cs="Arial" w:hint="eastAsia"/>
                <w:lang w:val="en-US" w:eastAsia="zh-CN"/>
              </w:rPr>
              <w:t xml:space="preserve"> MDT Measurement affect (</w:t>
            </w:r>
            <w:proofErr w:type="gramStart"/>
            <w:r>
              <w:rPr>
                <w:rFonts w:eastAsia="宋体" w:cs="Arial" w:hint="eastAsia"/>
                <w:lang w:val="en-US" w:eastAsia="zh-CN"/>
              </w:rPr>
              <w:t>e.g.</w:t>
            </w:r>
            <w:proofErr w:type="gramEnd"/>
            <w:r>
              <w:rPr>
                <w:rFonts w:eastAsia="宋体" w:cs="Arial" w:hint="eastAsia"/>
                <w:lang w:val="en-US" w:eastAsia="zh-CN"/>
              </w:rPr>
              <w:t xml:space="preserve"> IDC)</w:t>
            </w:r>
            <w:r>
              <w:rPr>
                <w:rFonts w:cs="Arial"/>
              </w:rPr>
              <w:t xml:space="preserve"> is </w:t>
            </w:r>
            <w:r>
              <w:rPr>
                <w:rFonts w:eastAsia="宋体" w:cs="Arial" w:hint="eastAsia"/>
                <w:lang w:val="en-US" w:eastAsia="zh-CN"/>
              </w:rPr>
              <w:t>undertake</w:t>
            </w:r>
            <w:r>
              <w:rPr>
                <w:rFonts w:cs="Arial"/>
              </w:rPr>
              <w:t xml:space="preserve"> or not.</w:t>
            </w:r>
          </w:p>
        </w:tc>
        <w:tc>
          <w:tcPr>
            <w:tcW w:w="1288" w:type="dxa"/>
            <w:tcBorders>
              <w:top w:val="single" w:sz="4" w:space="0" w:color="auto"/>
              <w:left w:val="single" w:sz="4" w:space="0" w:color="auto"/>
              <w:bottom w:val="single" w:sz="4" w:space="0" w:color="auto"/>
              <w:right w:val="single" w:sz="4" w:space="0" w:color="auto"/>
            </w:tcBorders>
          </w:tcPr>
          <w:p w14:paraId="24E0E0BD" w14:textId="77777777" w:rsidR="002709C5" w:rsidRDefault="002709C5" w:rsidP="002709C5">
            <w:pPr>
              <w:pStyle w:val="TAC"/>
              <w:rPr>
                <w:lang w:eastAsia="zh-CN"/>
              </w:rPr>
            </w:pPr>
            <w:r>
              <w:rPr>
                <w:rFonts w:eastAsia="宋体"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21A756B" w14:textId="77777777" w:rsidR="002709C5" w:rsidRDefault="002709C5" w:rsidP="002709C5">
            <w:pPr>
              <w:pStyle w:val="TAC"/>
              <w:rPr>
                <w:lang w:eastAsia="zh-CN"/>
              </w:rPr>
            </w:pPr>
            <w:r>
              <w:rPr>
                <w:rFonts w:eastAsia="宋体" w:hint="eastAsia"/>
                <w:lang w:val="en-US" w:eastAsia="zh-CN"/>
              </w:rPr>
              <w:t>ignore</w:t>
            </w:r>
          </w:p>
        </w:tc>
      </w:tr>
      <w:tr w:rsidR="002709C5" w14:paraId="1D8EECC0" w14:textId="77777777" w:rsidTr="007E03E3">
        <w:tc>
          <w:tcPr>
            <w:tcW w:w="2394" w:type="dxa"/>
            <w:tcBorders>
              <w:top w:val="single" w:sz="4" w:space="0" w:color="auto"/>
              <w:left w:val="single" w:sz="4" w:space="0" w:color="auto"/>
              <w:bottom w:val="single" w:sz="4" w:space="0" w:color="auto"/>
              <w:right w:val="single" w:sz="4" w:space="0" w:color="auto"/>
            </w:tcBorders>
          </w:tcPr>
          <w:p w14:paraId="1D2FF70D" w14:textId="77777777" w:rsidR="002709C5" w:rsidRPr="003A35FC" w:rsidRDefault="002709C5" w:rsidP="002709C5">
            <w:pPr>
              <w:pStyle w:val="TAL"/>
              <w:rPr>
                <w:rFonts w:cs="Arial"/>
                <w:lang w:eastAsia="zh-CN"/>
              </w:rPr>
            </w:pPr>
            <w:r w:rsidRPr="00A363E4">
              <w:rPr>
                <w:rFonts w:eastAsia="Batang"/>
                <w:bCs/>
              </w:rPr>
              <w:t xml:space="preserve">SCG </w:t>
            </w:r>
            <w:r>
              <w:rPr>
                <w:rFonts w:eastAsia="Batang"/>
                <w:bCs/>
              </w:rPr>
              <w:t>Activation Request</w:t>
            </w:r>
          </w:p>
        </w:tc>
        <w:tc>
          <w:tcPr>
            <w:tcW w:w="1260" w:type="dxa"/>
            <w:tcBorders>
              <w:top w:val="single" w:sz="4" w:space="0" w:color="auto"/>
              <w:left w:val="single" w:sz="4" w:space="0" w:color="auto"/>
              <w:bottom w:val="single" w:sz="4" w:space="0" w:color="auto"/>
              <w:right w:val="single" w:sz="4" w:space="0" w:color="auto"/>
            </w:tcBorders>
          </w:tcPr>
          <w:p w14:paraId="54257BA6" w14:textId="77777777" w:rsidR="002709C5" w:rsidRDefault="002709C5" w:rsidP="002709C5">
            <w:pPr>
              <w:pStyle w:val="TAL"/>
              <w:rPr>
                <w:rFonts w:eastAsia="宋体" w:cs="Arial"/>
                <w:szCs w:val="18"/>
                <w:lang w:val="en-US" w:eastAsia="zh-CN"/>
              </w:rPr>
            </w:pPr>
            <w:r w:rsidRPr="005101E1">
              <w:rPr>
                <w:rFonts w:cs="Arial" w:hint="eastAsia"/>
              </w:rPr>
              <w:t>O</w:t>
            </w:r>
          </w:p>
        </w:tc>
        <w:tc>
          <w:tcPr>
            <w:tcW w:w="1247" w:type="dxa"/>
            <w:tcBorders>
              <w:top w:val="single" w:sz="4" w:space="0" w:color="auto"/>
              <w:left w:val="single" w:sz="4" w:space="0" w:color="auto"/>
              <w:bottom w:val="single" w:sz="4" w:space="0" w:color="auto"/>
              <w:right w:val="single" w:sz="4" w:space="0" w:color="auto"/>
            </w:tcBorders>
          </w:tcPr>
          <w:p w14:paraId="3D05658C"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3158853" w14:textId="77777777" w:rsidR="002709C5" w:rsidRDefault="002709C5" w:rsidP="002709C5">
            <w:pPr>
              <w:pStyle w:val="TAL"/>
              <w:rPr>
                <w:rFonts w:eastAsia="宋体" w:cs="Arial"/>
                <w:lang w:val="en-US" w:eastAsia="zh-CN"/>
              </w:rPr>
            </w:pPr>
            <w:r w:rsidRPr="00C8640C">
              <w:rPr>
                <w:rFonts w:cs="Arial"/>
                <w:szCs w:val="18"/>
                <w:lang w:eastAsia="ja-JP"/>
              </w:rPr>
              <w:t>9.3.1.233</w:t>
            </w:r>
          </w:p>
        </w:tc>
        <w:tc>
          <w:tcPr>
            <w:tcW w:w="1762" w:type="dxa"/>
            <w:tcBorders>
              <w:top w:val="single" w:sz="4" w:space="0" w:color="auto"/>
              <w:left w:val="single" w:sz="4" w:space="0" w:color="auto"/>
              <w:bottom w:val="single" w:sz="4" w:space="0" w:color="auto"/>
              <w:right w:val="single" w:sz="4" w:space="0" w:color="auto"/>
            </w:tcBorders>
          </w:tcPr>
          <w:p w14:paraId="3C1B912C"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89D2798" w14:textId="77777777" w:rsidR="002709C5" w:rsidRDefault="002709C5" w:rsidP="002709C5">
            <w:pPr>
              <w:pStyle w:val="TAC"/>
              <w:rPr>
                <w:rFonts w:eastAsia="宋体"/>
                <w:lang w:val="en-US" w:eastAsia="zh-CN"/>
              </w:rPr>
            </w:pPr>
            <w:r w:rsidRPr="005101E1">
              <w:rPr>
                <w:rFonts w:cs="Arial" w:hint="eastAsia"/>
              </w:rPr>
              <w:t>Y</w:t>
            </w:r>
            <w:r w:rsidRPr="005101E1">
              <w:rPr>
                <w:rFonts w:cs="Arial"/>
              </w:rPr>
              <w:t>ES</w:t>
            </w:r>
          </w:p>
        </w:tc>
        <w:tc>
          <w:tcPr>
            <w:tcW w:w="1274" w:type="dxa"/>
            <w:tcBorders>
              <w:top w:val="single" w:sz="4" w:space="0" w:color="auto"/>
              <w:left w:val="single" w:sz="4" w:space="0" w:color="auto"/>
              <w:bottom w:val="single" w:sz="4" w:space="0" w:color="auto"/>
              <w:right w:val="single" w:sz="4" w:space="0" w:color="auto"/>
            </w:tcBorders>
          </w:tcPr>
          <w:p w14:paraId="1004A732" w14:textId="77777777" w:rsidR="002709C5" w:rsidRDefault="002709C5" w:rsidP="002709C5">
            <w:pPr>
              <w:pStyle w:val="TAC"/>
              <w:rPr>
                <w:rFonts w:eastAsia="宋体"/>
                <w:lang w:val="en-US" w:eastAsia="zh-CN"/>
              </w:rPr>
            </w:pPr>
            <w:r>
              <w:rPr>
                <w:rFonts w:cs="Arial"/>
              </w:rPr>
              <w:t>ignore</w:t>
            </w:r>
          </w:p>
        </w:tc>
      </w:tr>
      <w:tr w:rsidR="002709C5" w14:paraId="1CB7BD78" w14:textId="77777777" w:rsidTr="007E03E3">
        <w:tc>
          <w:tcPr>
            <w:tcW w:w="2394" w:type="dxa"/>
            <w:tcBorders>
              <w:top w:val="single" w:sz="4" w:space="0" w:color="auto"/>
              <w:left w:val="single" w:sz="4" w:space="0" w:color="auto"/>
              <w:bottom w:val="single" w:sz="4" w:space="0" w:color="auto"/>
              <w:right w:val="single" w:sz="4" w:space="0" w:color="auto"/>
            </w:tcBorders>
          </w:tcPr>
          <w:p w14:paraId="0F1D5573" w14:textId="77777777" w:rsidR="002709C5" w:rsidRPr="00A363E4" w:rsidRDefault="002709C5" w:rsidP="002709C5">
            <w:pPr>
              <w:pStyle w:val="TAL"/>
              <w:rPr>
                <w:rFonts w:eastAsia="Batang"/>
                <w:bCs/>
              </w:rPr>
            </w:pPr>
            <w:r>
              <w:rPr>
                <w:lang w:eastAsia="zh-CN"/>
              </w:rPr>
              <w:t>CG-</w:t>
            </w:r>
            <w:r>
              <w:rPr>
                <w:rFonts w:hint="eastAsia"/>
                <w:lang w:eastAsia="zh-CN"/>
              </w:rPr>
              <w:t>S</w:t>
            </w:r>
            <w:r>
              <w:rPr>
                <w:lang w:eastAsia="zh-CN"/>
              </w:rPr>
              <w:t>DT Query Indication</w:t>
            </w:r>
          </w:p>
        </w:tc>
        <w:tc>
          <w:tcPr>
            <w:tcW w:w="1260" w:type="dxa"/>
            <w:tcBorders>
              <w:top w:val="single" w:sz="4" w:space="0" w:color="auto"/>
              <w:left w:val="single" w:sz="4" w:space="0" w:color="auto"/>
              <w:bottom w:val="single" w:sz="4" w:space="0" w:color="auto"/>
              <w:right w:val="single" w:sz="4" w:space="0" w:color="auto"/>
            </w:tcBorders>
          </w:tcPr>
          <w:p w14:paraId="7363CC21" w14:textId="77777777" w:rsidR="002709C5" w:rsidRPr="005101E1" w:rsidRDefault="002709C5" w:rsidP="002709C5">
            <w:pPr>
              <w:pStyle w:val="TAL"/>
              <w:rPr>
                <w:rFonts w:cs="Arial"/>
              </w:rPr>
            </w:pPr>
            <w:r>
              <w:rPr>
                <w:rFonts w:cs="Arial" w:hint="eastAsia"/>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69B0666"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4514D00" w14:textId="77777777" w:rsidR="002709C5" w:rsidRPr="00C8640C" w:rsidRDefault="002709C5" w:rsidP="002709C5">
            <w:pPr>
              <w:pStyle w:val="TAL"/>
              <w:rPr>
                <w:rFonts w:cs="Arial"/>
                <w:szCs w:val="18"/>
                <w:lang w:eastAsia="ja-JP"/>
              </w:rPr>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0E03B997"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FF39F5C" w14:textId="77777777" w:rsidR="002709C5" w:rsidRPr="005101E1" w:rsidRDefault="002709C5" w:rsidP="002709C5">
            <w:pPr>
              <w:pStyle w:val="TAC"/>
              <w:rPr>
                <w:rFonts w:cs="Arial"/>
              </w:rPr>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00356D88" w14:textId="77777777" w:rsidR="002709C5" w:rsidRDefault="002709C5" w:rsidP="002709C5">
            <w:pPr>
              <w:pStyle w:val="TAC"/>
              <w:rPr>
                <w:rFonts w:cs="Arial"/>
              </w:rPr>
            </w:pPr>
            <w:r>
              <w:rPr>
                <w:rFonts w:hint="eastAsia"/>
                <w:lang w:eastAsia="zh-CN"/>
              </w:rPr>
              <w:t>i</w:t>
            </w:r>
            <w:r>
              <w:rPr>
                <w:lang w:eastAsia="zh-CN"/>
              </w:rPr>
              <w:t>gnore</w:t>
            </w:r>
          </w:p>
        </w:tc>
      </w:tr>
      <w:tr w:rsidR="002709C5" w14:paraId="56755D41" w14:textId="77777777" w:rsidTr="007E03E3">
        <w:tc>
          <w:tcPr>
            <w:tcW w:w="2394" w:type="dxa"/>
            <w:tcBorders>
              <w:top w:val="single" w:sz="4" w:space="0" w:color="auto"/>
              <w:left w:val="single" w:sz="4" w:space="0" w:color="auto"/>
              <w:bottom w:val="single" w:sz="4" w:space="0" w:color="auto"/>
              <w:right w:val="single" w:sz="4" w:space="0" w:color="auto"/>
            </w:tcBorders>
          </w:tcPr>
          <w:p w14:paraId="4FEC6DE0" w14:textId="77777777" w:rsidR="002709C5" w:rsidRDefault="002709C5" w:rsidP="002709C5">
            <w:pPr>
              <w:pStyle w:val="TAL"/>
              <w:rPr>
                <w:lang w:eastAsia="zh-CN"/>
              </w:rPr>
            </w:pPr>
            <w:r>
              <w:rPr>
                <w:rFonts w:eastAsia="Tahoma" w:cs="Arial"/>
                <w:lang w:eastAsia="zh-CN"/>
              </w:rPr>
              <w:t>5G ProSe Authorized</w:t>
            </w:r>
          </w:p>
        </w:tc>
        <w:tc>
          <w:tcPr>
            <w:tcW w:w="1260" w:type="dxa"/>
            <w:tcBorders>
              <w:top w:val="single" w:sz="4" w:space="0" w:color="auto"/>
              <w:left w:val="single" w:sz="4" w:space="0" w:color="auto"/>
              <w:bottom w:val="single" w:sz="4" w:space="0" w:color="auto"/>
              <w:right w:val="single" w:sz="4" w:space="0" w:color="auto"/>
            </w:tcBorders>
          </w:tcPr>
          <w:p w14:paraId="3C4004F7" w14:textId="77777777" w:rsidR="002709C5" w:rsidRDefault="002709C5" w:rsidP="002709C5">
            <w:pPr>
              <w:pStyle w:val="TAL"/>
              <w:rPr>
                <w:rFonts w:cs="Arial"/>
                <w:szCs w:val="18"/>
                <w:lang w:eastAsia="zh-CN"/>
              </w:rPr>
            </w:pPr>
            <w:r>
              <w:rPr>
                <w:rFonts w:eastAsia="Tahoma" w:cs="Arial"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F0B425B"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DFD99F6" w14:textId="77777777" w:rsidR="002709C5" w:rsidRPr="00EA5FA7" w:rsidRDefault="002709C5" w:rsidP="002709C5">
            <w:pPr>
              <w:pStyle w:val="TAL"/>
            </w:pPr>
            <w:r w:rsidRPr="00D25507">
              <w:rPr>
                <w:rFonts w:eastAsia="Tahoma" w:cs="Arial"/>
                <w:lang w:eastAsia="zh-CN"/>
              </w:rPr>
              <w:t>9.3.1.268</w:t>
            </w:r>
          </w:p>
        </w:tc>
        <w:tc>
          <w:tcPr>
            <w:tcW w:w="1762" w:type="dxa"/>
            <w:tcBorders>
              <w:top w:val="single" w:sz="4" w:space="0" w:color="auto"/>
              <w:left w:val="single" w:sz="4" w:space="0" w:color="auto"/>
              <w:bottom w:val="single" w:sz="4" w:space="0" w:color="auto"/>
              <w:right w:val="single" w:sz="4" w:space="0" w:color="auto"/>
            </w:tcBorders>
          </w:tcPr>
          <w:p w14:paraId="35086AC7"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EF52A3D" w14:textId="77777777" w:rsidR="002709C5" w:rsidRDefault="002709C5" w:rsidP="002709C5">
            <w:pPr>
              <w:pStyle w:val="TAC"/>
              <w:rPr>
                <w:lang w:eastAsia="zh-CN"/>
              </w:rPr>
            </w:pPr>
            <w:r>
              <w:rPr>
                <w:rFonts w:eastAsia="Tahoma" w:cs="Arial" w:hint="eastAsia"/>
                <w:lang w:eastAsia="zh-CN"/>
              </w:rPr>
              <w:t>Y</w:t>
            </w:r>
            <w:r>
              <w:rPr>
                <w:rFonts w:eastAsia="Tahoma"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3E6226C0" w14:textId="77777777" w:rsidR="002709C5" w:rsidRDefault="002709C5" w:rsidP="002709C5">
            <w:pPr>
              <w:pStyle w:val="TAC"/>
              <w:rPr>
                <w:lang w:eastAsia="zh-CN"/>
              </w:rPr>
            </w:pPr>
            <w:r>
              <w:rPr>
                <w:rFonts w:eastAsia="Tahoma" w:cs="Arial" w:hint="eastAsia"/>
                <w:lang w:eastAsia="zh-CN"/>
              </w:rPr>
              <w:t>i</w:t>
            </w:r>
            <w:r>
              <w:rPr>
                <w:rFonts w:eastAsia="Tahoma" w:cs="Arial"/>
                <w:lang w:eastAsia="zh-CN"/>
              </w:rPr>
              <w:t>gnore</w:t>
            </w:r>
          </w:p>
        </w:tc>
      </w:tr>
      <w:tr w:rsidR="002709C5" w14:paraId="19787020" w14:textId="77777777" w:rsidTr="007E03E3">
        <w:tc>
          <w:tcPr>
            <w:tcW w:w="2394" w:type="dxa"/>
            <w:tcBorders>
              <w:top w:val="single" w:sz="4" w:space="0" w:color="auto"/>
              <w:left w:val="single" w:sz="4" w:space="0" w:color="auto"/>
              <w:bottom w:val="single" w:sz="4" w:space="0" w:color="auto"/>
              <w:right w:val="single" w:sz="4" w:space="0" w:color="auto"/>
            </w:tcBorders>
          </w:tcPr>
          <w:p w14:paraId="6F8767B8" w14:textId="77777777" w:rsidR="002709C5" w:rsidRDefault="002709C5" w:rsidP="002709C5">
            <w:pPr>
              <w:pStyle w:val="TAL"/>
              <w:rPr>
                <w:lang w:eastAsia="zh-CN"/>
              </w:rPr>
            </w:pPr>
            <w:r>
              <w:rPr>
                <w:rFonts w:eastAsia="Tahoma" w:cs="Arial"/>
                <w:lang w:eastAsia="zh-CN"/>
              </w:rPr>
              <w:t>5G ProSe UE PC5 Aggregate Maximum Bit Rate</w:t>
            </w:r>
          </w:p>
        </w:tc>
        <w:tc>
          <w:tcPr>
            <w:tcW w:w="1260" w:type="dxa"/>
            <w:tcBorders>
              <w:top w:val="single" w:sz="4" w:space="0" w:color="auto"/>
              <w:left w:val="single" w:sz="4" w:space="0" w:color="auto"/>
              <w:bottom w:val="single" w:sz="4" w:space="0" w:color="auto"/>
              <w:right w:val="single" w:sz="4" w:space="0" w:color="auto"/>
            </w:tcBorders>
          </w:tcPr>
          <w:p w14:paraId="38A2E745" w14:textId="77777777" w:rsidR="002709C5" w:rsidRDefault="002709C5" w:rsidP="002709C5">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C8F0B6B"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6B60167" w14:textId="77777777" w:rsidR="002709C5" w:rsidRDefault="002709C5" w:rsidP="002709C5">
            <w:pPr>
              <w:pStyle w:val="TAL"/>
              <w:rPr>
                <w:rFonts w:eastAsia="Tahoma"/>
                <w:lang w:eastAsia="zh-CN"/>
              </w:rPr>
            </w:pPr>
            <w:r>
              <w:rPr>
                <w:rFonts w:eastAsia="Tahoma"/>
                <w:lang w:eastAsia="zh-CN"/>
              </w:rPr>
              <w:t>NR UE Sidelink Aggregate Maximum Bit Rate</w:t>
            </w:r>
          </w:p>
          <w:p w14:paraId="3F60BE16" w14:textId="77777777" w:rsidR="002709C5" w:rsidRPr="00EA5FA7" w:rsidRDefault="002709C5" w:rsidP="002709C5">
            <w:pPr>
              <w:pStyle w:val="TAL"/>
            </w:pPr>
            <w:r>
              <w:rPr>
                <w:rFonts w:eastAsia="Tahoma"/>
                <w:lang w:eastAsia="zh-CN"/>
              </w:rPr>
              <w:t>9.3.1.119</w:t>
            </w:r>
          </w:p>
        </w:tc>
        <w:tc>
          <w:tcPr>
            <w:tcW w:w="1762" w:type="dxa"/>
            <w:tcBorders>
              <w:top w:val="single" w:sz="4" w:space="0" w:color="auto"/>
              <w:left w:val="single" w:sz="4" w:space="0" w:color="auto"/>
              <w:bottom w:val="single" w:sz="4" w:space="0" w:color="auto"/>
              <w:right w:val="single" w:sz="4" w:space="0" w:color="auto"/>
            </w:tcBorders>
          </w:tcPr>
          <w:p w14:paraId="7D691A98" w14:textId="77777777" w:rsidR="002709C5" w:rsidRDefault="002709C5" w:rsidP="002709C5">
            <w:pPr>
              <w:pStyle w:val="TAL"/>
            </w:pPr>
            <w:r>
              <w:rPr>
                <w:lang w:val="en-US"/>
              </w:rPr>
              <w:t>This IE applies only if the UE is authorized for 5G ProSe services.</w:t>
            </w:r>
          </w:p>
        </w:tc>
        <w:tc>
          <w:tcPr>
            <w:tcW w:w="1288" w:type="dxa"/>
            <w:tcBorders>
              <w:top w:val="single" w:sz="4" w:space="0" w:color="auto"/>
              <w:left w:val="single" w:sz="4" w:space="0" w:color="auto"/>
              <w:bottom w:val="single" w:sz="4" w:space="0" w:color="auto"/>
              <w:right w:val="single" w:sz="4" w:space="0" w:color="auto"/>
            </w:tcBorders>
          </w:tcPr>
          <w:p w14:paraId="442E39CC" w14:textId="77777777" w:rsidR="002709C5" w:rsidRDefault="002709C5" w:rsidP="002709C5">
            <w:pPr>
              <w:pStyle w:val="TAC"/>
              <w:rPr>
                <w:lang w:eastAsia="zh-CN"/>
              </w:rPr>
            </w:pPr>
            <w:r>
              <w:rPr>
                <w:rFonts w:eastAsia="Tahoma"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C6C1543" w14:textId="77777777" w:rsidR="002709C5" w:rsidRDefault="002709C5" w:rsidP="002709C5">
            <w:pPr>
              <w:pStyle w:val="TAC"/>
              <w:rPr>
                <w:lang w:eastAsia="zh-CN"/>
              </w:rPr>
            </w:pPr>
            <w:r>
              <w:rPr>
                <w:rFonts w:eastAsia="Tahoma" w:cs="Arial"/>
                <w:lang w:eastAsia="zh-CN"/>
              </w:rPr>
              <w:t>ignore</w:t>
            </w:r>
          </w:p>
        </w:tc>
      </w:tr>
      <w:tr w:rsidR="002709C5" w14:paraId="2A413A8C" w14:textId="77777777" w:rsidTr="007E03E3">
        <w:tc>
          <w:tcPr>
            <w:tcW w:w="2394" w:type="dxa"/>
            <w:tcBorders>
              <w:top w:val="single" w:sz="4" w:space="0" w:color="auto"/>
              <w:left w:val="single" w:sz="4" w:space="0" w:color="auto"/>
              <w:bottom w:val="single" w:sz="4" w:space="0" w:color="auto"/>
              <w:right w:val="single" w:sz="4" w:space="0" w:color="auto"/>
            </w:tcBorders>
          </w:tcPr>
          <w:p w14:paraId="3C724BB9" w14:textId="77777777" w:rsidR="002709C5" w:rsidRDefault="002709C5" w:rsidP="002709C5">
            <w:pPr>
              <w:pStyle w:val="TAL"/>
              <w:rPr>
                <w:lang w:eastAsia="zh-CN"/>
              </w:rPr>
            </w:pPr>
            <w:r>
              <w:rPr>
                <w:rFonts w:eastAsia="Tahoma" w:cs="Arial"/>
                <w:lang w:eastAsia="zh-CN"/>
              </w:rPr>
              <w:t>5G ProSe PC5 Link Aggregate Bit Rate</w:t>
            </w:r>
          </w:p>
        </w:tc>
        <w:tc>
          <w:tcPr>
            <w:tcW w:w="1260" w:type="dxa"/>
            <w:tcBorders>
              <w:top w:val="single" w:sz="4" w:space="0" w:color="auto"/>
              <w:left w:val="single" w:sz="4" w:space="0" w:color="auto"/>
              <w:bottom w:val="single" w:sz="4" w:space="0" w:color="auto"/>
              <w:right w:val="single" w:sz="4" w:space="0" w:color="auto"/>
            </w:tcBorders>
          </w:tcPr>
          <w:p w14:paraId="07CFD8B8" w14:textId="77777777" w:rsidR="002709C5" w:rsidRDefault="002709C5" w:rsidP="002709C5">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BB9BC85"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F822491" w14:textId="77777777" w:rsidR="002709C5" w:rsidRDefault="002709C5" w:rsidP="002709C5">
            <w:pPr>
              <w:pStyle w:val="TAL"/>
              <w:rPr>
                <w:rFonts w:eastAsia="Tahoma"/>
                <w:lang w:eastAsia="zh-CN"/>
              </w:rPr>
            </w:pPr>
            <w:r>
              <w:rPr>
                <w:rFonts w:eastAsia="Tahoma"/>
                <w:lang w:eastAsia="zh-CN"/>
              </w:rPr>
              <w:t>Bit Rate</w:t>
            </w:r>
          </w:p>
          <w:p w14:paraId="2EC197E2" w14:textId="77777777" w:rsidR="002709C5" w:rsidRPr="00EA5FA7" w:rsidRDefault="002709C5" w:rsidP="002709C5">
            <w:pPr>
              <w:pStyle w:val="TAL"/>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62" w:type="dxa"/>
            <w:tcBorders>
              <w:top w:val="single" w:sz="4" w:space="0" w:color="auto"/>
              <w:left w:val="single" w:sz="4" w:space="0" w:color="auto"/>
              <w:bottom w:val="single" w:sz="4" w:space="0" w:color="auto"/>
              <w:right w:val="single" w:sz="4" w:space="0" w:color="auto"/>
            </w:tcBorders>
          </w:tcPr>
          <w:p w14:paraId="53EC7E56" w14:textId="77777777" w:rsidR="002709C5" w:rsidRDefault="002709C5" w:rsidP="002709C5">
            <w:pPr>
              <w:pStyle w:val="TAL"/>
            </w:pPr>
            <w:r>
              <w:rPr>
                <w:lang w:val="en-US"/>
              </w:rPr>
              <w:t>This IE applies only if the UE is authorized for 5G ProSe services, and 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32B77CCA" w14:textId="77777777" w:rsidR="002709C5" w:rsidRDefault="002709C5" w:rsidP="002709C5">
            <w:pPr>
              <w:pStyle w:val="TAC"/>
              <w:rPr>
                <w:lang w:eastAsia="zh-CN"/>
              </w:rPr>
            </w:pPr>
            <w:r>
              <w:rPr>
                <w:rFonts w:eastAsia="Tahoma"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43B192A" w14:textId="77777777" w:rsidR="002709C5" w:rsidRDefault="002709C5" w:rsidP="002709C5">
            <w:pPr>
              <w:pStyle w:val="TAC"/>
              <w:rPr>
                <w:lang w:eastAsia="zh-CN"/>
              </w:rPr>
            </w:pPr>
            <w:r>
              <w:rPr>
                <w:rFonts w:eastAsia="Tahoma" w:cs="Arial"/>
                <w:lang w:eastAsia="zh-CN"/>
              </w:rPr>
              <w:t>ignore</w:t>
            </w:r>
          </w:p>
        </w:tc>
      </w:tr>
      <w:tr w:rsidR="002709C5" w14:paraId="55F6A8CE" w14:textId="77777777" w:rsidTr="007E03E3">
        <w:tc>
          <w:tcPr>
            <w:tcW w:w="2394" w:type="dxa"/>
            <w:tcBorders>
              <w:top w:val="single" w:sz="4" w:space="0" w:color="auto"/>
              <w:left w:val="single" w:sz="4" w:space="0" w:color="auto"/>
              <w:bottom w:val="single" w:sz="4" w:space="0" w:color="auto"/>
              <w:right w:val="single" w:sz="4" w:space="0" w:color="auto"/>
            </w:tcBorders>
          </w:tcPr>
          <w:p w14:paraId="236FE1FB" w14:textId="77777777" w:rsidR="002709C5" w:rsidRDefault="002709C5" w:rsidP="002709C5">
            <w:pPr>
              <w:pStyle w:val="TAL"/>
              <w:rPr>
                <w:lang w:eastAsia="zh-CN"/>
              </w:rPr>
            </w:pPr>
            <w:r>
              <w:rPr>
                <w:rFonts w:eastAsia="Tahoma" w:cs="Arial"/>
                <w:lang w:eastAsia="zh-CN"/>
              </w:rPr>
              <w:lastRenderedPageBreak/>
              <w:t>Updated Remote UE Local I</w:t>
            </w:r>
            <w:r>
              <w:rPr>
                <w:rFonts w:eastAsia="Tahoma" w:cs="Arial" w:hint="eastAsia"/>
                <w:lang w:eastAsia="zh-CN"/>
              </w:rPr>
              <w:t>D</w:t>
            </w:r>
          </w:p>
        </w:tc>
        <w:tc>
          <w:tcPr>
            <w:tcW w:w="1260" w:type="dxa"/>
            <w:tcBorders>
              <w:top w:val="single" w:sz="4" w:space="0" w:color="auto"/>
              <w:left w:val="single" w:sz="4" w:space="0" w:color="auto"/>
              <w:bottom w:val="single" w:sz="4" w:space="0" w:color="auto"/>
              <w:right w:val="single" w:sz="4" w:space="0" w:color="auto"/>
            </w:tcBorders>
          </w:tcPr>
          <w:p w14:paraId="163D1AD9" w14:textId="77777777" w:rsidR="002709C5" w:rsidRDefault="002709C5" w:rsidP="002709C5">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13BC74E" w14:textId="77777777" w:rsidR="002709C5" w:rsidRDefault="002709C5" w:rsidP="002709C5">
            <w:pPr>
              <w:pStyle w:val="TAL"/>
              <w:rPr>
                <w:i/>
              </w:rPr>
            </w:pPr>
            <w:r>
              <w:t xml:space="preserve">Remote UE Local ID </w:t>
            </w:r>
            <w:r w:rsidRPr="00D25507">
              <w:rPr>
                <w:rFonts w:cs="Arial"/>
              </w:rPr>
              <w:t>9.3.1.26</w:t>
            </w:r>
            <w:r>
              <w:rPr>
                <w:rFonts w:cs="Arial"/>
              </w:rPr>
              <w:t>7</w:t>
            </w:r>
          </w:p>
        </w:tc>
        <w:tc>
          <w:tcPr>
            <w:tcW w:w="1260" w:type="dxa"/>
            <w:tcBorders>
              <w:top w:val="single" w:sz="4" w:space="0" w:color="auto"/>
              <w:left w:val="single" w:sz="4" w:space="0" w:color="auto"/>
              <w:bottom w:val="single" w:sz="4" w:space="0" w:color="auto"/>
              <w:right w:val="single" w:sz="4" w:space="0" w:color="auto"/>
            </w:tcBorders>
          </w:tcPr>
          <w:p w14:paraId="2D59D853" w14:textId="77777777" w:rsidR="002709C5" w:rsidRPr="00EA5FA7" w:rsidRDefault="002709C5" w:rsidP="002709C5">
            <w:pPr>
              <w:pStyle w:val="TAL"/>
            </w:pPr>
          </w:p>
        </w:tc>
        <w:tc>
          <w:tcPr>
            <w:tcW w:w="1762" w:type="dxa"/>
            <w:tcBorders>
              <w:top w:val="single" w:sz="4" w:space="0" w:color="auto"/>
              <w:left w:val="single" w:sz="4" w:space="0" w:color="auto"/>
              <w:bottom w:val="single" w:sz="4" w:space="0" w:color="auto"/>
              <w:right w:val="single" w:sz="4" w:space="0" w:color="auto"/>
            </w:tcBorders>
          </w:tcPr>
          <w:p w14:paraId="6ACCAB96" w14:textId="77777777" w:rsidR="002709C5" w:rsidRDefault="002709C5" w:rsidP="002709C5">
            <w:pPr>
              <w:pStyle w:val="TAL"/>
            </w:pPr>
            <w:r>
              <w:rPr>
                <w:lang w:val="en-US"/>
              </w:rPr>
              <w:t xml:space="preserve">This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288" w:type="dxa"/>
            <w:tcBorders>
              <w:top w:val="single" w:sz="4" w:space="0" w:color="auto"/>
              <w:left w:val="single" w:sz="4" w:space="0" w:color="auto"/>
              <w:bottom w:val="single" w:sz="4" w:space="0" w:color="auto"/>
              <w:right w:val="single" w:sz="4" w:space="0" w:color="auto"/>
            </w:tcBorders>
          </w:tcPr>
          <w:p w14:paraId="48DF859D" w14:textId="77777777" w:rsidR="002709C5" w:rsidRDefault="002709C5" w:rsidP="002709C5">
            <w:pPr>
              <w:pStyle w:val="TAC"/>
              <w:rPr>
                <w:lang w:eastAsia="zh-CN"/>
              </w:rPr>
            </w:pPr>
            <w:r>
              <w:rPr>
                <w:rFonts w:eastAsia="Tahoma"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215B612" w14:textId="77777777" w:rsidR="002709C5" w:rsidRDefault="002709C5" w:rsidP="002709C5">
            <w:pPr>
              <w:pStyle w:val="TAC"/>
              <w:rPr>
                <w:lang w:eastAsia="zh-CN"/>
              </w:rPr>
            </w:pPr>
            <w:r>
              <w:rPr>
                <w:lang w:eastAsia="zh-CN"/>
              </w:rPr>
              <w:t>ignore</w:t>
            </w:r>
          </w:p>
        </w:tc>
      </w:tr>
      <w:tr w:rsidR="002709C5" w14:paraId="1FA08A15" w14:textId="77777777" w:rsidTr="007E03E3">
        <w:tc>
          <w:tcPr>
            <w:tcW w:w="2394" w:type="dxa"/>
            <w:tcBorders>
              <w:top w:val="single" w:sz="4" w:space="0" w:color="auto"/>
              <w:left w:val="single" w:sz="4" w:space="0" w:color="auto"/>
              <w:bottom w:val="single" w:sz="4" w:space="0" w:color="auto"/>
              <w:right w:val="single" w:sz="4" w:space="0" w:color="auto"/>
            </w:tcBorders>
          </w:tcPr>
          <w:p w14:paraId="72B6BFA0" w14:textId="77777777" w:rsidR="002709C5" w:rsidRDefault="002709C5" w:rsidP="002709C5">
            <w:pPr>
              <w:pStyle w:val="TAL"/>
              <w:rPr>
                <w:lang w:eastAsia="zh-CN"/>
              </w:rPr>
            </w:pPr>
            <w:r>
              <w:rPr>
                <w:rFonts w:eastAsia="Tahoma" w:cs="Arial"/>
                <w:b/>
                <w:lang w:eastAsia="zh-CN"/>
              </w:rPr>
              <w:t>Uu RLC Channel to Be Setup List</w:t>
            </w:r>
          </w:p>
        </w:tc>
        <w:tc>
          <w:tcPr>
            <w:tcW w:w="1260" w:type="dxa"/>
            <w:tcBorders>
              <w:top w:val="single" w:sz="4" w:space="0" w:color="auto"/>
              <w:left w:val="single" w:sz="4" w:space="0" w:color="auto"/>
              <w:bottom w:val="single" w:sz="4" w:space="0" w:color="auto"/>
              <w:right w:val="single" w:sz="4" w:space="0" w:color="auto"/>
            </w:tcBorders>
          </w:tcPr>
          <w:p w14:paraId="67E24054" w14:textId="77777777" w:rsidR="002709C5" w:rsidRDefault="002709C5" w:rsidP="002709C5">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DCAC33C" w14:textId="77777777" w:rsidR="002709C5" w:rsidRDefault="002709C5" w:rsidP="002709C5">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16B0C425" w14:textId="77777777" w:rsidR="002709C5" w:rsidRPr="00EA5FA7" w:rsidRDefault="002709C5" w:rsidP="002709C5">
            <w:pPr>
              <w:pStyle w:val="TAL"/>
            </w:pPr>
          </w:p>
        </w:tc>
        <w:tc>
          <w:tcPr>
            <w:tcW w:w="1762" w:type="dxa"/>
            <w:tcBorders>
              <w:top w:val="single" w:sz="4" w:space="0" w:color="auto"/>
              <w:left w:val="single" w:sz="4" w:space="0" w:color="auto"/>
              <w:bottom w:val="single" w:sz="4" w:space="0" w:color="auto"/>
              <w:right w:val="single" w:sz="4" w:space="0" w:color="auto"/>
            </w:tcBorders>
          </w:tcPr>
          <w:p w14:paraId="16616FEC"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30F7838" w14:textId="77777777" w:rsidR="002709C5" w:rsidRDefault="002709C5" w:rsidP="002709C5">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383BAC2" w14:textId="77777777" w:rsidR="002709C5" w:rsidRDefault="002709C5" w:rsidP="002709C5">
            <w:pPr>
              <w:pStyle w:val="TAC"/>
              <w:rPr>
                <w:lang w:eastAsia="zh-CN"/>
              </w:rPr>
            </w:pPr>
            <w:r>
              <w:rPr>
                <w:rFonts w:cs="Arial"/>
              </w:rPr>
              <w:t>reject</w:t>
            </w:r>
          </w:p>
        </w:tc>
      </w:tr>
      <w:tr w:rsidR="002709C5" w14:paraId="777D016F" w14:textId="77777777" w:rsidTr="007E03E3">
        <w:tc>
          <w:tcPr>
            <w:tcW w:w="2394" w:type="dxa"/>
            <w:tcBorders>
              <w:top w:val="single" w:sz="4" w:space="0" w:color="auto"/>
              <w:left w:val="single" w:sz="4" w:space="0" w:color="auto"/>
              <w:bottom w:val="single" w:sz="4" w:space="0" w:color="auto"/>
              <w:right w:val="single" w:sz="4" w:space="0" w:color="auto"/>
            </w:tcBorders>
          </w:tcPr>
          <w:p w14:paraId="6CDE06CB" w14:textId="77777777" w:rsidR="002709C5" w:rsidRDefault="002709C5" w:rsidP="002709C5">
            <w:pPr>
              <w:pStyle w:val="TAL"/>
              <w:ind w:left="102"/>
              <w:rPr>
                <w:lang w:eastAsia="zh-CN"/>
              </w:rPr>
            </w:pPr>
            <w:r>
              <w:rPr>
                <w:rFonts w:eastAsia="Tahoma" w:cs="Arial"/>
                <w:b/>
                <w:lang w:eastAsia="zh-CN"/>
              </w:rPr>
              <w:t>&gt;Uu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1CB7784F" w14:textId="77777777" w:rsidR="002709C5" w:rsidRDefault="002709C5" w:rsidP="002709C5">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58F2B2B" w14:textId="77777777" w:rsidR="002709C5" w:rsidRDefault="002709C5" w:rsidP="002709C5">
            <w:pPr>
              <w:pStyle w:val="TAL"/>
              <w:rPr>
                <w:i/>
              </w:rPr>
            </w:pPr>
            <w:r>
              <w:rPr>
                <w:rFonts w:cs="Arial"/>
                <w:i/>
              </w:rPr>
              <w:t>1</w:t>
            </w:r>
            <w:proofErr w:type="gramStart"/>
            <w:r>
              <w:rPr>
                <w:rFonts w:cs="Arial"/>
                <w:i/>
              </w:rPr>
              <w:t xml:space="preserve"> ..</w:t>
            </w:r>
            <w:proofErr w:type="gramEnd"/>
            <w:r>
              <w:rPr>
                <w:rFonts w:cs="Arial"/>
                <w:i/>
              </w:rPr>
              <w:t xml:space="preserve"> &lt;maxnoofUuRLCChannels&gt; </w:t>
            </w:r>
          </w:p>
        </w:tc>
        <w:tc>
          <w:tcPr>
            <w:tcW w:w="1260" w:type="dxa"/>
            <w:tcBorders>
              <w:top w:val="single" w:sz="4" w:space="0" w:color="auto"/>
              <w:left w:val="single" w:sz="4" w:space="0" w:color="auto"/>
              <w:bottom w:val="single" w:sz="4" w:space="0" w:color="auto"/>
              <w:right w:val="single" w:sz="4" w:space="0" w:color="auto"/>
            </w:tcBorders>
          </w:tcPr>
          <w:p w14:paraId="2077DA81" w14:textId="77777777" w:rsidR="002709C5" w:rsidRPr="00EA5FA7" w:rsidRDefault="002709C5" w:rsidP="002709C5">
            <w:pPr>
              <w:pStyle w:val="TAL"/>
            </w:pPr>
          </w:p>
        </w:tc>
        <w:tc>
          <w:tcPr>
            <w:tcW w:w="1762" w:type="dxa"/>
            <w:tcBorders>
              <w:top w:val="single" w:sz="4" w:space="0" w:color="auto"/>
              <w:left w:val="single" w:sz="4" w:space="0" w:color="auto"/>
              <w:bottom w:val="single" w:sz="4" w:space="0" w:color="auto"/>
              <w:right w:val="single" w:sz="4" w:space="0" w:color="auto"/>
            </w:tcBorders>
          </w:tcPr>
          <w:p w14:paraId="31063E16"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788A6CF" w14:textId="77777777" w:rsidR="002709C5" w:rsidRDefault="002709C5" w:rsidP="002709C5">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307444B8" w14:textId="77777777" w:rsidR="002709C5" w:rsidRDefault="002709C5" w:rsidP="002709C5">
            <w:pPr>
              <w:pStyle w:val="TAC"/>
              <w:rPr>
                <w:lang w:eastAsia="zh-CN"/>
              </w:rPr>
            </w:pPr>
          </w:p>
        </w:tc>
      </w:tr>
      <w:tr w:rsidR="002709C5" w14:paraId="5D763CDF" w14:textId="77777777" w:rsidTr="007E03E3">
        <w:tc>
          <w:tcPr>
            <w:tcW w:w="2394" w:type="dxa"/>
            <w:tcBorders>
              <w:top w:val="single" w:sz="4" w:space="0" w:color="auto"/>
              <w:left w:val="single" w:sz="4" w:space="0" w:color="auto"/>
              <w:bottom w:val="single" w:sz="4" w:space="0" w:color="auto"/>
              <w:right w:val="single" w:sz="4" w:space="0" w:color="auto"/>
            </w:tcBorders>
          </w:tcPr>
          <w:p w14:paraId="11AD012E" w14:textId="77777777" w:rsidR="002709C5" w:rsidRDefault="002709C5" w:rsidP="002709C5">
            <w:pPr>
              <w:pStyle w:val="TAL"/>
              <w:ind w:left="198"/>
              <w:rPr>
                <w:lang w:eastAsia="zh-CN"/>
              </w:rPr>
            </w:pPr>
            <w:r>
              <w:rPr>
                <w:rFonts w:eastAsia="Tahoma" w:cs="Arial"/>
                <w:lang w:eastAsia="zh-CN"/>
              </w:rPr>
              <w:t>&gt;&gt;Uu RLC Channel ID</w:t>
            </w:r>
          </w:p>
        </w:tc>
        <w:tc>
          <w:tcPr>
            <w:tcW w:w="1260" w:type="dxa"/>
            <w:tcBorders>
              <w:top w:val="single" w:sz="4" w:space="0" w:color="auto"/>
              <w:left w:val="single" w:sz="4" w:space="0" w:color="auto"/>
              <w:bottom w:val="single" w:sz="4" w:space="0" w:color="auto"/>
              <w:right w:val="single" w:sz="4" w:space="0" w:color="auto"/>
            </w:tcBorders>
          </w:tcPr>
          <w:p w14:paraId="3512ECF2" w14:textId="77777777" w:rsidR="002709C5" w:rsidRDefault="002709C5" w:rsidP="002709C5">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218D256"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D49FF96" w14:textId="77777777" w:rsidR="002709C5" w:rsidRPr="00EA5FA7" w:rsidRDefault="002709C5" w:rsidP="002709C5">
            <w:pPr>
              <w:pStyle w:val="TAL"/>
            </w:pPr>
            <w:r w:rsidRPr="00D25507">
              <w:rPr>
                <w:rFonts w:eastAsia="Tahoma" w:cs="Arial"/>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1ADF0F3C"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A584071" w14:textId="77777777" w:rsidR="002709C5" w:rsidRDefault="002709C5" w:rsidP="002709C5">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26AD327A" w14:textId="77777777" w:rsidR="002709C5" w:rsidRDefault="002709C5" w:rsidP="002709C5">
            <w:pPr>
              <w:pStyle w:val="TAC"/>
              <w:rPr>
                <w:lang w:eastAsia="zh-CN"/>
              </w:rPr>
            </w:pPr>
          </w:p>
        </w:tc>
      </w:tr>
      <w:tr w:rsidR="002709C5" w14:paraId="0CED2375" w14:textId="77777777" w:rsidTr="007E03E3">
        <w:tc>
          <w:tcPr>
            <w:tcW w:w="2394" w:type="dxa"/>
            <w:tcBorders>
              <w:top w:val="single" w:sz="4" w:space="0" w:color="auto"/>
              <w:left w:val="single" w:sz="4" w:space="0" w:color="auto"/>
              <w:bottom w:val="single" w:sz="4" w:space="0" w:color="auto"/>
              <w:right w:val="single" w:sz="4" w:space="0" w:color="auto"/>
            </w:tcBorders>
          </w:tcPr>
          <w:p w14:paraId="1C0A2CF4" w14:textId="77777777" w:rsidR="002709C5" w:rsidRDefault="002709C5" w:rsidP="002709C5">
            <w:pPr>
              <w:pStyle w:val="TAL"/>
              <w:ind w:left="198"/>
              <w:rPr>
                <w:lang w:eastAsia="zh-CN"/>
              </w:rPr>
            </w:pPr>
            <w:r>
              <w:rPr>
                <w:rFonts w:eastAsia="Tahoma" w:cs="Arial"/>
                <w:lang w:eastAsia="zh-CN"/>
              </w:rPr>
              <w:t>&gt;&gt;CHOICE Uu RLC Channel QoS Information</w:t>
            </w:r>
          </w:p>
        </w:tc>
        <w:tc>
          <w:tcPr>
            <w:tcW w:w="1260" w:type="dxa"/>
            <w:tcBorders>
              <w:top w:val="single" w:sz="4" w:space="0" w:color="auto"/>
              <w:left w:val="single" w:sz="4" w:space="0" w:color="auto"/>
              <w:bottom w:val="single" w:sz="4" w:space="0" w:color="auto"/>
              <w:right w:val="single" w:sz="4" w:space="0" w:color="auto"/>
            </w:tcBorders>
          </w:tcPr>
          <w:p w14:paraId="4D6B3C5F" w14:textId="77777777" w:rsidR="002709C5" w:rsidRDefault="002709C5" w:rsidP="002709C5">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5F7D70A"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0015BE6" w14:textId="77777777" w:rsidR="002709C5" w:rsidRPr="00EA5FA7" w:rsidRDefault="002709C5" w:rsidP="002709C5">
            <w:pPr>
              <w:pStyle w:val="TAL"/>
            </w:pPr>
          </w:p>
        </w:tc>
        <w:tc>
          <w:tcPr>
            <w:tcW w:w="1762" w:type="dxa"/>
            <w:tcBorders>
              <w:top w:val="single" w:sz="4" w:space="0" w:color="auto"/>
              <w:left w:val="single" w:sz="4" w:space="0" w:color="auto"/>
              <w:bottom w:val="single" w:sz="4" w:space="0" w:color="auto"/>
              <w:right w:val="single" w:sz="4" w:space="0" w:color="auto"/>
            </w:tcBorders>
          </w:tcPr>
          <w:p w14:paraId="3F2F420C"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305A8BE" w14:textId="77777777" w:rsidR="002709C5" w:rsidRDefault="002709C5" w:rsidP="002709C5">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5B274774" w14:textId="77777777" w:rsidR="002709C5" w:rsidRDefault="002709C5" w:rsidP="002709C5">
            <w:pPr>
              <w:pStyle w:val="TAC"/>
              <w:rPr>
                <w:lang w:eastAsia="zh-CN"/>
              </w:rPr>
            </w:pPr>
          </w:p>
        </w:tc>
      </w:tr>
      <w:tr w:rsidR="002709C5" w14:paraId="256A4694" w14:textId="77777777" w:rsidTr="007E03E3">
        <w:tc>
          <w:tcPr>
            <w:tcW w:w="2394" w:type="dxa"/>
            <w:tcBorders>
              <w:top w:val="single" w:sz="4" w:space="0" w:color="auto"/>
              <w:left w:val="single" w:sz="4" w:space="0" w:color="auto"/>
              <w:bottom w:val="single" w:sz="4" w:space="0" w:color="auto"/>
              <w:right w:val="single" w:sz="4" w:space="0" w:color="auto"/>
            </w:tcBorders>
          </w:tcPr>
          <w:p w14:paraId="0075EBB7" w14:textId="77777777" w:rsidR="002709C5" w:rsidRDefault="002709C5" w:rsidP="002709C5">
            <w:pPr>
              <w:pStyle w:val="TAL"/>
              <w:ind w:left="300"/>
              <w:rPr>
                <w:lang w:eastAsia="zh-CN"/>
              </w:rPr>
            </w:pPr>
            <w:r>
              <w:rPr>
                <w:rFonts w:eastAsia="Tahoma" w:cs="Arial"/>
                <w:lang w:eastAsia="zh-CN"/>
              </w:rPr>
              <w:t>&gt;&gt;&gt;Uu RLC Channel QoS</w:t>
            </w:r>
          </w:p>
        </w:tc>
        <w:tc>
          <w:tcPr>
            <w:tcW w:w="1260" w:type="dxa"/>
            <w:tcBorders>
              <w:top w:val="single" w:sz="4" w:space="0" w:color="auto"/>
              <w:left w:val="single" w:sz="4" w:space="0" w:color="auto"/>
              <w:bottom w:val="single" w:sz="4" w:space="0" w:color="auto"/>
              <w:right w:val="single" w:sz="4" w:space="0" w:color="auto"/>
            </w:tcBorders>
          </w:tcPr>
          <w:p w14:paraId="46E08566" w14:textId="77777777" w:rsidR="002709C5" w:rsidRDefault="002709C5" w:rsidP="002709C5">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E6A838E"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745BA4C" w14:textId="77777777" w:rsidR="002709C5" w:rsidRDefault="002709C5" w:rsidP="002709C5">
            <w:pPr>
              <w:pStyle w:val="TAL"/>
              <w:rPr>
                <w:rFonts w:eastAsia="Tahoma"/>
                <w:lang w:eastAsia="zh-CN"/>
              </w:rPr>
            </w:pPr>
            <w:r>
              <w:rPr>
                <w:rFonts w:eastAsia="Tahoma"/>
                <w:lang w:eastAsia="zh-CN"/>
              </w:rPr>
              <w:t>QoS Flow Level QoS Parameters</w:t>
            </w:r>
          </w:p>
          <w:p w14:paraId="5908DC09" w14:textId="77777777" w:rsidR="002709C5" w:rsidRPr="00EA5FA7" w:rsidRDefault="002709C5" w:rsidP="002709C5">
            <w:pPr>
              <w:pStyle w:val="TAL"/>
            </w:pPr>
            <w:r>
              <w:rPr>
                <w:rFonts w:eastAsia="Tahoma"/>
                <w:lang w:eastAsia="zh-CN"/>
              </w:rPr>
              <w:t>9.3.1.45</w:t>
            </w:r>
          </w:p>
        </w:tc>
        <w:tc>
          <w:tcPr>
            <w:tcW w:w="1762" w:type="dxa"/>
            <w:tcBorders>
              <w:top w:val="single" w:sz="4" w:space="0" w:color="auto"/>
              <w:left w:val="single" w:sz="4" w:space="0" w:color="auto"/>
              <w:bottom w:val="single" w:sz="4" w:space="0" w:color="auto"/>
              <w:right w:val="single" w:sz="4" w:space="0" w:color="auto"/>
            </w:tcBorders>
          </w:tcPr>
          <w:p w14:paraId="43EE2AB9" w14:textId="77777777" w:rsidR="002709C5" w:rsidRDefault="002709C5" w:rsidP="002709C5">
            <w:pPr>
              <w:pStyle w:val="TAL"/>
            </w:pPr>
          </w:p>
        </w:tc>
        <w:tc>
          <w:tcPr>
            <w:tcW w:w="1288" w:type="dxa"/>
            <w:tcBorders>
              <w:top w:val="single" w:sz="4" w:space="0" w:color="auto"/>
              <w:left w:val="single" w:sz="4" w:space="0" w:color="auto"/>
              <w:bottom w:val="single" w:sz="4" w:space="0" w:color="auto"/>
              <w:right w:val="single" w:sz="4" w:space="0" w:color="auto"/>
            </w:tcBorders>
          </w:tcPr>
          <w:p w14:paraId="22E9D2CD" w14:textId="77777777" w:rsidR="002709C5" w:rsidRDefault="002709C5" w:rsidP="002709C5">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7F48C2E8" w14:textId="77777777" w:rsidR="002709C5" w:rsidRDefault="002709C5" w:rsidP="002709C5">
            <w:pPr>
              <w:pStyle w:val="TAC"/>
              <w:rPr>
                <w:lang w:eastAsia="zh-CN"/>
              </w:rPr>
            </w:pPr>
          </w:p>
        </w:tc>
      </w:tr>
      <w:tr w:rsidR="002709C5" w14:paraId="7ABDD54F" w14:textId="77777777" w:rsidTr="007E03E3">
        <w:tc>
          <w:tcPr>
            <w:tcW w:w="2394" w:type="dxa"/>
            <w:tcBorders>
              <w:top w:val="single" w:sz="4" w:space="0" w:color="auto"/>
              <w:left w:val="single" w:sz="4" w:space="0" w:color="auto"/>
              <w:bottom w:val="single" w:sz="4" w:space="0" w:color="auto"/>
              <w:right w:val="single" w:sz="4" w:space="0" w:color="auto"/>
            </w:tcBorders>
          </w:tcPr>
          <w:p w14:paraId="79225ED3" w14:textId="77777777" w:rsidR="002709C5" w:rsidRDefault="002709C5" w:rsidP="002709C5">
            <w:pPr>
              <w:pStyle w:val="TAL"/>
              <w:ind w:left="300"/>
              <w:rPr>
                <w:lang w:eastAsia="zh-CN"/>
              </w:rPr>
            </w:pPr>
            <w:r>
              <w:rPr>
                <w:rFonts w:eastAsia="Tahoma" w:cs="Arial"/>
                <w:lang w:eastAsia="zh-CN"/>
              </w:rPr>
              <w:t>&gt;&gt;&gt;Uu Control Plane Traffic Type</w:t>
            </w:r>
          </w:p>
        </w:tc>
        <w:tc>
          <w:tcPr>
            <w:tcW w:w="1260" w:type="dxa"/>
            <w:tcBorders>
              <w:top w:val="single" w:sz="4" w:space="0" w:color="auto"/>
              <w:left w:val="single" w:sz="4" w:space="0" w:color="auto"/>
              <w:bottom w:val="single" w:sz="4" w:space="0" w:color="auto"/>
              <w:right w:val="single" w:sz="4" w:space="0" w:color="auto"/>
            </w:tcBorders>
          </w:tcPr>
          <w:p w14:paraId="369CB44C" w14:textId="77777777" w:rsidR="002709C5" w:rsidRDefault="002709C5" w:rsidP="002709C5">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4BD93F6"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7E221BA" w14:textId="77777777" w:rsidR="002709C5" w:rsidRPr="00EA5FA7" w:rsidRDefault="002709C5" w:rsidP="002709C5">
            <w:pPr>
              <w:pStyle w:val="TAL"/>
            </w:pPr>
            <w:proofErr w:type="gramStart"/>
            <w:r>
              <w:rPr>
                <w:rFonts w:eastAsia="Tahoma"/>
                <w:lang w:eastAsia="zh-CN"/>
              </w:rPr>
              <w:t>ENUMERATED(</w:t>
            </w:r>
            <w:proofErr w:type="gramEnd"/>
            <w:r>
              <w:rPr>
                <w:rFonts w:eastAsia="Tahoma"/>
                <w:lang w:eastAsia="zh-CN"/>
              </w:rPr>
              <w:t>SRB0, SRB1, SRB2, …)</w:t>
            </w:r>
          </w:p>
        </w:tc>
        <w:tc>
          <w:tcPr>
            <w:tcW w:w="1762" w:type="dxa"/>
            <w:tcBorders>
              <w:top w:val="single" w:sz="4" w:space="0" w:color="auto"/>
              <w:left w:val="single" w:sz="4" w:space="0" w:color="auto"/>
              <w:bottom w:val="single" w:sz="4" w:space="0" w:color="auto"/>
              <w:right w:val="single" w:sz="4" w:space="0" w:color="auto"/>
            </w:tcBorders>
          </w:tcPr>
          <w:p w14:paraId="6934C2D8" w14:textId="77777777" w:rsidR="002709C5" w:rsidRDefault="002709C5" w:rsidP="002709C5">
            <w:pPr>
              <w:pStyle w:val="TAL"/>
            </w:pPr>
            <w:r>
              <w:rPr>
                <w:lang w:val="en-US"/>
              </w:rPr>
              <w:t>This IE indicates the type of SRB conveyed via the Uu RLC Channel.</w:t>
            </w:r>
          </w:p>
        </w:tc>
        <w:tc>
          <w:tcPr>
            <w:tcW w:w="1288" w:type="dxa"/>
            <w:tcBorders>
              <w:top w:val="single" w:sz="4" w:space="0" w:color="auto"/>
              <w:left w:val="single" w:sz="4" w:space="0" w:color="auto"/>
              <w:bottom w:val="single" w:sz="4" w:space="0" w:color="auto"/>
              <w:right w:val="single" w:sz="4" w:space="0" w:color="auto"/>
            </w:tcBorders>
          </w:tcPr>
          <w:p w14:paraId="2823D65A" w14:textId="77777777" w:rsidR="002709C5" w:rsidRDefault="002709C5" w:rsidP="002709C5">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01E2F42B" w14:textId="77777777" w:rsidR="002709C5" w:rsidRDefault="002709C5" w:rsidP="002709C5">
            <w:pPr>
              <w:pStyle w:val="TAC"/>
              <w:rPr>
                <w:lang w:eastAsia="zh-CN"/>
              </w:rPr>
            </w:pPr>
          </w:p>
        </w:tc>
      </w:tr>
      <w:tr w:rsidR="002709C5" w14:paraId="4ECFF57B" w14:textId="77777777" w:rsidTr="007E03E3">
        <w:tc>
          <w:tcPr>
            <w:tcW w:w="2394" w:type="dxa"/>
            <w:tcBorders>
              <w:top w:val="single" w:sz="4" w:space="0" w:color="auto"/>
              <w:left w:val="single" w:sz="4" w:space="0" w:color="auto"/>
              <w:bottom w:val="single" w:sz="4" w:space="0" w:color="auto"/>
              <w:right w:val="single" w:sz="4" w:space="0" w:color="auto"/>
            </w:tcBorders>
          </w:tcPr>
          <w:p w14:paraId="5FAD20AD" w14:textId="77777777" w:rsidR="002709C5" w:rsidRDefault="002709C5" w:rsidP="002709C5">
            <w:pPr>
              <w:pStyle w:val="TAL"/>
              <w:ind w:left="198"/>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0FCB69B0" w14:textId="77777777" w:rsidR="002709C5" w:rsidRDefault="002709C5" w:rsidP="002709C5">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9A23A71"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FA8A8B0" w14:textId="77777777" w:rsidR="002709C5" w:rsidRPr="00EA5FA7" w:rsidRDefault="002709C5" w:rsidP="002709C5">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745C4525"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2D59B26" w14:textId="77777777" w:rsidR="002709C5" w:rsidRDefault="002709C5" w:rsidP="002709C5">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27ADBA47" w14:textId="77777777" w:rsidR="002709C5" w:rsidRDefault="002709C5" w:rsidP="002709C5">
            <w:pPr>
              <w:pStyle w:val="TAC"/>
              <w:rPr>
                <w:lang w:eastAsia="zh-CN"/>
              </w:rPr>
            </w:pPr>
          </w:p>
        </w:tc>
      </w:tr>
      <w:tr w:rsidR="002709C5" w14:paraId="62C201DD" w14:textId="77777777" w:rsidTr="007E03E3">
        <w:tc>
          <w:tcPr>
            <w:tcW w:w="2394" w:type="dxa"/>
            <w:tcBorders>
              <w:top w:val="single" w:sz="4" w:space="0" w:color="auto"/>
              <w:left w:val="single" w:sz="4" w:space="0" w:color="auto"/>
              <w:bottom w:val="single" w:sz="4" w:space="0" w:color="auto"/>
              <w:right w:val="single" w:sz="4" w:space="0" w:color="auto"/>
            </w:tcBorders>
          </w:tcPr>
          <w:p w14:paraId="1B0958A9" w14:textId="77777777" w:rsidR="002709C5" w:rsidRDefault="002709C5" w:rsidP="002709C5">
            <w:pPr>
              <w:pStyle w:val="TAL"/>
              <w:rPr>
                <w:lang w:eastAsia="zh-CN"/>
              </w:rPr>
            </w:pPr>
            <w:r>
              <w:rPr>
                <w:rFonts w:eastAsia="Tahoma" w:cs="Arial"/>
                <w:b/>
                <w:lang w:eastAsia="zh-CN"/>
              </w:rPr>
              <w:t>Uu RLC Channel to Be Modified List</w:t>
            </w:r>
          </w:p>
        </w:tc>
        <w:tc>
          <w:tcPr>
            <w:tcW w:w="1260" w:type="dxa"/>
            <w:tcBorders>
              <w:top w:val="single" w:sz="4" w:space="0" w:color="auto"/>
              <w:left w:val="single" w:sz="4" w:space="0" w:color="auto"/>
              <w:bottom w:val="single" w:sz="4" w:space="0" w:color="auto"/>
              <w:right w:val="single" w:sz="4" w:space="0" w:color="auto"/>
            </w:tcBorders>
          </w:tcPr>
          <w:p w14:paraId="509B113A" w14:textId="77777777" w:rsidR="002709C5" w:rsidRDefault="002709C5" w:rsidP="002709C5">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7F0C2FF" w14:textId="77777777" w:rsidR="002709C5" w:rsidRDefault="002709C5" w:rsidP="002709C5">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1A75A42E" w14:textId="77777777" w:rsidR="002709C5" w:rsidRPr="00EA5FA7" w:rsidRDefault="002709C5" w:rsidP="002709C5">
            <w:pPr>
              <w:pStyle w:val="TAL"/>
            </w:pPr>
          </w:p>
        </w:tc>
        <w:tc>
          <w:tcPr>
            <w:tcW w:w="1762" w:type="dxa"/>
            <w:tcBorders>
              <w:top w:val="single" w:sz="4" w:space="0" w:color="auto"/>
              <w:left w:val="single" w:sz="4" w:space="0" w:color="auto"/>
              <w:bottom w:val="single" w:sz="4" w:space="0" w:color="auto"/>
              <w:right w:val="single" w:sz="4" w:space="0" w:color="auto"/>
            </w:tcBorders>
          </w:tcPr>
          <w:p w14:paraId="2E282FA3"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6B83929" w14:textId="77777777" w:rsidR="002709C5" w:rsidRDefault="002709C5" w:rsidP="002709C5">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475B587" w14:textId="77777777" w:rsidR="002709C5" w:rsidRDefault="002709C5" w:rsidP="002709C5">
            <w:pPr>
              <w:pStyle w:val="TAC"/>
              <w:rPr>
                <w:lang w:eastAsia="zh-CN"/>
              </w:rPr>
            </w:pPr>
            <w:r>
              <w:rPr>
                <w:rFonts w:cs="Arial"/>
              </w:rPr>
              <w:t>reject</w:t>
            </w:r>
          </w:p>
        </w:tc>
      </w:tr>
      <w:tr w:rsidR="002709C5" w14:paraId="2B3565DF" w14:textId="77777777" w:rsidTr="007E03E3">
        <w:tc>
          <w:tcPr>
            <w:tcW w:w="2394" w:type="dxa"/>
            <w:tcBorders>
              <w:top w:val="single" w:sz="4" w:space="0" w:color="auto"/>
              <w:left w:val="single" w:sz="4" w:space="0" w:color="auto"/>
              <w:bottom w:val="single" w:sz="4" w:space="0" w:color="auto"/>
              <w:right w:val="single" w:sz="4" w:space="0" w:color="auto"/>
            </w:tcBorders>
          </w:tcPr>
          <w:p w14:paraId="47CE6502" w14:textId="77777777" w:rsidR="002709C5" w:rsidRDefault="002709C5" w:rsidP="002709C5">
            <w:pPr>
              <w:pStyle w:val="TAL"/>
              <w:ind w:left="102"/>
              <w:rPr>
                <w:lang w:eastAsia="zh-CN"/>
              </w:rPr>
            </w:pPr>
            <w:r>
              <w:rPr>
                <w:rFonts w:eastAsia="Tahoma" w:cs="Arial"/>
                <w:b/>
                <w:lang w:eastAsia="zh-CN"/>
              </w:rPr>
              <w:t>&gt;Uu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5405E2E1" w14:textId="77777777" w:rsidR="002709C5" w:rsidRDefault="002709C5" w:rsidP="002709C5">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0DDB3D3" w14:textId="77777777" w:rsidR="002709C5" w:rsidRDefault="002709C5" w:rsidP="002709C5">
            <w:pPr>
              <w:pStyle w:val="TAL"/>
              <w:rPr>
                <w:i/>
              </w:rPr>
            </w:pPr>
            <w:r>
              <w:rPr>
                <w:rFonts w:cs="Arial"/>
                <w:i/>
              </w:rPr>
              <w:t>1</w:t>
            </w:r>
            <w:proofErr w:type="gramStart"/>
            <w:r>
              <w:rPr>
                <w:rFonts w:cs="Arial"/>
                <w:i/>
              </w:rPr>
              <w:t xml:space="preserve"> ..</w:t>
            </w:r>
            <w:proofErr w:type="gramEnd"/>
            <w:r>
              <w:rPr>
                <w:rFonts w:cs="Arial"/>
                <w:i/>
              </w:rPr>
              <w:t xml:space="preserve"> &lt;maxnoofUuRLCChannels&gt; </w:t>
            </w:r>
          </w:p>
        </w:tc>
        <w:tc>
          <w:tcPr>
            <w:tcW w:w="1260" w:type="dxa"/>
            <w:tcBorders>
              <w:top w:val="single" w:sz="4" w:space="0" w:color="auto"/>
              <w:left w:val="single" w:sz="4" w:space="0" w:color="auto"/>
              <w:bottom w:val="single" w:sz="4" w:space="0" w:color="auto"/>
              <w:right w:val="single" w:sz="4" w:space="0" w:color="auto"/>
            </w:tcBorders>
          </w:tcPr>
          <w:p w14:paraId="54485036" w14:textId="77777777" w:rsidR="002709C5" w:rsidRPr="00EA5FA7" w:rsidRDefault="002709C5" w:rsidP="002709C5">
            <w:pPr>
              <w:pStyle w:val="TAL"/>
            </w:pPr>
          </w:p>
        </w:tc>
        <w:tc>
          <w:tcPr>
            <w:tcW w:w="1762" w:type="dxa"/>
            <w:tcBorders>
              <w:top w:val="single" w:sz="4" w:space="0" w:color="auto"/>
              <w:left w:val="single" w:sz="4" w:space="0" w:color="auto"/>
              <w:bottom w:val="single" w:sz="4" w:space="0" w:color="auto"/>
              <w:right w:val="single" w:sz="4" w:space="0" w:color="auto"/>
            </w:tcBorders>
          </w:tcPr>
          <w:p w14:paraId="753A080C"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E53B742" w14:textId="77777777" w:rsidR="002709C5" w:rsidRDefault="002709C5" w:rsidP="002709C5">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7CAA4566" w14:textId="77777777" w:rsidR="002709C5" w:rsidRDefault="002709C5" w:rsidP="002709C5">
            <w:pPr>
              <w:pStyle w:val="TAC"/>
              <w:rPr>
                <w:lang w:eastAsia="zh-CN"/>
              </w:rPr>
            </w:pPr>
          </w:p>
        </w:tc>
      </w:tr>
      <w:tr w:rsidR="002709C5" w14:paraId="55C9F0A0" w14:textId="77777777" w:rsidTr="007E03E3">
        <w:tc>
          <w:tcPr>
            <w:tcW w:w="2394" w:type="dxa"/>
            <w:tcBorders>
              <w:top w:val="single" w:sz="4" w:space="0" w:color="auto"/>
              <w:left w:val="single" w:sz="4" w:space="0" w:color="auto"/>
              <w:bottom w:val="single" w:sz="4" w:space="0" w:color="auto"/>
              <w:right w:val="single" w:sz="4" w:space="0" w:color="auto"/>
            </w:tcBorders>
          </w:tcPr>
          <w:p w14:paraId="3A91F3C1" w14:textId="77777777" w:rsidR="002709C5" w:rsidRDefault="002709C5" w:rsidP="002709C5">
            <w:pPr>
              <w:pStyle w:val="TAL"/>
              <w:ind w:left="198"/>
              <w:rPr>
                <w:lang w:eastAsia="zh-CN"/>
              </w:rPr>
            </w:pPr>
            <w:r>
              <w:rPr>
                <w:rFonts w:eastAsia="Tahoma" w:cs="Arial"/>
                <w:lang w:eastAsia="zh-CN"/>
              </w:rPr>
              <w:t>&gt;&gt;Uu RLC Channel ID</w:t>
            </w:r>
          </w:p>
        </w:tc>
        <w:tc>
          <w:tcPr>
            <w:tcW w:w="1260" w:type="dxa"/>
            <w:tcBorders>
              <w:top w:val="single" w:sz="4" w:space="0" w:color="auto"/>
              <w:left w:val="single" w:sz="4" w:space="0" w:color="auto"/>
              <w:bottom w:val="single" w:sz="4" w:space="0" w:color="auto"/>
              <w:right w:val="single" w:sz="4" w:space="0" w:color="auto"/>
            </w:tcBorders>
          </w:tcPr>
          <w:p w14:paraId="0C41017E" w14:textId="77777777" w:rsidR="002709C5" w:rsidRDefault="002709C5" w:rsidP="002709C5">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4E2F21A"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16E932F" w14:textId="77777777" w:rsidR="002709C5" w:rsidRPr="00EA5FA7" w:rsidRDefault="002709C5" w:rsidP="002709C5">
            <w:pPr>
              <w:pStyle w:val="TAL"/>
            </w:pPr>
            <w:r w:rsidRPr="00D25507">
              <w:rPr>
                <w:rFonts w:eastAsia="Tahoma" w:cs="Arial"/>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0A112D59"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0055672" w14:textId="77777777" w:rsidR="002709C5" w:rsidRDefault="002709C5" w:rsidP="002709C5">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77D231B5" w14:textId="77777777" w:rsidR="002709C5" w:rsidRDefault="002709C5" w:rsidP="002709C5">
            <w:pPr>
              <w:pStyle w:val="TAC"/>
              <w:rPr>
                <w:lang w:eastAsia="zh-CN"/>
              </w:rPr>
            </w:pPr>
          </w:p>
        </w:tc>
      </w:tr>
      <w:tr w:rsidR="002709C5" w14:paraId="7E8D561E" w14:textId="77777777" w:rsidTr="007E03E3">
        <w:tc>
          <w:tcPr>
            <w:tcW w:w="2394" w:type="dxa"/>
            <w:tcBorders>
              <w:top w:val="single" w:sz="4" w:space="0" w:color="auto"/>
              <w:left w:val="single" w:sz="4" w:space="0" w:color="auto"/>
              <w:bottom w:val="single" w:sz="4" w:space="0" w:color="auto"/>
              <w:right w:val="single" w:sz="4" w:space="0" w:color="auto"/>
            </w:tcBorders>
          </w:tcPr>
          <w:p w14:paraId="3F211E57" w14:textId="77777777" w:rsidR="002709C5" w:rsidRDefault="002709C5" w:rsidP="002709C5">
            <w:pPr>
              <w:pStyle w:val="TAL"/>
              <w:ind w:left="198"/>
              <w:rPr>
                <w:lang w:eastAsia="zh-CN"/>
              </w:rPr>
            </w:pPr>
            <w:r>
              <w:rPr>
                <w:rFonts w:eastAsia="Tahoma" w:cs="Arial"/>
                <w:lang w:eastAsia="zh-CN"/>
              </w:rPr>
              <w:t>&gt;&gt;CHOICE Uu RLC Channel QoS Information</w:t>
            </w:r>
          </w:p>
        </w:tc>
        <w:tc>
          <w:tcPr>
            <w:tcW w:w="1260" w:type="dxa"/>
            <w:tcBorders>
              <w:top w:val="single" w:sz="4" w:space="0" w:color="auto"/>
              <w:left w:val="single" w:sz="4" w:space="0" w:color="auto"/>
              <w:bottom w:val="single" w:sz="4" w:space="0" w:color="auto"/>
              <w:right w:val="single" w:sz="4" w:space="0" w:color="auto"/>
            </w:tcBorders>
          </w:tcPr>
          <w:p w14:paraId="7495BEE0" w14:textId="77777777" w:rsidR="002709C5" w:rsidRDefault="002709C5" w:rsidP="002709C5">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FC89E52"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E6E8EE0" w14:textId="77777777" w:rsidR="002709C5" w:rsidRPr="00EA5FA7" w:rsidRDefault="002709C5" w:rsidP="002709C5">
            <w:pPr>
              <w:pStyle w:val="TAL"/>
            </w:pPr>
          </w:p>
        </w:tc>
        <w:tc>
          <w:tcPr>
            <w:tcW w:w="1762" w:type="dxa"/>
            <w:tcBorders>
              <w:top w:val="single" w:sz="4" w:space="0" w:color="auto"/>
              <w:left w:val="single" w:sz="4" w:space="0" w:color="auto"/>
              <w:bottom w:val="single" w:sz="4" w:space="0" w:color="auto"/>
              <w:right w:val="single" w:sz="4" w:space="0" w:color="auto"/>
            </w:tcBorders>
          </w:tcPr>
          <w:p w14:paraId="326BEE1C"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19A6DA1" w14:textId="77777777" w:rsidR="002709C5" w:rsidRDefault="002709C5" w:rsidP="002709C5">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4C6CA1F0" w14:textId="77777777" w:rsidR="002709C5" w:rsidRDefault="002709C5" w:rsidP="002709C5">
            <w:pPr>
              <w:pStyle w:val="TAC"/>
              <w:rPr>
                <w:lang w:eastAsia="zh-CN"/>
              </w:rPr>
            </w:pPr>
          </w:p>
        </w:tc>
      </w:tr>
      <w:tr w:rsidR="002709C5" w14:paraId="04DDF308" w14:textId="77777777" w:rsidTr="007E03E3">
        <w:tc>
          <w:tcPr>
            <w:tcW w:w="2394" w:type="dxa"/>
            <w:tcBorders>
              <w:top w:val="single" w:sz="4" w:space="0" w:color="auto"/>
              <w:left w:val="single" w:sz="4" w:space="0" w:color="auto"/>
              <w:bottom w:val="single" w:sz="4" w:space="0" w:color="auto"/>
              <w:right w:val="single" w:sz="4" w:space="0" w:color="auto"/>
            </w:tcBorders>
          </w:tcPr>
          <w:p w14:paraId="0F2DA640" w14:textId="77777777" w:rsidR="002709C5" w:rsidRDefault="002709C5" w:rsidP="002709C5">
            <w:pPr>
              <w:pStyle w:val="TAL"/>
              <w:ind w:left="300"/>
              <w:rPr>
                <w:lang w:eastAsia="zh-CN"/>
              </w:rPr>
            </w:pPr>
            <w:r>
              <w:rPr>
                <w:rFonts w:eastAsia="Tahoma" w:cs="Arial"/>
                <w:lang w:eastAsia="zh-CN"/>
              </w:rPr>
              <w:t>&gt;&gt;&gt;Uu RLC Channel QoS</w:t>
            </w:r>
          </w:p>
        </w:tc>
        <w:tc>
          <w:tcPr>
            <w:tcW w:w="1260" w:type="dxa"/>
            <w:tcBorders>
              <w:top w:val="single" w:sz="4" w:space="0" w:color="auto"/>
              <w:left w:val="single" w:sz="4" w:space="0" w:color="auto"/>
              <w:bottom w:val="single" w:sz="4" w:space="0" w:color="auto"/>
              <w:right w:val="single" w:sz="4" w:space="0" w:color="auto"/>
            </w:tcBorders>
          </w:tcPr>
          <w:p w14:paraId="654FA7B6" w14:textId="77777777" w:rsidR="002709C5" w:rsidRDefault="002709C5" w:rsidP="002709C5">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BE1CF61"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0DD830B" w14:textId="77777777" w:rsidR="002709C5" w:rsidRDefault="002709C5" w:rsidP="002709C5">
            <w:pPr>
              <w:pStyle w:val="TAL"/>
              <w:rPr>
                <w:rFonts w:eastAsia="Tahoma"/>
                <w:lang w:eastAsia="zh-CN"/>
              </w:rPr>
            </w:pPr>
            <w:r>
              <w:rPr>
                <w:rFonts w:eastAsia="Tahoma"/>
                <w:lang w:eastAsia="zh-CN"/>
              </w:rPr>
              <w:t>QoS Flow Level QoS Parameters</w:t>
            </w:r>
          </w:p>
          <w:p w14:paraId="2CF92FCA" w14:textId="77777777" w:rsidR="002709C5" w:rsidRPr="00EA5FA7" w:rsidRDefault="002709C5" w:rsidP="002709C5">
            <w:pPr>
              <w:pStyle w:val="TAL"/>
            </w:pPr>
            <w:r>
              <w:rPr>
                <w:rFonts w:eastAsia="Tahoma"/>
                <w:lang w:eastAsia="zh-CN"/>
              </w:rPr>
              <w:t>9.3.1.45</w:t>
            </w:r>
          </w:p>
        </w:tc>
        <w:tc>
          <w:tcPr>
            <w:tcW w:w="1762" w:type="dxa"/>
            <w:tcBorders>
              <w:top w:val="single" w:sz="4" w:space="0" w:color="auto"/>
              <w:left w:val="single" w:sz="4" w:space="0" w:color="auto"/>
              <w:bottom w:val="single" w:sz="4" w:space="0" w:color="auto"/>
              <w:right w:val="single" w:sz="4" w:space="0" w:color="auto"/>
            </w:tcBorders>
          </w:tcPr>
          <w:p w14:paraId="6EAB1659"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485367D" w14:textId="77777777" w:rsidR="002709C5" w:rsidRDefault="002709C5" w:rsidP="002709C5">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75883173" w14:textId="77777777" w:rsidR="002709C5" w:rsidRDefault="002709C5" w:rsidP="002709C5">
            <w:pPr>
              <w:pStyle w:val="TAC"/>
              <w:rPr>
                <w:lang w:eastAsia="zh-CN"/>
              </w:rPr>
            </w:pPr>
          </w:p>
        </w:tc>
      </w:tr>
      <w:tr w:rsidR="002709C5" w14:paraId="42BC3055" w14:textId="77777777" w:rsidTr="007E03E3">
        <w:tc>
          <w:tcPr>
            <w:tcW w:w="2394" w:type="dxa"/>
            <w:tcBorders>
              <w:top w:val="single" w:sz="4" w:space="0" w:color="auto"/>
              <w:left w:val="single" w:sz="4" w:space="0" w:color="auto"/>
              <w:bottom w:val="single" w:sz="4" w:space="0" w:color="auto"/>
              <w:right w:val="single" w:sz="4" w:space="0" w:color="auto"/>
            </w:tcBorders>
          </w:tcPr>
          <w:p w14:paraId="51C11CE6" w14:textId="77777777" w:rsidR="002709C5" w:rsidRDefault="002709C5" w:rsidP="002709C5">
            <w:pPr>
              <w:pStyle w:val="TAL"/>
              <w:ind w:left="300"/>
              <w:rPr>
                <w:lang w:eastAsia="zh-CN"/>
              </w:rPr>
            </w:pPr>
            <w:r>
              <w:rPr>
                <w:rFonts w:eastAsia="Tahoma" w:cs="Arial"/>
                <w:lang w:eastAsia="zh-CN"/>
              </w:rPr>
              <w:t>&gt;&gt;&gt;Uu Control Plane Traffic Type</w:t>
            </w:r>
          </w:p>
        </w:tc>
        <w:tc>
          <w:tcPr>
            <w:tcW w:w="1260" w:type="dxa"/>
            <w:tcBorders>
              <w:top w:val="single" w:sz="4" w:space="0" w:color="auto"/>
              <w:left w:val="single" w:sz="4" w:space="0" w:color="auto"/>
              <w:bottom w:val="single" w:sz="4" w:space="0" w:color="auto"/>
              <w:right w:val="single" w:sz="4" w:space="0" w:color="auto"/>
            </w:tcBorders>
          </w:tcPr>
          <w:p w14:paraId="787E76B9" w14:textId="77777777" w:rsidR="002709C5" w:rsidRDefault="002709C5" w:rsidP="002709C5">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69D88E0"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498C1FC" w14:textId="77777777" w:rsidR="002709C5" w:rsidRPr="00EA5FA7" w:rsidRDefault="002709C5" w:rsidP="002709C5">
            <w:pPr>
              <w:pStyle w:val="TAL"/>
            </w:pPr>
            <w:proofErr w:type="gramStart"/>
            <w:r>
              <w:rPr>
                <w:rFonts w:eastAsia="Tahoma"/>
                <w:lang w:eastAsia="zh-CN"/>
              </w:rPr>
              <w:t>ENUMERATED(</w:t>
            </w:r>
            <w:proofErr w:type="gramEnd"/>
            <w:r>
              <w:rPr>
                <w:rFonts w:eastAsia="Tahoma"/>
                <w:lang w:eastAsia="zh-CN"/>
              </w:rPr>
              <w:t>SRB0, SRB1, SRB2, …)</w:t>
            </w:r>
          </w:p>
        </w:tc>
        <w:tc>
          <w:tcPr>
            <w:tcW w:w="1762" w:type="dxa"/>
            <w:tcBorders>
              <w:top w:val="single" w:sz="4" w:space="0" w:color="auto"/>
              <w:left w:val="single" w:sz="4" w:space="0" w:color="auto"/>
              <w:bottom w:val="single" w:sz="4" w:space="0" w:color="auto"/>
              <w:right w:val="single" w:sz="4" w:space="0" w:color="auto"/>
            </w:tcBorders>
          </w:tcPr>
          <w:p w14:paraId="73569465" w14:textId="77777777" w:rsidR="002709C5" w:rsidRDefault="002709C5" w:rsidP="002709C5">
            <w:pPr>
              <w:pStyle w:val="TAL"/>
              <w:rPr>
                <w:lang w:val="en-US"/>
              </w:rPr>
            </w:pPr>
            <w:r>
              <w:rPr>
                <w:lang w:val="en-US"/>
              </w:rPr>
              <w:t>This IE indicates the type of SRB conveyed via the Uu RLC Channel.</w:t>
            </w:r>
          </w:p>
          <w:p w14:paraId="5B87DB34"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5F1451E" w14:textId="77777777" w:rsidR="002709C5" w:rsidRDefault="002709C5" w:rsidP="002709C5">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13F5409B" w14:textId="77777777" w:rsidR="002709C5" w:rsidRDefault="002709C5" w:rsidP="002709C5">
            <w:pPr>
              <w:pStyle w:val="TAC"/>
              <w:rPr>
                <w:lang w:eastAsia="zh-CN"/>
              </w:rPr>
            </w:pPr>
          </w:p>
        </w:tc>
      </w:tr>
      <w:tr w:rsidR="002709C5" w14:paraId="2B3CACF6" w14:textId="77777777" w:rsidTr="007E03E3">
        <w:tc>
          <w:tcPr>
            <w:tcW w:w="2394" w:type="dxa"/>
            <w:tcBorders>
              <w:top w:val="single" w:sz="4" w:space="0" w:color="auto"/>
              <w:left w:val="single" w:sz="4" w:space="0" w:color="auto"/>
              <w:bottom w:val="single" w:sz="4" w:space="0" w:color="auto"/>
              <w:right w:val="single" w:sz="4" w:space="0" w:color="auto"/>
            </w:tcBorders>
          </w:tcPr>
          <w:p w14:paraId="4897054B" w14:textId="77777777" w:rsidR="002709C5" w:rsidRDefault="002709C5" w:rsidP="002709C5">
            <w:pPr>
              <w:pStyle w:val="TAL"/>
              <w:ind w:left="198"/>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64B2F4F9" w14:textId="77777777" w:rsidR="002709C5" w:rsidRDefault="002709C5" w:rsidP="002709C5">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06CCF6C"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95E2958" w14:textId="77777777" w:rsidR="002709C5" w:rsidRPr="00EA5FA7" w:rsidRDefault="002709C5" w:rsidP="002709C5">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1C64D6E8"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3955620" w14:textId="77777777" w:rsidR="002709C5" w:rsidRDefault="002709C5" w:rsidP="002709C5">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7315ED47" w14:textId="77777777" w:rsidR="002709C5" w:rsidRDefault="002709C5" w:rsidP="002709C5">
            <w:pPr>
              <w:pStyle w:val="TAC"/>
              <w:rPr>
                <w:lang w:eastAsia="zh-CN"/>
              </w:rPr>
            </w:pPr>
          </w:p>
        </w:tc>
      </w:tr>
      <w:tr w:rsidR="002709C5" w14:paraId="6864345A" w14:textId="77777777" w:rsidTr="007E03E3">
        <w:tc>
          <w:tcPr>
            <w:tcW w:w="2394" w:type="dxa"/>
            <w:tcBorders>
              <w:top w:val="single" w:sz="4" w:space="0" w:color="auto"/>
              <w:left w:val="single" w:sz="4" w:space="0" w:color="auto"/>
              <w:bottom w:val="single" w:sz="4" w:space="0" w:color="auto"/>
              <w:right w:val="single" w:sz="4" w:space="0" w:color="auto"/>
            </w:tcBorders>
          </w:tcPr>
          <w:p w14:paraId="51C4300F" w14:textId="77777777" w:rsidR="002709C5" w:rsidRDefault="002709C5" w:rsidP="002709C5">
            <w:pPr>
              <w:pStyle w:val="TAL"/>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6E748F5B" w14:textId="77777777" w:rsidR="002709C5" w:rsidRDefault="002709C5" w:rsidP="002709C5">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8AC8315" w14:textId="77777777" w:rsidR="002709C5" w:rsidRDefault="002709C5" w:rsidP="002709C5">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5D2D7B31" w14:textId="77777777" w:rsidR="002709C5" w:rsidRPr="00EA5FA7" w:rsidRDefault="002709C5" w:rsidP="002709C5">
            <w:pPr>
              <w:pStyle w:val="TAL"/>
            </w:pPr>
          </w:p>
        </w:tc>
        <w:tc>
          <w:tcPr>
            <w:tcW w:w="1762" w:type="dxa"/>
            <w:tcBorders>
              <w:top w:val="single" w:sz="4" w:space="0" w:color="auto"/>
              <w:left w:val="single" w:sz="4" w:space="0" w:color="auto"/>
              <w:bottom w:val="single" w:sz="4" w:space="0" w:color="auto"/>
              <w:right w:val="single" w:sz="4" w:space="0" w:color="auto"/>
            </w:tcBorders>
          </w:tcPr>
          <w:p w14:paraId="34DBFA57"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61FB8E3" w14:textId="77777777" w:rsidR="002709C5" w:rsidRDefault="002709C5" w:rsidP="002709C5">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A04E223" w14:textId="77777777" w:rsidR="002709C5" w:rsidRDefault="002709C5" w:rsidP="002709C5">
            <w:pPr>
              <w:pStyle w:val="TAC"/>
              <w:rPr>
                <w:lang w:eastAsia="zh-CN"/>
              </w:rPr>
            </w:pPr>
            <w:r>
              <w:rPr>
                <w:rFonts w:cs="Arial"/>
              </w:rPr>
              <w:t>reject</w:t>
            </w:r>
          </w:p>
        </w:tc>
      </w:tr>
      <w:tr w:rsidR="002709C5" w14:paraId="2DC9EAE1" w14:textId="77777777" w:rsidTr="007E03E3">
        <w:tc>
          <w:tcPr>
            <w:tcW w:w="2394" w:type="dxa"/>
            <w:tcBorders>
              <w:top w:val="single" w:sz="4" w:space="0" w:color="auto"/>
              <w:left w:val="single" w:sz="4" w:space="0" w:color="auto"/>
              <w:bottom w:val="single" w:sz="4" w:space="0" w:color="auto"/>
              <w:right w:val="single" w:sz="4" w:space="0" w:color="auto"/>
            </w:tcBorders>
          </w:tcPr>
          <w:p w14:paraId="67394027" w14:textId="77777777" w:rsidR="002709C5" w:rsidRDefault="002709C5" w:rsidP="002709C5">
            <w:pPr>
              <w:pStyle w:val="TAL"/>
              <w:ind w:left="102"/>
              <w:rPr>
                <w:lang w:eastAsia="zh-CN"/>
              </w:rPr>
            </w:pPr>
            <w:r>
              <w:rPr>
                <w:rFonts w:eastAsia="Tahoma" w:cs="Arial"/>
                <w:b/>
                <w:lang w:eastAsia="zh-CN"/>
              </w:rPr>
              <w:t xml:space="preserve">&gt;Uu RLC Channel to Be </w:t>
            </w:r>
            <w:r>
              <w:rPr>
                <w:rFonts w:eastAsia="Tahoma" w:cs="Arial" w:hint="eastAsia"/>
                <w:b/>
                <w:lang w:eastAsia="zh-CN"/>
              </w:rPr>
              <w:t>Released</w:t>
            </w:r>
            <w:r>
              <w:rPr>
                <w:rFonts w:eastAsia="Tahoma" w:cs="Arial"/>
                <w:b/>
                <w:lang w:eastAsia="zh-CN"/>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1A5F01BF" w14:textId="77777777" w:rsidR="002709C5" w:rsidRDefault="002709C5" w:rsidP="002709C5">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9D2AD3D" w14:textId="77777777" w:rsidR="002709C5" w:rsidRDefault="002709C5" w:rsidP="002709C5">
            <w:pPr>
              <w:pStyle w:val="TAL"/>
              <w:rPr>
                <w:i/>
              </w:rPr>
            </w:pPr>
            <w:r>
              <w:rPr>
                <w:rFonts w:cs="Arial"/>
                <w:i/>
              </w:rPr>
              <w:t>1</w:t>
            </w:r>
            <w:proofErr w:type="gramStart"/>
            <w:r>
              <w:rPr>
                <w:rFonts w:cs="Arial"/>
                <w:i/>
              </w:rPr>
              <w:t xml:space="preserve"> ..</w:t>
            </w:r>
            <w:proofErr w:type="gramEnd"/>
            <w:r>
              <w:rPr>
                <w:rFonts w:cs="Arial"/>
                <w:i/>
              </w:rPr>
              <w:t xml:space="preserve"> &lt;maxnoofUuRLCChannels&gt; </w:t>
            </w:r>
          </w:p>
        </w:tc>
        <w:tc>
          <w:tcPr>
            <w:tcW w:w="1260" w:type="dxa"/>
            <w:tcBorders>
              <w:top w:val="single" w:sz="4" w:space="0" w:color="auto"/>
              <w:left w:val="single" w:sz="4" w:space="0" w:color="auto"/>
              <w:bottom w:val="single" w:sz="4" w:space="0" w:color="auto"/>
              <w:right w:val="single" w:sz="4" w:space="0" w:color="auto"/>
            </w:tcBorders>
          </w:tcPr>
          <w:p w14:paraId="324CE77C" w14:textId="77777777" w:rsidR="002709C5" w:rsidRPr="00EA5FA7" w:rsidRDefault="002709C5" w:rsidP="002709C5">
            <w:pPr>
              <w:pStyle w:val="TAL"/>
            </w:pPr>
          </w:p>
        </w:tc>
        <w:tc>
          <w:tcPr>
            <w:tcW w:w="1762" w:type="dxa"/>
            <w:tcBorders>
              <w:top w:val="single" w:sz="4" w:space="0" w:color="auto"/>
              <w:left w:val="single" w:sz="4" w:space="0" w:color="auto"/>
              <w:bottom w:val="single" w:sz="4" w:space="0" w:color="auto"/>
              <w:right w:val="single" w:sz="4" w:space="0" w:color="auto"/>
            </w:tcBorders>
          </w:tcPr>
          <w:p w14:paraId="4B595038"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C675BD2" w14:textId="77777777" w:rsidR="002709C5" w:rsidRDefault="002709C5" w:rsidP="002709C5">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643A5B35" w14:textId="77777777" w:rsidR="002709C5" w:rsidRDefault="002709C5" w:rsidP="002709C5">
            <w:pPr>
              <w:pStyle w:val="TAC"/>
              <w:rPr>
                <w:lang w:eastAsia="zh-CN"/>
              </w:rPr>
            </w:pPr>
          </w:p>
        </w:tc>
      </w:tr>
      <w:tr w:rsidR="002709C5" w14:paraId="15A2403C" w14:textId="77777777" w:rsidTr="007E03E3">
        <w:tc>
          <w:tcPr>
            <w:tcW w:w="2394" w:type="dxa"/>
            <w:tcBorders>
              <w:top w:val="single" w:sz="4" w:space="0" w:color="auto"/>
              <w:left w:val="single" w:sz="4" w:space="0" w:color="auto"/>
              <w:bottom w:val="single" w:sz="4" w:space="0" w:color="auto"/>
              <w:right w:val="single" w:sz="4" w:space="0" w:color="auto"/>
            </w:tcBorders>
          </w:tcPr>
          <w:p w14:paraId="36447F6C" w14:textId="77777777" w:rsidR="002709C5" w:rsidRDefault="002709C5" w:rsidP="002709C5">
            <w:pPr>
              <w:pStyle w:val="TAL"/>
              <w:ind w:left="198"/>
              <w:rPr>
                <w:lang w:eastAsia="zh-CN"/>
              </w:rPr>
            </w:pPr>
            <w:r>
              <w:rPr>
                <w:rFonts w:eastAsia="Tahoma" w:cs="Arial"/>
                <w:lang w:eastAsia="zh-CN"/>
              </w:rPr>
              <w:t>&gt;&gt;Uu RLC channel ID</w:t>
            </w:r>
          </w:p>
        </w:tc>
        <w:tc>
          <w:tcPr>
            <w:tcW w:w="1260" w:type="dxa"/>
            <w:tcBorders>
              <w:top w:val="single" w:sz="4" w:space="0" w:color="auto"/>
              <w:left w:val="single" w:sz="4" w:space="0" w:color="auto"/>
              <w:bottom w:val="single" w:sz="4" w:space="0" w:color="auto"/>
              <w:right w:val="single" w:sz="4" w:space="0" w:color="auto"/>
            </w:tcBorders>
          </w:tcPr>
          <w:p w14:paraId="7CD92939" w14:textId="77777777" w:rsidR="002709C5" w:rsidRDefault="002709C5" w:rsidP="002709C5">
            <w:pPr>
              <w:pStyle w:val="TAL"/>
              <w:rPr>
                <w:rFonts w:cs="Arial"/>
                <w:szCs w:val="18"/>
                <w:lang w:eastAsia="zh-CN"/>
              </w:rPr>
            </w:pPr>
            <w:r>
              <w:rPr>
                <w:rFonts w:eastAsia="Tahoma" w:cs="Arial"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20F6B7D"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49B76F3" w14:textId="77777777" w:rsidR="002709C5" w:rsidRPr="00EA5FA7" w:rsidRDefault="002709C5" w:rsidP="002709C5">
            <w:pPr>
              <w:pStyle w:val="TAL"/>
            </w:pPr>
            <w:r w:rsidRPr="00D25507">
              <w:rPr>
                <w:rFonts w:eastAsia="Tahoma" w:cs="Arial"/>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2B2F0845"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65CF730" w14:textId="77777777" w:rsidR="002709C5" w:rsidRDefault="002709C5" w:rsidP="002709C5">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7783C826" w14:textId="77777777" w:rsidR="002709C5" w:rsidRDefault="002709C5" w:rsidP="002709C5">
            <w:pPr>
              <w:pStyle w:val="TAC"/>
              <w:rPr>
                <w:lang w:eastAsia="zh-CN"/>
              </w:rPr>
            </w:pPr>
          </w:p>
        </w:tc>
      </w:tr>
      <w:tr w:rsidR="002709C5" w14:paraId="1C03F23B" w14:textId="77777777" w:rsidTr="007E03E3">
        <w:tc>
          <w:tcPr>
            <w:tcW w:w="2394" w:type="dxa"/>
            <w:tcBorders>
              <w:top w:val="single" w:sz="4" w:space="0" w:color="auto"/>
              <w:left w:val="single" w:sz="4" w:space="0" w:color="auto"/>
              <w:bottom w:val="single" w:sz="4" w:space="0" w:color="auto"/>
              <w:right w:val="single" w:sz="4" w:space="0" w:color="auto"/>
            </w:tcBorders>
          </w:tcPr>
          <w:p w14:paraId="0C86FCF7" w14:textId="77777777" w:rsidR="002709C5" w:rsidRDefault="002709C5" w:rsidP="002709C5">
            <w:pPr>
              <w:pStyle w:val="TAL"/>
              <w:rPr>
                <w:lang w:eastAsia="zh-CN"/>
              </w:rPr>
            </w:pPr>
            <w:r>
              <w:rPr>
                <w:rFonts w:eastAsia="Tahoma" w:cs="Arial"/>
                <w:b/>
                <w:lang w:eastAsia="zh-CN"/>
              </w:rPr>
              <w:t>PC5 RLC Channel to Be Setup List</w:t>
            </w:r>
          </w:p>
        </w:tc>
        <w:tc>
          <w:tcPr>
            <w:tcW w:w="1260" w:type="dxa"/>
            <w:tcBorders>
              <w:top w:val="single" w:sz="4" w:space="0" w:color="auto"/>
              <w:left w:val="single" w:sz="4" w:space="0" w:color="auto"/>
              <w:bottom w:val="single" w:sz="4" w:space="0" w:color="auto"/>
              <w:right w:val="single" w:sz="4" w:space="0" w:color="auto"/>
            </w:tcBorders>
          </w:tcPr>
          <w:p w14:paraId="31A347EE" w14:textId="77777777" w:rsidR="002709C5" w:rsidRDefault="002709C5" w:rsidP="002709C5">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00B31C7" w14:textId="77777777" w:rsidR="002709C5" w:rsidRDefault="002709C5" w:rsidP="002709C5">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2881819A" w14:textId="77777777" w:rsidR="002709C5" w:rsidRPr="00EA5FA7" w:rsidRDefault="002709C5" w:rsidP="002709C5">
            <w:pPr>
              <w:pStyle w:val="TAL"/>
            </w:pPr>
          </w:p>
        </w:tc>
        <w:tc>
          <w:tcPr>
            <w:tcW w:w="1762" w:type="dxa"/>
            <w:tcBorders>
              <w:top w:val="single" w:sz="4" w:space="0" w:color="auto"/>
              <w:left w:val="single" w:sz="4" w:space="0" w:color="auto"/>
              <w:bottom w:val="single" w:sz="4" w:space="0" w:color="auto"/>
              <w:right w:val="single" w:sz="4" w:space="0" w:color="auto"/>
            </w:tcBorders>
          </w:tcPr>
          <w:p w14:paraId="0B55B06A"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15D8036" w14:textId="77777777" w:rsidR="002709C5" w:rsidRDefault="002709C5" w:rsidP="002709C5">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B0C902E" w14:textId="77777777" w:rsidR="002709C5" w:rsidRDefault="002709C5" w:rsidP="002709C5">
            <w:pPr>
              <w:pStyle w:val="TAC"/>
              <w:rPr>
                <w:lang w:eastAsia="zh-CN"/>
              </w:rPr>
            </w:pPr>
            <w:r>
              <w:rPr>
                <w:rFonts w:cs="Arial"/>
              </w:rPr>
              <w:t>reject</w:t>
            </w:r>
          </w:p>
        </w:tc>
      </w:tr>
      <w:tr w:rsidR="002709C5" w14:paraId="21B89386" w14:textId="77777777" w:rsidTr="007E03E3">
        <w:tc>
          <w:tcPr>
            <w:tcW w:w="2394" w:type="dxa"/>
            <w:tcBorders>
              <w:top w:val="single" w:sz="4" w:space="0" w:color="auto"/>
              <w:left w:val="single" w:sz="4" w:space="0" w:color="auto"/>
              <w:bottom w:val="single" w:sz="4" w:space="0" w:color="auto"/>
              <w:right w:val="single" w:sz="4" w:space="0" w:color="auto"/>
            </w:tcBorders>
          </w:tcPr>
          <w:p w14:paraId="5E7079C7" w14:textId="77777777" w:rsidR="002709C5" w:rsidRDefault="002709C5" w:rsidP="002709C5">
            <w:pPr>
              <w:pStyle w:val="TAL"/>
              <w:ind w:left="102"/>
              <w:rPr>
                <w:lang w:eastAsia="zh-CN"/>
              </w:rPr>
            </w:pPr>
            <w:r>
              <w:rPr>
                <w:rFonts w:eastAsia="Tahoma" w:cs="Arial"/>
                <w:b/>
                <w:lang w:eastAsia="zh-CN"/>
              </w:rPr>
              <w:t>&gt;PC5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1BFCB7EA" w14:textId="77777777" w:rsidR="002709C5" w:rsidRDefault="002709C5" w:rsidP="002709C5">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9283FB5" w14:textId="77777777" w:rsidR="002709C5" w:rsidRDefault="002709C5" w:rsidP="002709C5">
            <w:pPr>
              <w:pStyle w:val="TAL"/>
              <w:rPr>
                <w:i/>
              </w:rPr>
            </w:pPr>
            <w:r>
              <w:rPr>
                <w:rFonts w:cs="Arial"/>
                <w:i/>
              </w:rPr>
              <w:t>1</w:t>
            </w:r>
            <w:proofErr w:type="gramStart"/>
            <w:r>
              <w:rPr>
                <w:rFonts w:cs="Arial"/>
                <w:i/>
              </w:rPr>
              <w:t xml:space="preserve"> ..</w:t>
            </w:r>
            <w:proofErr w:type="gramEnd"/>
            <w:r>
              <w:rPr>
                <w:rFonts w:cs="Arial"/>
                <w:i/>
              </w:rPr>
              <w:t xml:space="preserve"> &lt;maxnoofPC5RLCChannels&gt; </w:t>
            </w:r>
          </w:p>
        </w:tc>
        <w:tc>
          <w:tcPr>
            <w:tcW w:w="1260" w:type="dxa"/>
            <w:tcBorders>
              <w:top w:val="single" w:sz="4" w:space="0" w:color="auto"/>
              <w:left w:val="single" w:sz="4" w:space="0" w:color="auto"/>
              <w:bottom w:val="single" w:sz="4" w:space="0" w:color="auto"/>
              <w:right w:val="single" w:sz="4" w:space="0" w:color="auto"/>
            </w:tcBorders>
          </w:tcPr>
          <w:p w14:paraId="2820E955" w14:textId="77777777" w:rsidR="002709C5" w:rsidRPr="00EA5FA7" w:rsidRDefault="002709C5" w:rsidP="002709C5">
            <w:pPr>
              <w:pStyle w:val="TAL"/>
            </w:pPr>
          </w:p>
        </w:tc>
        <w:tc>
          <w:tcPr>
            <w:tcW w:w="1762" w:type="dxa"/>
            <w:tcBorders>
              <w:top w:val="single" w:sz="4" w:space="0" w:color="auto"/>
              <w:left w:val="single" w:sz="4" w:space="0" w:color="auto"/>
              <w:bottom w:val="single" w:sz="4" w:space="0" w:color="auto"/>
              <w:right w:val="single" w:sz="4" w:space="0" w:color="auto"/>
            </w:tcBorders>
          </w:tcPr>
          <w:p w14:paraId="11A42EE9"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2A849A1" w14:textId="77777777" w:rsidR="002709C5" w:rsidRDefault="002709C5" w:rsidP="002709C5">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6D1D8D09" w14:textId="77777777" w:rsidR="002709C5" w:rsidRDefault="002709C5" w:rsidP="002709C5">
            <w:pPr>
              <w:pStyle w:val="TAC"/>
              <w:rPr>
                <w:lang w:eastAsia="zh-CN"/>
              </w:rPr>
            </w:pPr>
          </w:p>
        </w:tc>
      </w:tr>
      <w:tr w:rsidR="002709C5" w14:paraId="11EA38B1" w14:textId="77777777" w:rsidTr="007E03E3">
        <w:tc>
          <w:tcPr>
            <w:tcW w:w="2394" w:type="dxa"/>
            <w:tcBorders>
              <w:top w:val="single" w:sz="4" w:space="0" w:color="auto"/>
              <w:left w:val="single" w:sz="4" w:space="0" w:color="auto"/>
              <w:bottom w:val="single" w:sz="4" w:space="0" w:color="auto"/>
              <w:right w:val="single" w:sz="4" w:space="0" w:color="auto"/>
            </w:tcBorders>
          </w:tcPr>
          <w:p w14:paraId="41003BE5" w14:textId="77777777" w:rsidR="002709C5" w:rsidRDefault="002709C5" w:rsidP="002709C5">
            <w:pPr>
              <w:pStyle w:val="TAL"/>
              <w:ind w:left="198"/>
              <w:rPr>
                <w:lang w:eastAsia="zh-CN"/>
              </w:rPr>
            </w:pPr>
            <w:r>
              <w:rPr>
                <w:rFonts w:eastAsia="Tahoma" w:cs="Arial"/>
                <w:lang w:eastAsia="zh-CN"/>
              </w:rPr>
              <w:t>&gt;&gt;PC5 RLC Channel I</w:t>
            </w:r>
            <w:r>
              <w:rPr>
                <w:rFonts w:eastAsia="Tahoma" w:cs="Arial" w:hint="eastAsia"/>
                <w:lang w:eastAsia="zh-CN"/>
              </w:rPr>
              <w:t>D</w:t>
            </w:r>
          </w:p>
        </w:tc>
        <w:tc>
          <w:tcPr>
            <w:tcW w:w="1260" w:type="dxa"/>
            <w:tcBorders>
              <w:top w:val="single" w:sz="4" w:space="0" w:color="auto"/>
              <w:left w:val="single" w:sz="4" w:space="0" w:color="auto"/>
              <w:bottom w:val="single" w:sz="4" w:space="0" w:color="auto"/>
              <w:right w:val="single" w:sz="4" w:space="0" w:color="auto"/>
            </w:tcBorders>
          </w:tcPr>
          <w:p w14:paraId="41068D38" w14:textId="77777777" w:rsidR="002709C5" w:rsidRDefault="002709C5" w:rsidP="002709C5">
            <w:pPr>
              <w:pStyle w:val="TAL"/>
              <w:rPr>
                <w:rFonts w:cs="Arial"/>
                <w:szCs w:val="18"/>
                <w:lang w:eastAsia="zh-CN"/>
              </w:rPr>
            </w:pPr>
            <w:r>
              <w:rPr>
                <w:rFonts w:eastAsia="Tahoma" w:cs="Arial"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3646CB2"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EAAA9DA" w14:textId="77777777" w:rsidR="002709C5" w:rsidRPr="00EA5FA7" w:rsidRDefault="002709C5" w:rsidP="002709C5">
            <w:pPr>
              <w:pStyle w:val="TAL"/>
            </w:pPr>
            <w:r w:rsidRPr="00D25507">
              <w:rPr>
                <w:rFonts w:eastAsia="Tahoma" w:cs="Arial"/>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6442EB15"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6416B21" w14:textId="77777777" w:rsidR="002709C5" w:rsidRDefault="002709C5" w:rsidP="002709C5">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46B7BD69" w14:textId="77777777" w:rsidR="002709C5" w:rsidRDefault="002709C5" w:rsidP="002709C5">
            <w:pPr>
              <w:pStyle w:val="TAC"/>
              <w:rPr>
                <w:lang w:eastAsia="zh-CN"/>
              </w:rPr>
            </w:pPr>
          </w:p>
        </w:tc>
      </w:tr>
      <w:tr w:rsidR="002709C5" w14:paraId="42A1B0E5" w14:textId="77777777" w:rsidTr="007E03E3">
        <w:tc>
          <w:tcPr>
            <w:tcW w:w="2394" w:type="dxa"/>
            <w:tcBorders>
              <w:top w:val="single" w:sz="4" w:space="0" w:color="auto"/>
              <w:left w:val="single" w:sz="4" w:space="0" w:color="auto"/>
              <w:bottom w:val="single" w:sz="4" w:space="0" w:color="auto"/>
              <w:right w:val="single" w:sz="4" w:space="0" w:color="auto"/>
            </w:tcBorders>
          </w:tcPr>
          <w:p w14:paraId="618DA615" w14:textId="77777777" w:rsidR="002709C5" w:rsidRDefault="002709C5" w:rsidP="002709C5">
            <w:pPr>
              <w:pStyle w:val="TAL"/>
              <w:ind w:left="198"/>
              <w:rPr>
                <w:lang w:eastAsia="zh-CN"/>
              </w:rPr>
            </w:pPr>
            <w:r>
              <w:rPr>
                <w:rFonts w:eastAsia="Tahoma" w:cs="Arial"/>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12294DEC" w14:textId="77777777" w:rsidR="002709C5" w:rsidRDefault="002709C5" w:rsidP="002709C5">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59F057D"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0A27370" w14:textId="77777777" w:rsidR="002709C5" w:rsidRPr="00EA5FA7" w:rsidRDefault="002709C5" w:rsidP="002709C5">
            <w:pPr>
              <w:pStyle w:val="TAL"/>
            </w:pPr>
            <w:r w:rsidRPr="00D25507">
              <w:rPr>
                <w:rFonts w:eastAsia="Tahoma" w:cs="Arial"/>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0333602A"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4FCE1E1" w14:textId="77777777" w:rsidR="002709C5" w:rsidRDefault="002709C5" w:rsidP="002709C5">
            <w:pPr>
              <w:pStyle w:val="TAC"/>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54725E8A" w14:textId="77777777" w:rsidR="002709C5" w:rsidRDefault="002709C5" w:rsidP="002709C5">
            <w:pPr>
              <w:pStyle w:val="TAC"/>
              <w:rPr>
                <w:lang w:eastAsia="zh-CN"/>
              </w:rPr>
            </w:pPr>
          </w:p>
        </w:tc>
      </w:tr>
      <w:tr w:rsidR="002709C5" w14:paraId="1FDC1F82" w14:textId="77777777" w:rsidTr="007E03E3">
        <w:tc>
          <w:tcPr>
            <w:tcW w:w="2394" w:type="dxa"/>
            <w:tcBorders>
              <w:top w:val="single" w:sz="4" w:space="0" w:color="auto"/>
              <w:left w:val="single" w:sz="4" w:space="0" w:color="auto"/>
              <w:bottom w:val="single" w:sz="4" w:space="0" w:color="auto"/>
              <w:right w:val="single" w:sz="4" w:space="0" w:color="auto"/>
            </w:tcBorders>
          </w:tcPr>
          <w:p w14:paraId="500C1616" w14:textId="77777777" w:rsidR="002709C5" w:rsidRDefault="002709C5" w:rsidP="002709C5">
            <w:pPr>
              <w:pStyle w:val="TAL"/>
              <w:ind w:left="198"/>
              <w:rPr>
                <w:lang w:eastAsia="zh-CN"/>
              </w:rPr>
            </w:pPr>
            <w:r>
              <w:rPr>
                <w:rFonts w:eastAsia="Tahoma" w:cs="Arial"/>
                <w:lang w:eastAsia="zh-CN"/>
              </w:rPr>
              <w:t>&gt;&gt;CHOICE PC5 RLC Channel QoS Information</w:t>
            </w:r>
          </w:p>
        </w:tc>
        <w:tc>
          <w:tcPr>
            <w:tcW w:w="1260" w:type="dxa"/>
            <w:tcBorders>
              <w:top w:val="single" w:sz="4" w:space="0" w:color="auto"/>
              <w:left w:val="single" w:sz="4" w:space="0" w:color="auto"/>
              <w:bottom w:val="single" w:sz="4" w:space="0" w:color="auto"/>
              <w:right w:val="single" w:sz="4" w:space="0" w:color="auto"/>
            </w:tcBorders>
          </w:tcPr>
          <w:p w14:paraId="7AB81C1C" w14:textId="77777777" w:rsidR="002709C5" w:rsidRDefault="002709C5" w:rsidP="002709C5">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41B6160"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9735573" w14:textId="77777777" w:rsidR="002709C5" w:rsidRPr="00EA5FA7" w:rsidRDefault="002709C5" w:rsidP="002709C5">
            <w:pPr>
              <w:pStyle w:val="TAL"/>
            </w:pPr>
          </w:p>
        </w:tc>
        <w:tc>
          <w:tcPr>
            <w:tcW w:w="1762" w:type="dxa"/>
            <w:tcBorders>
              <w:top w:val="single" w:sz="4" w:space="0" w:color="auto"/>
              <w:left w:val="single" w:sz="4" w:space="0" w:color="auto"/>
              <w:bottom w:val="single" w:sz="4" w:space="0" w:color="auto"/>
              <w:right w:val="single" w:sz="4" w:space="0" w:color="auto"/>
            </w:tcBorders>
          </w:tcPr>
          <w:p w14:paraId="48A1F1BF"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7C4057B" w14:textId="77777777" w:rsidR="002709C5" w:rsidRDefault="002709C5" w:rsidP="002709C5">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0612F20A" w14:textId="77777777" w:rsidR="002709C5" w:rsidRDefault="002709C5" w:rsidP="002709C5">
            <w:pPr>
              <w:pStyle w:val="TAC"/>
              <w:rPr>
                <w:lang w:eastAsia="zh-CN"/>
              </w:rPr>
            </w:pPr>
          </w:p>
        </w:tc>
      </w:tr>
      <w:tr w:rsidR="002709C5" w14:paraId="28D80453" w14:textId="77777777" w:rsidTr="007E03E3">
        <w:tc>
          <w:tcPr>
            <w:tcW w:w="2394" w:type="dxa"/>
            <w:tcBorders>
              <w:top w:val="single" w:sz="4" w:space="0" w:color="auto"/>
              <w:left w:val="single" w:sz="4" w:space="0" w:color="auto"/>
              <w:bottom w:val="single" w:sz="4" w:space="0" w:color="auto"/>
              <w:right w:val="single" w:sz="4" w:space="0" w:color="auto"/>
            </w:tcBorders>
          </w:tcPr>
          <w:p w14:paraId="5AB188B4" w14:textId="77777777" w:rsidR="002709C5" w:rsidRDefault="002709C5" w:rsidP="002709C5">
            <w:pPr>
              <w:pStyle w:val="TAL"/>
              <w:ind w:left="300"/>
              <w:rPr>
                <w:lang w:eastAsia="zh-CN"/>
              </w:rPr>
            </w:pPr>
            <w:r>
              <w:rPr>
                <w:rFonts w:eastAsia="Tahoma" w:cs="Arial"/>
                <w:lang w:eastAsia="zh-CN"/>
              </w:rPr>
              <w:lastRenderedPageBreak/>
              <w:t>&gt;&gt;&gt;PC5 RLC Channel QoS</w:t>
            </w:r>
          </w:p>
        </w:tc>
        <w:tc>
          <w:tcPr>
            <w:tcW w:w="1260" w:type="dxa"/>
            <w:tcBorders>
              <w:top w:val="single" w:sz="4" w:space="0" w:color="auto"/>
              <w:left w:val="single" w:sz="4" w:space="0" w:color="auto"/>
              <w:bottom w:val="single" w:sz="4" w:space="0" w:color="auto"/>
              <w:right w:val="single" w:sz="4" w:space="0" w:color="auto"/>
            </w:tcBorders>
          </w:tcPr>
          <w:p w14:paraId="67D6505B" w14:textId="77777777" w:rsidR="002709C5" w:rsidRDefault="002709C5" w:rsidP="002709C5">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3D5B3A3"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859425D" w14:textId="77777777" w:rsidR="002709C5" w:rsidRDefault="002709C5" w:rsidP="002709C5">
            <w:pPr>
              <w:pStyle w:val="TAL"/>
              <w:rPr>
                <w:rFonts w:eastAsia="Tahoma"/>
                <w:lang w:eastAsia="zh-CN"/>
              </w:rPr>
            </w:pPr>
            <w:r>
              <w:rPr>
                <w:rFonts w:eastAsia="Tahoma"/>
                <w:lang w:eastAsia="zh-CN"/>
              </w:rPr>
              <w:t>QoS Flow Level QoS Parameters</w:t>
            </w:r>
          </w:p>
          <w:p w14:paraId="7353D4EE" w14:textId="77777777" w:rsidR="002709C5" w:rsidRPr="00EA5FA7" w:rsidRDefault="002709C5" w:rsidP="002709C5">
            <w:pPr>
              <w:pStyle w:val="TAL"/>
            </w:pPr>
            <w:r>
              <w:rPr>
                <w:rFonts w:eastAsia="Tahoma"/>
                <w:lang w:eastAsia="zh-CN"/>
              </w:rPr>
              <w:t>9.3.1.45</w:t>
            </w:r>
            <w:r>
              <w:rPr>
                <w:rFonts w:eastAsia="Tahoma" w:hint="eastAsia"/>
                <w:lang w:eastAsia="zh-CN"/>
              </w:rPr>
              <w:t xml:space="preserve"> </w:t>
            </w:r>
          </w:p>
        </w:tc>
        <w:tc>
          <w:tcPr>
            <w:tcW w:w="1762" w:type="dxa"/>
            <w:tcBorders>
              <w:top w:val="single" w:sz="4" w:space="0" w:color="auto"/>
              <w:left w:val="single" w:sz="4" w:space="0" w:color="auto"/>
              <w:bottom w:val="single" w:sz="4" w:space="0" w:color="auto"/>
              <w:right w:val="single" w:sz="4" w:space="0" w:color="auto"/>
            </w:tcBorders>
          </w:tcPr>
          <w:p w14:paraId="721CA4EB"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FEFD251" w14:textId="77777777" w:rsidR="002709C5" w:rsidRDefault="002709C5" w:rsidP="002709C5">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3E644C83" w14:textId="77777777" w:rsidR="002709C5" w:rsidRDefault="002709C5" w:rsidP="002709C5">
            <w:pPr>
              <w:pStyle w:val="TAC"/>
              <w:rPr>
                <w:lang w:eastAsia="zh-CN"/>
              </w:rPr>
            </w:pPr>
          </w:p>
        </w:tc>
      </w:tr>
      <w:tr w:rsidR="002709C5" w14:paraId="174DB071" w14:textId="77777777" w:rsidTr="007E03E3">
        <w:tc>
          <w:tcPr>
            <w:tcW w:w="2394" w:type="dxa"/>
            <w:tcBorders>
              <w:top w:val="single" w:sz="4" w:space="0" w:color="auto"/>
              <w:left w:val="single" w:sz="4" w:space="0" w:color="auto"/>
              <w:bottom w:val="single" w:sz="4" w:space="0" w:color="auto"/>
              <w:right w:val="single" w:sz="4" w:space="0" w:color="auto"/>
            </w:tcBorders>
          </w:tcPr>
          <w:p w14:paraId="022AA99D" w14:textId="77777777" w:rsidR="002709C5" w:rsidRDefault="002709C5" w:rsidP="002709C5">
            <w:pPr>
              <w:pStyle w:val="TAL"/>
              <w:ind w:left="300"/>
              <w:rPr>
                <w:lang w:eastAsia="zh-CN"/>
              </w:rPr>
            </w:pPr>
            <w:r>
              <w:rPr>
                <w:rFonts w:eastAsia="Tahoma" w:cs="Arial"/>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39B9AE1F" w14:textId="77777777" w:rsidR="002709C5" w:rsidRDefault="002709C5" w:rsidP="002709C5">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359BD0C"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4B64169" w14:textId="77777777" w:rsidR="002709C5" w:rsidRPr="00EA5FA7" w:rsidRDefault="002709C5" w:rsidP="002709C5">
            <w:pPr>
              <w:pStyle w:val="TAL"/>
            </w:pPr>
            <w:proofErr w:type="gramStart"/>
            <w:r>
              <w:rPr>
                <w:rFonts w:eastAsia="Tahoma"/>
                <w:lang w:eastAsia="zh-CN"/>
              </w:rPr>
              <w:t>ENUMERATED(</w:t>
            </w:r>
            <w:proofErr w:type="gramEnd"/>
            <w:r>
              <w:rPr>
                <w:rFonts w:eastAsia="Tahoma"/>
                <w:lang w:eastAsia="zh-CN"/>
              </w:rPr>
              <w:t>SRB1, SRB2, …)</w:t>
            </w:r>
          </w:p>
        </w:tc>
        <w:tc>
          <w:tcPr>
            <w:tcW w:w="1762" w:type="dxa"/>
            <w:tcBorders>
              <w:top w:val="single" w:sz="4" w:space="0" w:color="auto"/>
              <w:left w:val="single" w:sz="4" w:space="0" w:color="auto"/>
              <w:bottom w:val="single" w:sz="4" w:space="0" w:color="auto"/>
              <w:right w:val="single" w:sz="4" w:space="0" w:color="auto"/>
            </w:tcBorders>
          </w:tcPr>
          <w:p w14:paraId="1EF840FF" w14:textId="77777777" w:rsidR="002709C5" w:rsidRDefault="002709C5" w:rsidP="002709C5">
            <w:pPr>
              <w:pStyle w:val="TAL"/>
              <w:rPr>
                <w:rFonts w:cs="Arial"/>
              </w:rPr>
            </w:pPr>
            <w:r>
              <w:rPr>
                <w:lang w:val="en-US"/>
              </w:rPr>
              <w:t>This IE indicates the type of SRB conveyed via the PC5 RLC Channel.</w:t>
            </w:r>
          </w:p>
        </w:tc>
        <w:tc>
          <w:tcPr>
            <w:tcW w:w="1288" w:type="dxa"/>
            <w:tcBorders>
              <w:top w:val="single" w:sz="4" w:space="0" w:color="auto"/>
              <w:left w:val="single" w:sz="4" w:space="0" w:color="auto"/>
              <w:bottom w:val="single" w:sz="4" w:space="0" w:color="auto"/>
              <w:right w:val="single" w:sz="4" w:space="0" w:color="auto"/>
            </w:tcBorders>
          </w:tcPr>
          <w:p w14:paraId="34E24709" w14:textId="77777777" w:rsidR="002709C5" w:rsidRDefault="002709C5" w:rsidP="002709C5">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67CBFA49" w14:textId="77777777" w:rsidR="002709C5" w:rsidRDefault="002709C5" w:rsidP="002709C5">
            <w:pPr>
              <w:pStyle w:val="TAC"/>
              <w:rPr>
                <w:lang w:eastAsia="zh-CN"/>
              </w:rPr>
            </w:pPr>
          </w:p>
        </w:tc>
      </w:tr>
      <w:tr w:rsidR="002709C5" w14:paraId="13044C1B" w14:textId="77777777" w:rsidTr="007E03E3">
        <w:tc>
          <w:tcPr>
            <w:tcW w:w="2394" w:type="dxa"/>
            <w:tcBorders>
              <w:top w:val="single" w:sz="4" w:space="0" w:color="auto"/>
              <w:left w:val="single" w:sz="4" w:space="0" w:color="auto"/>
              <w:bottom w:val="single" w:sz="4" w:space="0" w:color="auto"/>
              <w:right w:val="single" w:sz="4" w:space="0" w:color="auto"/>
            </w:tcBorders>
          </w:tcPr>
          <w:p w14:paraId="1A76A470" w14:textId="77777777" w:rsidR="002709C5" w:rsidRDefault="002709C5" w:rsidP="002709C5">
            <w:pPr>
              <w:pStyle w:val="TAL"/>
              <w:ind w:left="198"/>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548F17CE" w14:textId="77777777" w:rsidR="002709C5" w:rsidRDefault="002709C5" w:rsidP="002709C5">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0911FBE"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A7B70B3" w14:textId="77777777" w:rsidR="002709C5" w:rsidRPr="00EA5FA7" w:rsidRDefault="002709C5" w:rsidP="002709C5">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5C9F511A"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6F7369F" w14:textId="77777777" w:rsidR="002709C5" w:rsidRDefault="002709C5" w:rsidP="002709C5">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34F76C58" w14:textId="77777777" w:rsidR="002709C5" w:rsidRDefault="002709C5" w:rsidP="002709C5">
            <w:pPr>
              <w:pStyle w:val="TAC"/>
              <w:rPr>
                <w:lang w:eastAsia="zh-CN"/>
              </w:rPr>
            </w:pPr>
          </w:p>
        </w:tc>
      </w:tr>
      <w:tr w:rsidR="002709C5" w14:paraId="5313BAA0" w14:textId="77777777" w:rsidTr="007E03E3">
        <w:tc>
          <w:tcPr>
            <w:tcW w:w="2394" w:type="dxa"/>
            <w:tcBorders>
              <w:top w:val="single" w:sz="4" w:space="0" w:color="auto"/>
              <w:left w:val="single" w:sz="4" w:space="0" w:color="auto"/>
              <w:bottom w:val="single" w:sz="4" w:space="0" w:color="auto"/>
              <w:right w:val="single" w:sz="4" w:space="0" w:color="auto"/>
            </w:tcBorders>
          </w:tcPr>
          <w:p w14:paraId="26E85D02" w14:textId="77777777" w:rsidR="002709C5" w:rsidRDefault="002709C5" w:rsidP="002709C5">
            <w:pPr>
              <w:pStyle w:val="TAL"/>
              <w:rPr>
                <w:lang w:eastAsia="zh-CN"/>
              </w:rPr>
            </w:pPr>
            <w:r>
              <w:rPr>
                <w:rFonts w:eastAsia="Tahoma" w:cs="Arial"/>
                <w:b/>
                <w:lang w:eastAsia="zh-CN"/>
              </w:rPr>
              <w:t>PC5 RLC Channel to Be Modified List</w:t>
            </w:r>
          </w:p>
        </w:tc>
        <w:tc>
          <w:tcPr>
            <w:tcW w:w="1260" w:type="dxa"/>
            <w:tcBorders>
              <w:top w:val="single" w:sz="4" w:space="0" w:color="auto"/>
              <w:left w:val="single" w:sz="4" w:space="0" w:color="auto"/>
              <w:bottom w:val="single" w:sz="4" w:space="0" w:color="auto"/>
              <w:right w:val="single" w:sz="4" w:space="0" w:color="auto"/>
            </w:tcBorders>
          </w:tcPr>
          <w:p w14:paraId="3B44EE38" w14:textId="77777777" w:rsidR="002709C5" w:rsidRDefault="002709C5" w:rsidP="002709C5">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E73A1AD" w14:textId="77777777" w:rsidR="002709C5" w:rsidRDefault="002709C5" w:rsidP="002709C5">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150E40B1" w14:textId="77777777" w:rsidR="002709C5" w:rsidRPr="00EA5FA7" w:rsidRDefault="002709C5" w:rsidP="002709C5">
            <w:pPr>
              <w:pStyle w:val="TAL"/>
            </w:pPr>
          </w:p>
        </w:tc>
        <w:tc>
          <w:tcPr>
            <w:tcW w:w="1762" w:type="dxa"/>
            <w:tcBorders>
              <w:top w:val="single" w:sz="4" w:space="0" w:color="auto"/>
              <w:left w:val="single" w:sz="4" w:space="0" w:color="auto"/>
              <w:bottom w:val="single" w:sz="4" w:space="0" w:color="auto"/>
              <w:right w:val="single" w:sz="4" w:space="0" w:color="auto"/>
            </w:tcBorders>
          </w:tcPr>
          <w:p w14:paraId="5ED48DC8"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B501670" w14:textId="77777777" w:rsidR="002709C5" w:rsidRDefault="002709C5" w:rsidP="002709C5">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A7985ED" w14:textId="77777777" w:rsidR="002709C5" w:rsidRDefault="002709C5" w:rsidP="002709C5">
            <w:pPr>
              <w:pStyle w:val="TAC"/>
              <w:rPr>
                <w:lang w:eastAsia="zh-CN"/>
              </w:rPr>
            </w:pPr>
            <w:r>
              <w:rPr>
                <w:rFonts w:cs="Arial"/>
              </w:rPr>
              <w:t>reject</w:t>
            </w:r>
          </w:p>
        </w:tc>
      </w:tr>
      <w:tr w:rsidR="002709C5" w14:paraId="7C4E78C0" w14:textId="77777777" w:rsidTr="007E03E3">
        <w:tc>
          <w:tcPr>
            <w:tcW w:w="2394" w:type="dxa"/>
            <w:tcBorders>
              <w:top w:val="single" w:sz="4" w:space="0" w:color="auto"/>
              <w:left w:val="single" w:sz="4" w:space="0" w:color="auto"/>
              <w:bottom w:val="single" w:sz="4" w:space="0" w:color="auto"/>
              <w:right w:val="single" w:sz="4" w:space="0" w:color="auto"/>
            </w:tcBorders>
          </w:tcPr>
          <w:p w14:paraId="36EB6AAF" w14:textId="77777777" w:rsidR="002709C5" w:rsidRDefault="002709C5" w:rsidP="002709C5">
            <w:pPr>
              <w:pStyle w:val="TAL"/>
              <w:ind w:left="102"/>
              <w:rPr>
                <w:lang w:eastAsia="zh-CN"/>
              </w:rPr>
            </w:pPr>
            <w:r>
              <w:rPr>
                <w:rFonts w:eastAsia="Tahoma" w:cs="Arial"/>
                <w:b/>
                <w:lang w:eastAsia="zh-CN"/>
              </w:rPr>
              <w:t>&gt;PC5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00689E42" w14:textId="77777777" w:rsidR="002709C5" w:rsidRDefault="002709C5" w:rsidP="002709C5">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88C05EB" w14:textId="77777777" w:rsidR="002709C5" w:rsidRDefault="002709C5" w:rsidP="002709C5">
            <w:pPr>
              <w:pStyle w:val="TAL"/>
              <w:rPr>
                <w:i/>
              </w:rPr>
            </w:pPr>
            <w:r>
              <w:rPr>
                <w:rFonts w:cs="Arial"/>
                <w:i/>
              </w:rPr>
              <w:t>1</w:t>
            </w:r>
            <w:proofErr w:type="gramStart"/>
            <w:r>
              <w:rPr>
                <w:rFonts w:cs="Arial"/>
                <w:i/>
              </w:rPr>
              <w:t xml:space="preserve"> ..</w:t>
            </w:r>
            <w:proofErr w:type="gramEnd"/>
            <w:r>
              <w:rPr>
                <w:rFonts w:cs="Arial"/>
                <w:i/>
              </w:rPr>
              <w:t xml:space="preserve"> &lt;maxnoofPC5RLCChannels&gt; </w:t>
            </w:r>
          </w:p>
        </w:tc>
        <w:tc>
          <w:tcPr>
            <w:tcW w:w="1260" w:type="dxa"/>
            <w:tcBorders>
              <w:top w:val="single" w:sz="4" w:space="0" w:color="auto"/>
              <w:left w:val="single" w:sz="4" w:space="0" w:color="auto"/>
              <w:bottom w:val="single" w:sz="4" w:space="0" w:color="auto"/>
              <w:right w:val="single" w:sz="4" w:space="0" w:color="auto"/>
            </w:tcBorders>
          </w:tcPr>
          <w:p w14:paraId="3ECBEE33" w14:textId="77777777" w:rsidR="002709C5" w:rsidRPr="00EA5FA7" w:rsidRDefault="002709C5" w:rsidP="002709C5">
            <w:pPr>
              <w:pStyle w:val="TAL"/>
            </w:pPr>
          </w:p>
        </w:tc>
        <w:tc>
          <w:tcPr>
            <w:tcW w:w="1762" w:type="dxa"/>
            <w:tcBorders>
              <w:top w:val="single" w:sz="4" w:space="0" w:color="auto"/>
              <w:left w:val="single" w:sz="4" w:space="0" w:color="auto"/>
              <w:bottom w:val="single" w:sz="4" w:space="0" w:color="auto"/>
              <w:right w:val="single" w:sz="4" w:space="0" w:color="auto"/>
            </w:tcBorders>
          </w:tcPr>
          <w:p w14:paraId="307DFCFC"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C5F1CF2" w14:textId="77777777" w:rsidR="002709C5" w:rsidRDefault="002709C5" w:rsidP="002709C5">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17E6621C" w14:textId="77777777" w:rsidR="002709C5" w:rsidRDefault="002709C5" w:rsidP="002709C5">
            <w:pPr>
              <w:pStyle w:val="TAC"/>
              <w:rPr>
                <w:lang w:eastAsia="zh-CN"/>
              </w:rPr>
            </w:pPr>
          </w:p>
        </w:tc>
      </w:tr>
      <w:tr w:rsidR="002709C5" w14:paraId="069A1DBC" w14:textId="77777777" w:rsidTr="007E03E3">
        <w:tc>
          <w:tcPr>
            <w:tcW w:w="2394" w:type="dxa"/>
            <w:tcBorders>
              <w:top w:val="single" w:sz="4" w:space="0" w:color="auto"/>
              <w:left w:val="single" w:sz="4" w:space="0" w:color="auto"/>
              <w:bottom w:val="single" w:sz="4" w:space="0" w:color="auto"/>
              <w:right w:val="single" w:sz="4" w:space="0" w:color="auto"/>
            </w:tcBorders>
          </w:tcPr>
          <w:p w14:paraId="697B60DF" w14:textId="77777777" w:rsidR="002709C5" w:rsidRDefault="002709C5" w:rsidP="002709C5">
            <w:pPr>
              <w:pStyle w:val="TAL"/>
              <w:ind w:left="198"/>
              <w:rPr>
                <w:lang w:eastAsia="zh-CN"/>
              </w:rPr>
            </w:pPr>
            <w:r>
              <w:rPr>
                <w:rFonts w:eastAsia="Tahoma" w:cs="Arial"/>
                <w:lang w:eastAsia="zh-CN"/>
              </w:rPr>
              <w:t>&gt;&gt;PC5 RLC Channel ID</w:t>
            </w:r>
          </w:p>
        </w:tc>
        <w:tc>
          <w:tcPr>
            <w:tcW w:w="1260" w:type="dxa"/>
            <w:tcBorders>
              <w:top w:val="single" w:sz="4" w:space="0" w:color="auto"/>
              <w:left w:val="single" w:sz="4" w:space="0" w:color="auto"/>
              <w:bottom w:val="single" w:sz="4" w:space="0" w:color="auto"/>
              <w:right w:val="single" w:sz="4" w:space="0" w:color="auto"/>
            </w:tcBorders>
          </w:tcPr>
          <w:p w14:paraId="3D40466B" w14:textId="77777777" w:rsidR="002709C5" w:rsidRDefault="002709C5" w:rsidP="002709C5">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5DA56ED"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445BD0F" w14:textId="77777777" w:rsidR="002709C5" w:rsidRPr="00EA5FA7" w:rsidRDefault="002709C5" w:rsidP="002709C5">
            <w:pPr>
              <w:pStyle w:val="TAL"/>
            </w:pPr>
            <w:r w:rsidRPr="00D25507">
              <w:rPr>
                <w:rFonts w:eastAsia="Tahoma" w:cs="Arial"/>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02729EB4"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23EFFFD" w14:textId="77777777" w:rsidR="002709C5" w:rsidRDefault="002709C5" w:rsidP="002709C5">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45EF40EA" w14:textId="77777777" w:rsidR="002709C5" w:rsidRDefault="002709C5" w:rsidP="002709C5">
            <w:pPr>
              <w:pStyle w:val="TAC"/>
              <w:rPr>
                <w:lang w:eastAsia="zh-CN"/>
              </w:rPr>
            </w:pPr>
          </w:p>
        </w:tc>
      </w:tr>
      <w:tr w:rsidR="002709C5" w14:paraId="267DF991" w14:textId="77777777" w:rsidTr="007E03E3">
        <w:tc>
          <w:tcPr>
            <w:tcW w:w="2394" w:type="dxa"/>
            <w:tcBorders>
              <w:top w:val="single" w:sz="4" w:space="0" w:color="auto"/>
              <w:left w:val="single" w:sz="4" w:space="0" w:color="auto"/>
              <w:bottom w:val="single" w:sz="4" w:space="0" w:color="auto"/>
              <w:right w:val="single" w:sz="4" w:space="0" w:color="auto"/>
            </w:tcBorders>
          </w:tcPr>
          <w:p w14:paraId="61736121" w14:textId="77777777" w:rsidR="002709C5" w:rsidRDefault="002709C5" w:rsidP="002709C5">
            <w:pPr>
              <w:pStyle w:val="TAL"/>
              <w:ind w:left="198"/>
              <w:rPr>
                <w:lang w:eastAsia="zh-CN"/>
              </w:rPr>
            </w:pPr>
            <w:r>
              <w:rPr>
                <w:rFonts w:eastAsia="Tahoma" w:cs="Arial"/>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226212CB" w14:textId="77777777" w:rsidR="002709C5" w:rsidRDefault="002709C5" w:rsidP="002709C5">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77CD7D"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A1302C9" w14:textId="77777777" w:rsidR="002709C5" w:rsidRPr="00EA5FA7" w:rsidRDefault="002709C5" w:rsidP="002709C5">
            <w:pPr>
              <w:pStyle w:val="TAL"/>
            </w:pPr>
            <w:r w:rsidRPr="00D25507">
              <w:rPr>
                <w:rFonts w:eastAsia="Tahoma" w:cs="Arial"/>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065EB2B6"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9FAB3D9" w14:textId="77777777" w:rsidR="002709C5" w:rsidRDefault="002709C5" w:rsidP="002709C5">
            <w:pPr>
              <w:pStyle w:val="TAC"/>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21D293D4" w14:textId="77777777" w:rsidR="002709C5" w:rsidRDefault="002709C5" w:rsidP="002709C5">
            <w:pPr>
              <w:pStyle w:val="TAC"/>
              <w:rPr>
                <w:lang w:eastAsia="zh-CN"/>
              </w:rPr>
            </w:pPr>
          </w:p>
        </w:tc>
      </w:tr>
      <w:tr w:rsidR="002709C5" w14:paraId="6ADD044F" w14:textId="77777777" w:rsidTr="007E03E3">
        <w:tc>
          <w:tcPr>
            <w:tcW w:w="2394" w:type="dxa"/>
            <w:tcBorders>
              <w:top w:val="single" w:sz="4" w:space="0" w:color="auto"/>
              <w:left w:val="single" w:sz="4" w:space="0" w:color="auto"/>
              <w:bottom w:val="single" w:sz="4" w:space="0" w:color="auto"/>
              <w:right w:val="single" w:sz="4" w:space="0" w:color="auto"/>
            </w:tcBorders>
          </w:tcPr>
          <w:p w14:paraId="49DC0971" w14:textId="77777777" w:rsidR="002709C5" w:rsidRDefault="002709C5" w:rsidP="002709C5">
            <w:pPr>
              <w:pStyle w:val="TAL"/>
              <w:ind w:left="198"/>
              <w:rPr>
                <w:lang w:eastAsia="zh-CN"/>
              </w:rPr>
            </w:pPr>
            <w:r>
              <w:rPr>
                <w:rFonts w:eastAsia="Tahoma" w:cs="Arial"/>
                <w:lang w:eastAsia="zh-CN"/>
              </w:rPr>
              <w:t>&gt;&gt;CHOICE PC5 RLC Channel QoS Information</w:t>
            </w:r>
          </w:p>
        </w:tc>
        <w:tc>
          <w:tcPr>
            <w:tcW w:w="1260" w:type="dxa"/>
            <w:tcBorders>
              <w:top w:val="single" w:sz="4" w:space="0" w:color="auto"/>
              <w:left w:val="single" w:sz="4" w:space="0" w:color="auto"/>
              <w:bottom w:val="single" w:sz="4" w:space="0" w:color="auto"/>
              <w:right w:val="single" w:sz="4" w:space="0" w:color="auto"/>
            </w:tcBorders>
          </w:tcPr>
          <w:p w14:paraId="1962FEC2" w14:textId="77777777" w:rsidR="002709C5" w:rsidRDefault="002709C5" w:rsidP="002709C5">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5D40FA1"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3683AFA" w14:textId="77777777" w:rsidR="002709C5" w:rsidRPr="00EA5FA7" w:rsidRDefault="002709C5" w:rsidP="002709C5">
            <w:pPr>
              <w:pStyle w:val="TAL"/>
            </w:pPr>
          </w:p>
        </w:tc>
        <w:tc>
          <w:tcPr>
            <w:tcW w:w="1762" w:type="dxa"/>
            <w:tcBorders>
              <w:top w:val="single" w:sz="4" w:space="0" w:color="auto"/>
              <w:left w:val="single" w:sz="4" w:space="0" w:color="auto"/>
              <w:bottom w:val="single" w:sz="4" w:space="0" w:color="auto"/>
              <w:right w:val="single" w:sz="4" w:space="0" w:color="auto"/>
            </w:tcBorders>
          </w:tcPr>
          <w:p w14:paraId="40AB5818"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85F714E" w14:textId="77777777" w:rsidR="002709C5" w:rsidRDefault="002709C5" w:rsidP="002709C5">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508A75FB" w14:textId="77777777" w:rsidR="002709C5" w:rsidRDefault="002709C5" w:rsidP="002709C5">
            <w:pPr>
              <w:pStyle w:val="TAC"/>
              <w:rPr>
                <w:lang w:eastAsia="zh-CN"/>
              </w:rPr>
            </w:pPr>
          </w:p>
        </w:tc>
      </w:tr>
      <w:tr w:rsidR="002709C5" w14:paraId="20F7577F" w14:textId="77777777" w:rsidTr="007E03E3">
        <w:tc>
          <w:tcPr>
            <w:tcW w:w="2394" w:type="dxa"/>
            <w:tcBorders>
              <w:top w:val="single" w:sz="4" w:space="0" w:color="auto"/>
              <w:left w:val="single" w:sz="4" w:space="0" w:color="auto"/>
              <w:bottom w:val="single" w:sz="4" w:space="0" w:color="auto"/>
              <w:right w:val="single" w:sz="4" w:space="0" w:color="auto"/>
            </w:tcBorders>
          </w:tcPr>
          <w:p w14:paraId="3BFB3AA5" w14:textId="77777777" w:rsidR="002709C5" w:rsidRDefault="002709C5" w:rsidP="002709C5">
            <w:pPr>
              <w:pStyle w:val="TAL"/>
              <w:ind w:left="300"/>
              <w:rPr>
                <w:lang w:eastAsia="zh-CN"/>
              </w:rPr>
            </w:pPr>
            <w:r>
              <w:rPr>
                <w:rFonts w:eastAsia="Tahoma" w:cs="Arial"/>
                <w:lang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14:paraId="30058DCE" w14:textId="77777777" w:rsidR="002709C5" w:rsidRDefault="002709C5" w:rsidP="002709C5">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01DE4B6"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5DC01E4" w14:textId="77777777" w:rsidR="002709C5" w:rsidRDefault="002709C5" w:rsidP="002709C5">
            <w:pPr>
              <w:pStyle w:val="TAL"/>
              <w:rPr>
                <w:rFonts w:eastAsia="Tahoma"/>
                <w:lang w:eastAsia="zh-CN"/>
              </w:rPr>
            </w:pPr>
            <w:r>
              <w:rPr>
                <w:rFonts w:eastAsia="Tahoma"/>
                <w:lang w:eastAsia="zh-CN"/>
              </w:rPr>
              <w:t>QoS Flow Level QoS Parameters</w:t>
            </w:r>
          </w:p>
          <w:p w14:paraId="144177A0" w14:textId="77777777" w:rsidR="002709C5" w:rsidRPr="00EA5FA7" w:rsidRDefault="002709C5" w:rsidP="002709C5">
            <w:pPr>
              <w:pStyle w:val="TAL"/>
            </w:pPr>
            <w:r>
              <w:rPr>
                <w:rFonts w:eastAsia="Tahoma" w:cs="Arial"/>
                <w:lang w:eastAsia="zh-CN"/>
              </w:rPr>
              <w:t>9.3.1.45</w:t>
            </w:r>
            <w:r>
              <w:rPr>
                <w:rFonts w:eastAsia="Tahoma" w:cs="Arial" w:hint="eastAsia"/>
                <w:lang w:eastAsia="zh-CN"/>
              </w:rPr>
              <w:t xml:space="preserve"> </w:t>
            </w:r>
          </w:p>
        </w:tc>
        <w:tc>
          <w:tcPr>
            <w:tcW w:w="1762" w:type="dxa"/>
            <w:tcBorders>
              <w:top w:val="single" w:sz="4" w:space="0" w:color="auto"/>
              <w:left w:val="single" w:sz="4" w:space="0" w:color="auto"/>
              <w:bottom w:val="single" w:sz="4" w:space="0" w:color="auto"/>
              <w:right w:val="single" w:sz="4" w:space="0" w:color="auto"/>
            </w:tcBorders>
          </w:tcPr>
          <w:p w14:paraId="2E96E8E7"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E71AD19" w14:textId="77777777" w:rsidR="002709C5" w:rsidRDefault="002709C5" w:rsidP="002709C5">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1A0A875A" w14:textId="77777777" w:rsidR="002709C5" w:rsidRDefault="002709C5" w:rsidP="002709C5">
            <w:pPr>
              <w:pStyle w:val="TAC"/>
              <w:rPr>
                <w:lang w:eastAsia="zh-CN"/>
              </w:rPr>
            </w:pPr>
          </w:p>
        </w:tc>
      </w:tr>
      <w:tr w:rsidR="002709C5" w14:paraId="22EB6AAD" w14:textId="77777777" w:rsidTr="007E03E3">
        <w:tc>
          <w:tcPr>
            <w:tcW w:w="2394" w:type="dxa"/>
            <w:tcBorders>
              <w:top w:val="single" w:sz="4" w:space="0" w:color="auto"/>
              <w:left w:val="single" w:sz="4" w:space="0" w:color="auto"/>
              <w:bottom w:val="single" w:sz="4" w:space="0" w:color="auto"/>
              <w:right w:val="single" w:sz="4" w:space="0" w:color="auto"/>
            </w:tcBorders>
          </w:tcPr>
          <w:p w14:paraId="4BE467C5" w14:textId="77777777" w:rsidR="002709C5" w:rsidRDefault="002709C5" w:rsidP="002709C5">
            <w:pPr>
              <w:pStyle w:val="TAL"/>
              <w:ind w:left="300"/>
              <w:rPr>
                <w:lang w:eastAsia="zh-CN"/>
              </w:rPr>
            </w:pPr>
            <w:r>
              <w:rPr>
                <w:rFonts w:eastAsia="Tahoma" w:cs="Arial"/>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146DD918" w14:textId="77777777" w:rsidR="002709C5" w:rsidRDefault="002709C5" w:rsidP="002709C5">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52E301B"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7F85319" w14:textId="77777777" w:rsidR="002709C5" w:rsidRPr="00EA5FA7" w:rsidRDefault="002709C5" w:rsidP="002709C5">
            <w:pPr>
              <w:pStyle w:val="TAL"/>
            </w:pPr>
            <w:proofErr w:type="gramStart"/>
            <w:r>
              <w:rPr>
                <w:rFonts w:eastAsia="Tahoma"/>
                <w:lang w:eastAsia="zh-CN"/>
              </w:rPr>
              <w:t>ENUMERATED(</w:t>
            </w:r>
            <w:proofErr w:type="gramEnd"/>
            <w:r>
              <w:rPr>
                <w:rFonts w:eastAsia="Tahoma"/>
                <w:lang w:eastAsia="zh-CN"/>
              </w:rPr>
              <w:t>SRB1, SRB2, …)</w:t>
            </w:r>
          </w:p>
        </w:tc>
        <w:tc>
          <w:tcPr>
            <w:tcW w:w="1762" w:type="dxa"/>
            <w:tcBorders>
              <w:top w:val="single" w:sz="4" w:space="0" w:color="auto"/>
              <w:left w:val="single" w:sz="4" w:space="0" w:color="auto"/>
              <w:bottom w:val="single" w:sz="4" w:space="0" w:color="auto"/>
              <w:right w:val="single" w:sz="4" w:space="0" w:color="auto"/>
            </w:tcBorders>
          </w:tcPr>
          <w:p w14:paraId="3C98D760" w14:textId="77777777" w:rsidR="002709C5" w:rsidRDefault="002709C5" w:rsidP="002709C5">
            <w:pPr>
              <w:pStyle w:val="TAL"/>
              <w:rPr>
                <w:rFonts w:cs="Arial"/>
              </w:rPr>
            </w:pPr>
            <w:r>
              <w:rPr>
                <w:lang w:val="en-US"/>
              </w:rPr>
              <w:t>This IE indicate the type of SRB conveyed via the PC5 RLC Channel.</w:t>
            </w:r>
          </w:p>
        </w:tc>
        <w:tc>
          <w:tcPr>
            <w:tcW w:w="1288" w:type="dxa"/>
            <w:tcBorders>
              <w:top w:val="single" w:sz="4" w:space="0" w:color="auto"/>
              <w:left w:val="single" w:sz="4" w:space="0" w:color="auto"/>
              <w:bottom w:val="single" w:sz="4" w:space="0" w:color="auto"/>
              <w:right w:val="single" w:sz="4" w:space="0" w:color="auto"/>
            </w:tcBorders>
          </w:tcPr>
          <w:p w14:paraId="4E8B49ED" w14:textId="77777777" w:rsidR="002709C5" w:rsidRDefault="002709C5" w:rsidP="002709C5">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509FF0F3" w14:textId="77777777" w:rsidR="002709C5" w:rsidRDefault="002709C5" w:rsidP="002709C5">
            <w:pPr>
              <w:pStyle w:val="TAC"/>
              <w:rPr>
                <w:lang w:eastAsia="zh-CN"/>
              </w:rPr>
            </w:pPr>
          </w:p>
        </w:tc>
      </w:tr>
      <w:tr w:rsidR="002709C5" w14:paraId="025FD1DB" w14:textId="77777777" w:rsidTr="007E03E3">
        <w:tc>
          <w:tcPr>
            <w:tcW w:w="2394" w:type="dxa"/>
            <w:tcBorders>
              <w:top w:val="single" w:sz="4" w:space="0" w:color="auto"/>
              <w:left w:val="single" w:sz="4" w:space="0" w:color="auto"/>
              <w:bottom w:val="single" w:sz="4" w:space="0" w:color="auto"/>
              <w:right w:val="single" w:sz="4" w:space="0" w:color="auto"/>
            </w:tcBorders>
          </w:tcPr>
          <w:p w14:paraId="3C6844DE" w14:textId="77777777" w:rsidR="002709C5" w:rsidRDefault="002709C5" w:rsidP="002709C5">
            <w:pPr>
              <w:pStyle w:val="TAL"/>
              <w:ind w:left="198"/>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0726C035" w14:textId="77777777" w:rsidR="002709C5" w:rsidRDefault="002709C5" w:rsidP="002709C5">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4A876A2"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DDC2CB1" w14:textId="77777777" w:rsidR="002709C5" w:rsidRPr="00EA5FA7" w:rsidRDefault="002709C5" w:rsidP="002709C5">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02AB8EA5"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A8C0BAA" w14:textId="77777777" w:rsidR="002709C5" w:rsidRDefault="002709C5" w:rsidP="002709C5">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39A82352" w14:textId="77777777" w:rsidR="002709C5" w:rsidRDefault="002709C5" w:rsidP="002709C5">
            <w:pPr>
              <w:pStyle w:val="TAC"/>
              <w:rPr>
                <w:lang w:eastAsia="zh-CN"/>
              </w:rPr>
            </w:pPr>
          </w:p>
        </w:tc>
      </w:tr>
      <w:tr w:rsidR="002709C5" w14:paraId="6EBFD409" w14:textId="77777777" w:rsidTr="007E03E3">
        <w:tc>
          <w:tcPr>
            <w:tcW w:w="2394" w:type="dxa"/>
            <w:tcBorders>
              <w:top w:val="single" w:sz="4" w:space="0" w:color="auto"/>
              <w:left w:val="single" w:sz="4" w:space="0" w:color="auto"/>
              <w:bottom w:val="single" w:sz="4" w:space="0" w:color="auto"/>
              <w:right w:val="single" w:sz="4" w:space="0" w:color="auto"/>
            </w:tcBorders>
          </w:tcPr>
          <w:p w14:paraId="31027748" w14:textId="77777777" w:rsidR="002709C5" w:rsidRDefault="002709C5" w:rsidP="002709C5">
            <w:pPr>
              <w:pStyle w:val="TAL"/>
              <w:rPr>
                <w:lang w:eastAsia="zh-CN"/>
              </w:rPr>
            </w:pPr>
            <w:r>
              <w:rPr>
                <w:rFonts w:eastAsia="Tahoma" w:cs="Arial"/>
                <w:b/>
                <w:lang w:eastAsia="zh-CN"/>
              </w:rPr>
              <w:t>PC5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46A6CBE4" w14:textId="77777777" w:rsidR="002709C5" w:rsidRDefault="002709C5" w:rsidP="002709C5">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7E8C64B" w14:textId="77777777" w:rsidR="002709C5" w:rsidRDefault="002709C5" w:rsidP="002709C5">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80BE445" w14:textId="77777777" w:rsidR="002709C5" w:rsidRPr="00EA5FA7" w:rsidRDefault="002709C5" w:rsidP="002709C5">
            <w:pPr>
              <w:pStyle w:val="TAL"/>
            </w:pPr>
          </w:p>
        </w:tc>
        <w:tc>
          <w:tcPr>
            <w:tcW w:w="1762" w:type="dxa"/>
            <w:tcBorders>
              <w:top w:val="single" w:sz="4" w:space="0" w:color="auto"/>
              <w:left w:val="single" w:sz="4" w:space="0" w:color="auto"/>
              <w:bottom w:val="single" w:sz="4" w:space="0" w:color="auto"/>
              <w:right w:val="single" w:sz="4" w:space="0" w:color="auto"/>
            </w:tcBorders>
          </w:tcPr>
          <w:p w14:paraId="4B40E74F"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3F69D0A" w14:textId="77777777" w:rsidR="002709C5" w:rsidRDefault="002709C5" w:rsidP="002709C5">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6F34C37" w14:textId="77777777" w:rsidR="002709C5" w:rsidRDefault="002709C5" w:rsidP="002709C5">
            <w:pPr>
              <w:pStyle w:val="TAC"/>
              <w:rPr>
                <w:lang w:eastAsia="zh-CN"/>
              </w:rPr>
            </w:pPr>
            <w:r>
              <w:rPr>
                <w:rFonts w:cs="Arial"/>
              </w:rPr>
              <w:t>reject</w:t>
            </w:r>
          </w:p>
        </w:tc>
      </w:tr>
      <w:tr w:rsidR="002709C5" w14:paraId="788475A3" w14:textId="77777777" w:rsidTr="007E03E3">
        <w:tc>
          <w:tcPr>
            <w:tcW w:w="2394" w:type="dxa"/>
            <w:tcBorders>
              <w:top w:val="single" w:sz="4" w:space="0" w:color="auto"/>
              <w:left w:val="single" w:sz="4" w:space="0" w:color="auto"/>
              <w:bottom w:val="single" w:sz="4" w:space="0" w:color="auto"/>
              <w:right w:val="single" w:sz="4" w:space="0" w:color="auto"/>
            </w:tcBorders>
          </w:tcPr>
          <w:p w14:paraId="5036596D" w14:textId="77777777" w:rsidR="002709C5" w:rsidRDefault="002709C5" w:rsidP="002709C5">
            <w:pPr>
              <w:pStyle w:val="TAL"/>
              <w:rPr>
                <w:lang w:eastAsia="zh-CN"/>
              </w:rPr>
            </w:pPr>
            <w:r>
              <w:rPr>
                <w:rFonts w:eastAsia="Tahoma" w:cs="Arial"/>
                <w:b/>
                <w:lang w:eastAsia="zh-CN"/>
              </w:rPr>
              <w:t>&gt;PC5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501183B0" w14:textId="77777777" w:rsidR="002709C5" w:rsidRDefault="002709C5" w:rsidP="002709C5">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AF5CFA7" w14:textId="77777777" w:rsidR="002709C5" w:rsidRDefault="002709C5" w:rsidP="002709C5">
            <w:pPr>
              <w:pStyle w:val="TAL"/>
              <w:rPr>
                <w:i/>
              </w:rPr>
            </w:pPr>
            <w:r>
              <w:rPr>
                <w:rFonts w:cs="Arial"/>
                <w:i/>
              </w:rPr>
              <w:t>1</w:t>
            </w:r>
            <w:proofErr w:type="gramStart"/>
            <w:r>
              <w:rPr>
                <w:rFonts w:cs="Arial"/>
                <w:i/>
              </w:rPr>
              <w:t xml:space="preserve"> ..</w:t>
            </w:r>
            <w:proofErr w:type="gramEnd"/>
            <w:r>
              <w:rPr>
                <w:rFonts w:cs="Arial"/>
                <w:i/>
              </w:rPr>
              <w:t xml:space="preserve"> &lt;maxnoofPC5RLCChannels&gt; </w:t>
            </w:r>
          </w:p>
        </w:tc>
        <w:tc>
          <w:tcPr>
            <w:tcW w:w="1260" w:type="dxa"/>
            <w:tcBorders>
              <w:top w:val="single" w:sz="4" w:space="0" w:color="auto"/>
              <w:left w:val="single" w:sz="4" w:space="0" w:color="auto"/>
              <w:bottom w:val="single" w:sz="4" w:space="0" w:color="auto"/>
              <w:right w:val="single" w:sz="4" w:space="0" w:color="auto"/>
            </w:tcBorders>
          </w:tcPr>
          <w:p w14:paraId="532C15E7" w14:textId="77777777" w:rsidR="002709C5" w:rsidRPr="00EA5FA7" w:rsidRDefault="002709C5" w:rsidP="002709C5">
            <w:pPr>
              <w:pStyle w:val="TAL"/>
            </w:pPr>
          </w:p>
        </w:tc>
        <w:tc>
          <w:tcPr>
            <w:tcW w:w="1762" w:type="dxa"/>
            <w:tcBorders>
              <w:top w:val="single" w:sz="4" w:space="0" w:color="auto"/>
              <w:left w:val="single" w:sz="4" w:space="0" w:color="auto"/>
              <w:bottom w:val="single" w:sz="4" w:space="0" w:color="auto"/>
              <w:right w:val="single" w:sz="4" w:space="0" w:color="auto"/>
            </w:tcBorders>
          </w:tcPr>
          <w:p w14:paraId="5D512FC2"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EA21473" w14:textId="77777777" w:rsidR="002709C5" w:rsidRDefault="002709C5" w:rsidP="002709C5">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7AF733A0" w14:textId="77777777" w:rsidR="002709C5" w:rsidRDefault="002709C5" w:rsidP="002709C5">
            <w:pPr>
              <w:pStyle w:val="TAC"/>
              <w:rPr>
                <w:lang w:eastAsia="zh-CN"/>
              </w:rPr>
            </w:pPr>
          </w:p>
        </w:tc>
      </w:tr>
      <w:tr w:rsidR="002709C5" w14:paraId="163B5EDF" w14:textId="77777777" w:rsidTr="007E03E3">
        <w:tc>
          <w:tcPr>
            <w:tcW w:w="2394" w:type="dxa"/>
            <w:tcBorders>
              <w:top w:val="single" w:sz="4" w:space="0" w:color="auto"/>
              <w:left w:val="single" w:sz="4" w:space="0" w:color="auto"/>
              <w:bottom w:val="single" w:sz="4" w:space="0" w:color="auto"/>
              <w:right w:val="single" w:sz="4" w:space="0" w:color="auto"/>
            </w:tcBorders>
          </w:tcPr>
          <w:p w14:paraId="0CA1D971" w14:textId="77777777" w:rsidR="002709C5" w:rsidRDefault="002709C5" w:rsidP="002709C5">
            <w:pPr>
              <w:pStyle w:val="TAL"/>
              <w:ind w:left="198"/>
              <w:rPr>
                <w:lang w:eastAsia="zh-CN"/>
              </w:rPr>
            </w:pPr>
            <w:r>
              <w:rPr>
                <w:rFonts w:eastAsia="Tahoma" w:cs="Arial"/>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381F74D4" w14:textId="77777777" w:rsidR="002709C5" w:rsidRDefault="002709C5" w:rsidP="002709C5">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9D1CC5F"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09A2CCE" w14:textId="77777777" w:rsidR="002709C5" w:rsidRPr="00EA5FA7" w:rsidRDefault="002709C5" w:rsidP="002709C5">
            <w:pPr>
              <w:pStyle w:val="TAL"/>
            </w:pPr>
            <w:r w:rsidRPr="00D25507">
              <w:rPr>
                <w:rFonts w:eastAsia="Tahoma" w:cs="Arial"/>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65B5C1EF"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8DDEBA2" w14:textId="77777777" w:rsidR="002709C5" w:rsidRDefault="002709C5" w:rsidP="002709C5">
            <w:pPr>
              <w:pStyle w:val="TAC"/>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44A5585A" w14:textId="77777777" w:rsidR="002709C5" w:rsidRDefault="002709C5" w:rsidP="002709C5">
            <w:pPr>
              <w:pStyle w:val="TAC"/>
              <w:rPr>
                <w:lang w:eastAsia="zh-CN"/>
              </w:rPr>
            </w:pPr>
          </w:p>
        </w:tc>
      </w:tr>
      <w:tr w:rsidR="002709C5" w14:paraId="5FBDB36A" w14:textId="77777777" w:rsidTr="007E03E3">
        <w:tc>
          <w:tcPr>
            <w:tcW w:w="2394" w:type="dxa"/>
            <w:tcBorders>
              <w:top w:val="single" w:sz="4" w:space="0" w:color="auto"/>
              <w:left w:val="single" w:sz="4" w:space="0" w:color="auto"/>
              <w:bottom w:val="single" w:sz="4" w:space="0" w:color="auto"/>
              <w:right w:val="single" w:sz="4" w:space="0" w:color="auto"/>
            </w:tcBorders>
          </w:tcPr>
          <w:p w14:paraId="7EB3533F" w14:textId="77777777" w:rsidR="002709C5" w:rsidRDefault="002709C5" w:rsidP="002709C5">
            <w:pPr>
              <w:pStyle w:val="TAL"/>
              <w:ind w:left="198"/>
              <w:rPr>
                <w:lang w:eastAsia="zh-CN"/>
              </w:rPr>
            </w:pPr>
            <w:r>
              <w:rPr>
                <w:rFonts w:eastAsia="Tahoma" w:cs="Arial"/>
                <w:lang w:eastAsia="zh-CN"/>
              </w:rPr>
              <w:t>&gt;&gt;PC5 RLC Channel ID</w:t>
            </w:r>
          </w:p>
        </w:tc>
        <w:tc>
          <w:tcPr>
            <w:tcW w:w="1260" w:type="dxa"/>
            <w:tcBorders>
              <w:top w:val="single" w:sz="4" w:space="0" w:color="auto"/>
              <w:left w:val="single" w:sz="4" w:space="0" w:color="auto"/>
              <w:bottom w:val="single" w:sz="4" w:space="0" w:color="auto"/>
              <w:right w:val="single" w:sz="4" w:space="0" w:color="auto"/>
            </w:tcBorders>
          </w:tcPr>
          <w:p w14:paraId="408D879B" w14:textId="77777777" w:rsidR="002709C5" w:rsidRDefault="002709C5" w:rsidP="002709C5">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098188F"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5F2D1DC" w14:textId="77777777" w:rsidR="002709C5" w:rsidRPr="00EA5FA7" w:rsidRDefault="002709C5" w:rsidP="002709C5">
            <w:pPr>
              <w:pStyle w:val="TAL"/>
            </w:pPr>
            <w:r w:rsidRPr="00D25507">
              <w:rPr>
                <w:rFonts w:eastAsia="Tahoma" w:cs="Arial"/>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3F69A955"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391F57F" w14:textId="77777777" w:rsidR="002709C5" w:rsidRDefault="002709C5" w:rsidP="002709C5">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2183FE40" w14:textId="77777777" w:rsidR="002709C5" w:rsidRDefault="002709C5" w:rsidP="002709C5">
            <w:pPr>
              <w:pStyle w:val="TAC"/>
              <w:rPr>
                <w:lang w:eastAsia="zh-CN"/>
              </w:rPr>
            </w:pPr>
          </w:p>
        </w:tc>
      </w:tr>
      <w:tr w:rsidR="002709C5" w14:paraId="6B53BFAF" w14:textId="77777777" w:rsidTr="007E03E3">
        <w:tc>
          <w:tcPr>
            <w:tcW w:w="2394" w:type="dxa"/>
            <w:tcBorders>
              <w:top w:val="single" w:sz="4" w:space="0" w:color="auto"/>
              <w:left w:val="single" w:sz="4" w:space="0" w:color="auto"/>
              <w:bottom w:val="single" w:sz="4" w:space="0" w:color="auto"/>
              <w:right w:val="single" w:sz="4" w:space="0" w:color="auto"/>
            </w:tcBorders>
          </w:tcPr>
          <w:p w14:paraId="0B98E55E" w14:textId="77777777" w:rsidR="002709C5" w:rsidRDefault="002709C5" w:rsidP="002709C5">
            <w:pPr>
              <w:pStyle w:val="TAL"/>
              <w:rPr>
                <w:lang w:eastAsia="zh-CN"/>
              </w:rPr>
            </w:pPr>
            <w:r>
              <w:rPr>
                <w:rFonts w:eastAsia="Tahoma" w:cs="Arial" w:hint="eastAsia"/>
                <w:lang w:eastAsia="zh-CN"/>
              </w:rPr>
              <w:t>P</w:t>
            </w:r>
            <w:r>
              <w:rPr>
                <w:rFonts w:eastAsia="Tahoma" w:cs="Arial"/>
                <w:lang w:eastAsia="zh-CN"/>
              </w:rPr>
              <w:t xml:space="preserve">ath Switch Configuration </w:t>
            </w:r>
          </w:p>
        </w:tc>
        <w:tc>
          <w:tcPr>
            <w:tcW w:w="1260" w:type="dxa"/>
            <w:tcBorders>
              <w:top w:val="single" w:sz="4" w:space="0" w:color="auto"/>
              <w:left w:val="single" w:sz="4" w:space="0" w:color="auto"/>
              <w:bottom w:val="single" w:sz="4" w:space="0" w:color="auto"/>
              <w:right w:val="single" w:sz="4" w:space="0" w:color="auto"/>
            </w:tcBorders>
          </w:tcPr>
          <w:p w14:paraId="03A4044B" w14:textId="77777777" w:rsidR="002709C5" w:rsidRDefault="002709C5" w:rsidP="002709C5">
            <w:pPr>
              <w:pStyle w:val="TAL"/>
              <w:rPr>
                <w:rFonts w:cs="Arial"/>
                <w:szCs w:val="18"/>
                <w:lang w:eastAsia="zh-CN"/>
              </w:rPr>
            </w:pPr>
            <w:r>
              <w:rPr>
                <w:rFonts w:eastAsia="Tahoma" w:cs="Arial"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6456D1D"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077D064" w14:textId="77777777" w:rsidR="002709C5" w:rsidRPr="00EA5FA7" w:rsidRDefault="002709C5" w:rsidP="002709C5">
            <w:pPr>
              <w:pStyle w:val="TAL"/>
            </w:pPr>
            <w:r w:rsidRPr="00D25507">
              <w:rPr>
                <w:rFonts w:eastAsia="Tahoma" w:cs="Arial"/>
                <w:lang w:eastAsia="zh-CN"/>
              </w:rPr>
              <w:t>9.3.1.263</w:t>
            </w:r>
          </w:p>
        </w:tc>
        <w:tc>
          <w:tcPr>
            <w:tcW w:w="1762" w:type="dxa"/>
            <w:tcBorders>
              <w:top w:val="single" w:sz="4" w:space="0" w:color="auto"/>
              <w:left w:val="single" w:sz="4" w:space="0" w:color="auto"/>
              <w:bottom w:val="single" w:sz="4" w:space="0" w:color="auto"/>
              <w:right w:val="single" w:sz="4" w:space="0" w:color="auto"/>
            </w:tcBorders>
          </w:tcPr>
          <w:p w14:paraId="3F828AE2" w14:textId="77777777" w:rsidR="002709C5" w:rsidRDefault="002709C5" w:rsidP="002709C5">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E16D200" w14:textId="77777777" w:rsidR="002709C5" w:rsidRDefault="002709C5" w:rsidP="002709C5">
            <w:pPr>
              <w:pStyle w:val="TAC"/>
              <w:rPr>
                <w:lang w:eastAsia="zh-CN"/>
              </w:rPr>
            </w:pPr>
            <w:r>
              <w:rPr>
                <w:rFonts w:eastAsia="Tahoma" w:cs="Arial" w:hint="eastAsia"/>
                <w:lang w:eastAsia="zh-CN"/>
              </w:rPr>
              <w:t>Y</w:t>
            </w:r>
            <w:r>
              <w:rPr>
                <w:rFonts w:eastAsia="Tahoma"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1C8311EF" w14:textId="77777777" w:rsidR="002709C5" w:rsidRDefault="002709C5" w:rsidP="002709C5">
            <w:pPr>
              <w:pStyle w:val="TAC"/>
              <w:rPr>
                <w:lang w:eastAsia="zh-CN"/>
              </w:rPr>
            </w:pPr>
            <w:r>
              <w:rPr>
                <w:rFonts w:eastAsia="Tahoma" w:cs="Arial" w:hint="eastAsia"/>
                <w:lang w:eastAsia="zh-CN"/>
              </w:rPr>
              <w:t>ig</w:t>
            </w:r>
            <w:r>
              <w:rPr>
                <w:rFonts w:eastAsia="Tahoma" w:cs="Arial"/>
                <w:lang w:eastAsia="zh-CN"/>
              </w:rPr>
              <w:t>nore</w:t>
            </w:r>
          </w:p>
        </w:tc>
      </w:tr>
      <w:tr w:rsidR="002709C5" w14:paraId="3DE1177E" w14:textId="77777777" w:rsidTr="007E03E3">
        <w:tc>
          <w:tcPr>
            <w:tcW w:w="2394" w:type="dxa"/>
            <w:tcBorders>
              <w:top w:val="single" w:sz="4" w:space="0" w:color="auto"/>
              <w:left w:val="single" w:sz="4" w:space="0" w:color="auto"/>
              <w:bottom w:val="single" w:sz="4" w:space="0" w:color="auto"/>
              <w:right w:val="single" w:sz="4" w:space="0" w:color="auto"/>
            </w:tcBorders>
          </w:tcPr>
          <w:p w14:paraId="06ED8FD1" w14:textId="77777777" w:rsidR="002709C5" w:rsidRDefault="002709C5" w:rsidP="002709C5">
            <w:pPr>
              <w:pStyle w:val="TAL"/>
              <w:rPr>
                <w:rFonts w:eastAsia="Tahoma" w:cs="Arial"/>
                <w:lang w:eastAsia="zh-CN"/>
              </w:rPr>
            </w:pPr>
            <w:r>
              <w:t xml:space="preserve">gNB-DU UE </w:t>
            </w:r>
            <w:r>
              <w:rPr>
                <w:rFonts w:eastAsia="MS Mincho" w:cs="Arial"/>
                <w:lang w:eastAsia="ja-JP"/>
              </w:rPr>
              <w:t>Slice Maximum Bit Rate List</w:t>
            </w:r>
          </w:p>
        </w:tc>
        <w:tc>
          <w:tcPr>
            <w:tcW w:w="1260" w:type="dxa"/>
            <w:tcBorders>
              <w:top w:val="single" w:sz="4" w:space="0" w:color="auto"/>
              <w:left w:val="single" w:sz="4" w:space="0" w:color="auto"/>
              <w:bottom w:val="single" w:sz="4" w:space="0" w:color="auto"/>
              <w:right w:val="single" w:sz="4" w:space="0" w:color="auto"/>
            </w:tcBorders>
          </w:tcPr>
          <w:p w14:paraId="62B3067C" w14:textId="77777777" w:rsidR="002709C5" w:rsidRDefault="002709C5" w:rsidP="002709C5">
            <w:pPr>
              <w:pStyle w:val="TAL"/>
              <w:rPr>
                <w:rFonts w:eastAsia="Tahoma" w:cs="Arial"/>
                <w:lang w:eastAsia="zh-CN"/>
              </w:rPr>
            </w:pPr>
            <w:r>
              <w:rPr>
                <w:rFonts w:eastAsia="宋体"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090CC0C8" w14:textId="77777777" w:rsidR="002709C5" w:rsidRDefault="002709C5" w:rsidP="002709C5">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94C6430" w14:textId="77777777" w:rsidR="002709C5" w:rsidRPr="00D25507" w:rsidRDefault="002709C5" w:rsidP="002709C5">
            <w:pPr>
              <w:pStyle w:val="TAL"/>
              <w:rPr>
                <w:rFonts w:eastAsia="Tahoma" w:cs="Arial"/>
                <w:lang w:eastAsia="zh-CN"/>
              </w:rPr>
            </w:pPr>
            <w:r w:rsidRPr="00AB2B08">
              <w:t>9.3.1.2</w:t>
            </w:r>
            <w:r>
              <w:t>71</w:t>
            </w:r>
          </w:p>
        </w:tc>
        <w:tc>
          <w:tcPr>
            <w:tcW w:w="1762" w:type="dxa"/>
            <w:tcBorders>
              <w:top w:val="single" w:sz="4" w:space="0" w:color="auto"/>
              <w:left w:val="single" w:sz="4" w:space="0" w:color="auto"/>
              <w:bottom w:val="single" w:sz="4" w:space="0" w:color="auto"/>
              <w:right w:val="single" w:sz="4" w:space="0" w:color="auto"/>
            </w:tcBorders>
          </w:tcPr>
          <w:p w14:paraId="12AC73BC" w14:textId="77777777" w:rsidR="002709C5" w:rsidRDefault="002709C5" w:rsidP="002709C5">
            <w:pPr>
              <w:pStyle w:val="TAL"/>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7CE0B528" w14:textId="77777777" w:rsidR="002709C5" w:rsidRDefault="002709C5" w:rsidP="002709C5">
            <w:pPr>
              <w:pStyle w:val="TAC"/>
              <w:rPr>
                <w:rFonts w:eastAsia="Tahoma" w:cs="Arial"/>
                <w:lang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392B2C5" w14:textId="77777777" w:rsidR="002709C5" w:rsidRDefault="002709C5" w:rsidP="002709C5">
            <w:pPr>
              <w:pStyle w:val="TAC"/>
              <w:rPr>
                <w:rFonts w:eastAsia="Tahoma" w:cs="Arial"/>
                <w:lang w:eastAsia="zh-CN"/>
              </w:rPr>
            </w:pPr>
            <w:r>
              <w:t>ignore</w:t>
            </w:r>
          </w:p>
        </w:tc>
      </w:tr>
    </w:tbl>
    <w:p w14:paraId="7F4F1423" w14:textId="77777777" w:rsidR="00C87EF4" w:rsidRPr="00EA5FA7" w:rsidRDefault="00C87EF4" w:rsidP="00C87EF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87EF4" w:rsidRPr="00EA5FA7" w14:paraId="2EF6DDD9" w14:textId="77777777" w:rsidTr="007E03E3">
        <w:trPr>
          <w:jc w:val="center"/>
        </w:trPr>
        <w:tc>
          <w:tcPr>
            <w:tcW w:w="3686" w:type="dxa"/>
          </w:tcPr>
          <w:p w14:paraId="17C47AFA" w14:textId="77777777" w:rsidR="00C87EF4" w:rsidRPr="00EA5FA7" w:rsidRDefault="00C87EF4" w:rsidP="007E03E3">
            <w:pPr>
              <w:pStyle w:val="TAH"/>
              <w:rPr>
                <w:lang w:eastAsia="zh-CN"/>
              </w:rPr>
            </w:pPr>
            <w:r w:rsidRPr="00EA5FA7">
              <w:rPr>
                <w:lang w:eastAsia="zh-CN"/>
              </w:rPr>
              <w:lastRenderedPageBreak/>
              <w:t>Range bound</w:t>
            </w:r>
          </w:p>
        </w:tc>
        <w:tc>
          <w:tcPr>
            <w:tcW w:w="5670" w:type="dxa"/>
          </w:tcPr>
          <w:p w14:paraId="67AE90D3" w14:textId="77777777" w:rsidR="00C87EF4" w:rsidRPr="00EA5FA7" w:rsidRDefault="00C87EF4" w:rsidP="007E03E3">
            <w:pPr>
              <w:pStyle w:val="TAH"/>
              <w:rPr>
                <w:lang w:eastAsia="zh-CN"/>
              </w:rPr>
            </w:pPr>
            <w:r w:rsidRPr="00EA5FA7">
              <w:rPr>
                <w:lang w:eastAsia="zh-CN"/>
              </w:rPr>
              <w:t>Explanation</w:t>
            </w:r>
          </w:p>
        </w:tc>
      </w:tr>
      <w:tr w:rsidR="00C87EF4" w:rsidRPr="00EA5FA7" w14:paraId="6170DFD9" w14:textId="77777777" w:rsidTr="007E03E3">
        <w:trPr>
          <w:jc w:val="center"/>
        </w:trPr>
        <w:tc>
          <w:tcPr>
            <w:tcW w:w="3686" w:type="dxa"/>
          </w:tcPr>
          <w:p w14:paraId="4FA99696" w14:textId="77777777" w:rsidR="00C87EF4" w:rsidRPr="00EA5FA7" w:rsidRDefault="00C87EF4" w:rsidP="007E03E3">
            <w:pPr>
              <w:pStyle w:val="TAL"/>
              <w:rPr>
                <w:lang w:eastAsia="zh-CN"/>
              </w:rPr>
            </w:pPr>
            <w:r w:rsidRPr="00EA5FA7">
              <w:rPr>
                <w:lang w:eastAsia="zh-CN"/>
              </w:rPr>
              <w:t>maxnoofSCells</w:t>
            </w:r>
          </w:p>
        </w:tc>
        <w:tc>
          <w:tcPr>
            <w:tcW w:w="5670" w:type="dxa"/>
          </w:tcPr>
          <w:p w14:paraId="3802E0A5" w14:textId="77777777" w:rsidR="00C87EF4" w:rsidRPr="00EA5FA7" w:rsidRDefault="00C87EF4" w:rsidP="007E03E3">
            <w:pPr>
              <w:pStyle w:val="TAL"/>
              <w:rPr>
                <w:lang w:eastAsia="zh-CN"/>
              </w:rPr>
            </w:pPr>
            <w:r w:rsidRPr="00EA5FA7">
              <w:rPr>
                <w:lang w:eastAsia="zh-CN"/>
              </w:rPr>
              <w:t>Maximum no. of SCells allowed towards one UE, the maximum value is 32.</w:t>
            </w:r>
          </w:p>
        </w:tc>
      </w:tr>
      <w:tr w:rsidR="00C87EF4" w:rsidRPr="00EA5FA7" w14:paraId="5C62E892" w14:textId="77777777" w:rsidTr="007E03E3">
        <w:trPr>
          <w:jc w:val="center"/>
        </w:trPr>
        <w:tc>
          <w:tcPr>
            <w:tcW w:w="3686" w:type="dxa"/>
          </w:tcPr>
          <w:p w14:paraId="424873BB" w14:textId="77777777" w:rsidR="00C87EF4" w:rsidRPr="00EA5FA7" w:rsidRDefault="00C87EF4" w:rsidP="007E03E3">
            <w:pPr>
              <w:pStyle w:val="TAL"/>
              <w:rPr>
                <w:lang w:eastAsia="zh-CN"/>
              </w:rPr>
            </w:pPr>
            <w:r w:rsidRPr="00EA5FA7">
              <w:rPr>
                <w:lang w:eastAsia="zh-CN"/>
              </w:rPr>
              <w:t>maxnoofSRBs</w:t>
            </w:r>
          </w:p>
        </w:tc>
        <w:tc>
          <w:tcPr>
            <w:tcW w:w="5670" w:type="dxa"/>
          </w:tcPr>
          <w:p w14:paraId="708C95FC" w14:textId="77777777" w:rsidR="00C87EF4" w:rsidRPr="00EA5FA7" w:rsidRDefault="00C87EF4" w:rsidP="007E03E3">
            <w:pPr>
              <w:pStyle w:val="TAL"/>
              <w:rPr>
                <w:lang w:eastAsia="zh-CN"/>
              </w:rPr>
            </w:pPr>
            <w:r w:rsidRPr="00EA5FA7">
              <w:rPr>
                <w:lang w:eastAsia="zh-CN"/>
              </w:rPr>
              <w:t xml:space="preserve">Maximum no. of SRB allowed towards one UE, the maximum value is 8. </w:t>
            </w:r>
          </w:p>
        </w:tc>
      </w:tr>
      <w:tr w:rsidR="00C87EF4" w:rsidRPr="00EA5FA7" w14:paraId="75D28178" w14:textId="77777777" w:rsidTr="007E03E3">
        <w:trPr>
          <w:jc w:val="center"/>
        </w:trPr>
        <w:tc>
          <w:tcPr>
            <w:tcW w:w="3686" w:type="dxa"/>
          </w:tcPr>
          <w:p w14:paraId="598104FA" w14:textId="77777777" w:rsidR="00C87EF4" w:rsidRPr="00EA5FA7" w:rsidRDefault="00C87EF4" w:rsidP="007E03E3">
            <w:pPr>
              <w:pStyle w:val="TAL"/>
              <w:rPr>
                <w:lang w:eastAsia="zh-CN"/>
              </w:rPr>
            </w:pPr>
            <w:r w:rsidRPr="00EA5FA7">
              <w:rPr>
                <w:lang w:eastAsia="zh-CN"/>
              </w:rPr>
              <w:t>maxnoofDRBs</w:t>
            </w:r>
          </w:p>
        </w:tc>
        <w:tc>
          <w:tcPr>
            <w:tcW w:w="5670" w:type="dxa"/>
          </w:tcPr>
          <w:p w14:paraId="45A8BFCA" w14:textId="77777777" w:rsidR="00C87EF4" w:rsidRPr="00EA5FA7" w:rsidRDefault="00C87EF4" w:rsidP="007E03E3">
            <w:pPr>
              <w:pStyle w:val="TAL"/>
              <w:rPr>
                <w:lang w:eastAsia="zh-CN"/>
              </w:rPr>
            </w:pPr>
            <w:r w:rsidRPr="00EA5FA7">
              <w:rPr>
                <w:lang w:eastAsia="zh-CN"/>
              </w:rPr>
              <w:t xml:space="preserve">Maximum no. of DRB allowed towards one UE, the maximum value is 64. </w:t>
            </w:r>
          </w:p>
        </w:tc>
      </w:tr>
      <w:tr w:rsidR="00C87EF4" w:rsidRPr="00EA5FA7" w14:paraId="79062CAF" w14:textId="77777777" w:rsidTr="007E03E3">
        <w:trPr>
          <w:jc w:val="center"/>
        </w:trPr>
        <w:tc>
          <w:tcPr>
            <w:tcW w:w="3686" w:type="dxa"/>
          </w:tcPr>
          <w:p w14:paraId="27BDD7AD" w14:textId="77777777" w:rsidR="00C87EF4" w:rsidRPr="00EA5FA7" w:rsidRDefault="00C87EF4" w:rsidP="007E03E3">
            <w:pPr>
              <w:pStyle w:val="TAL"/>
              <w:rPr>
                <w:lang w:eastAsia="zh-CN"/>
              </w:rPr>
            </w:pPr>
            <w:r w:rsidRPr="00EA5FA7">
              <w:rPr>
                <w:lang w:eastAsia="zh-CN"/>
              </w:rPr>
              <w:t>maxnoofULUPTNLInformation</w:t>
            </w:r>
          </w:p>
        </w:tc>
        <w:tc>
          <w:tcPr>
            <w:tcW w:w="5670" w:type="dxa"/>
          </w:tcPr>
          <w:p w14:paraId="3907BDB9" w14:textId="77777777" w:rsidR="00C87EF4" w:rsidRPr="00EA5FA7" w:rsidRDefault="00C87EF4" w:rsidP="007E03E3">
            <w:pPr>
              <w:pStyle w:val="TAL"/>
              <w:rPr>
                <w:lang w:eastAsia="zh-CN"/>
              </w:rPr>
            </w:pPr>
            <w:r w:rsidRPr="00EA5FA7">
              <w:rPr>
                <w:lang w:eastAsia="zh-CN"/>
              </w:rPr>
              <w:t>Maximum no. of UL UP TNL Information allowed towards one DRB, the maximum value is 2.</w:t>
            </w:r>
          </w:p>
        </w:tc>
      </w:tr>
      <w:tr w:rsidR="00C87EF4" w:rsidRPr="00EA5FA7" w14:paraId="7C006E36" w14:textId="77777777" w:rsidTr="007E03E3">
        <w:trPr>
          <w:jc w:val="center"/>
        </w:trPr>
        <w:tc>
          <w:tcPr>
            <w:tcW w:w="3686" w:type="dxa"/>
            <w:tcBorders>
              <w:top w:val="single" w:sz="4" w:space="0" w:color="auto"/>
              <w:left w:val="single" w:sz="4" w:space="0" w:color="auto"/>
              <w:bottom w:val="single" w:sz="4" w:space="0" w:color="auto"/>
              <w:right w:val="single" w:sz="4" w:space="0" w:color="auto"/>
            </w:tcBorders>
          </w:tcPr>
          <w:p w14:paraId="7CED248A" w14:textId="77777777" w:rsidR="00C87EF4" w:rsidRPr="00EA5FA7" w:rsidRDefault="00C87EF4" w:rsidP="007E03E3">
            <w:pPr>
              <w:pStyle w:val="TAL"/>
              <w:rPr>
                <w:lang w:eastAsia="zh-CN"/>
              </w:rPr>
            </w:pPr>
            <w:r w:rsidRPr="00EA5FA7">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309FC2C9" w14:textId="77777777" w:rsidR="00C87EF4" w:rsidRPr="00EA5FA7" w:rsidRDefault="00C87EF4" w:rsidP="007E03E3">
            <w:pPr>
              <w:pStyle w:val="TAL"/>
              <w:rPr>
                <w:lang w:eastAsia="zh-CN"/>
              </w:rPr>
            </w:pPr>
            <w:r w:rsidRPr="00EA5FA7">
              <w:rPr>
                <w:lang w:eastAsia="zh-CN"/>
              </w:rPr>
              <w:t>Maximum no. of flows allowed to be mapped to one DRB, the maximum value is 64.</w:t>
            </w:r>
          </w:p>
        </w:tc>
      </w:tr>
      <w:tr w:rsidR="00C87EF4" w:rsidRPr="00EA5FA7" w14:paraId="4AC3ED53" w14:textId="77777777" w:rsidTr="007E03E3">
        <w:trPr>
          <w:jc w:val="center"/>
        </w:trPr>
        <w:tc>
          <w:tcPr>
            <w:tcW w:w="3686" w:type="dxa"/>
            <w:tcBorders>
              <w:top w:val="single" w:sz="4" w:space="0" w:color="auto"/>
              <w:left w:val="single" w:sz="4" w:space="0" w:color="auto"/>
              <w:bottom w:val="single" w:sz="4" w:space="0" w:color="auto"/>
              <w:right w:val="single" w:sz="4" w:space="0" w:color="auto"/>
            </w:tcBorders>
          </w:tcPr>
          <w:p w14:paraId="3790FB9D" w14:textId="77777777" w:rsidR="00C87EF4" w:rsidRPr="00EA5FA7" w:rsidRDefault="00C87EF4" w:rsidP="007E03E3">
            <w:pPr>
              <w:pStyle w:val="TAL"/>
              <w:rPr>
                <w:lang w:eastAsia="zh-CN"/>
              </w:rPr>
            </w:pPr>
            <w:r w:rsidRPr="00A973D8">
              <w:t>maxnoofBHRLCChannels</w:t>
            </w:r>
          </w:p>
        </w:tc>
        <w:tc>
          <w:tcPr>
            <w:tcW w:w="5670" w:type="dxa"/>
            <w:tcBorders>
              <w:top w:val="single" w:sz="4" w:space="0" w:color="auto"/>
              <w:left w:val="single" w:sz="4" w:space="0" w:color="auto"/>
              <w:bottom w:val="single" w:sz="4" w:space="0" w:color="auto"/>
              <w:right w:val="single" w:sz="4" w:space="0" w:color="auto"/>
            </w:tcBorders>
          </w:tcPr>
          <w:p w14:paraId="50118263" w14:textId="77777777" w:rsidR="00C87EF4" w:rsidRPr="00EA5FA7" w:rsidRDefault="00C87EF4" w:rsidP="007E03E3">
            <w:pPr>
              <w:pStyle w:val="TAL"/>
              <w:rPr>
                <w:lang w:eastAsia="zh-CN"/>
              </w:rPr>
            </w:pPr>
            <w:r w:rsidRPr="00A973D8">
              <w:t>Maximum no. of BH RLC channels allowed towards one IAB-node, the maximum value is 65536.</w:t>
            </w:r>
          </w:p>
        </w:tc>
      </w:tr>
      <w:tr w:rsidR="00C87EF4" w14:paraId="52767627" w14:textId="77777777" w:rsidTr="007E03E3">
        <w:trPr>
          <w:jc w:val="center"/>
        </w:trPr>
        <w:tc>
          <w:tcPr>
            <w:tcW w:w="3686" w:type="dxa"/>
          </w:tcPr>
          <w:p w14:paraId="59746F6E" w14:textId="77777777" w:rsidR="00C87EF4" w:rsidRPr="00BF0E2C" w:rsidRDefault="00C87EF4" w:rsidP="007E03E3">
            <w:pPr>
              <w:pStyle w:val="TAL"/>
            </w:pPr>
            <w:r w:rsidRPr="00BF0E2C">
              <w:t>maxnoof</w:t>
            </w:r>
            <w:r w:rsidRPr="00BF0E2C">
              <w:rPr>
                <w:rFonts w:hint="eastAsia"/>
                <w:lang w:val="en-US" w:eastAsia="zh-CN"/>
              </w:rPr>
              <w:t>SL</w:t>
            </w:r>
            <w:r w:rsidRPr="00BF0E2C">
              <w:t>DRBs</w:t>
            </w:r>
          </w:p>
        </w:tc>
        <w:tc>
          <w:tcPr>
            <w:tcW w:w="5670" w:type="dxa"/>
          </w:tcPr>
          <w:p w14:paraId="62E3A67A" w14:textId="77777777" w:rsidR="00C87EF4" w:rsidRDefault="00C87EF4" w:rsidP="007E03E3">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C87EF4" w14:paraId="5FC1849F" w14:textId="77777777" w:rsidTr="007E03E3">
        <w:trPr>
          <w:jc w:val="center"/>
        </w:trPr>
        <w:tc>
          <w:tcPr>
            <w:tcW w:w="3686" w:type="dxa"/>
          </w:tcPr>
          <w:p w14:paraId="259F9C39" w14:textId="77777777" w:rsidR="00C87EF4" w:rsidRPr="00BF0E2C" w:rsidRDefault="00C87EF4" w:rsidP="007E03E3">
            <w:pPr>
              <w:pStyle w:val="TAL"/>
            </w:pPr>
            <w:r w:rsidRPr="00BF0E2C">
              <w:t>maxnoof</w:t>
            </w:r>
            <w:r w:rsidRPr="00BF0E2C">
              <w:rPr>
                <w:rFonts w:hint="eastAsia"/>
                <w:lang w:val="en-US" w:eastAsia="zh-CN"/>
              </w:rPr>
              <w:t>PC5</w:t>
            </w:r>
            <w:r w:rsidRPr="00BF0E2C">
              <w:t>QoSFlows</w:t>
            </w:r>
          </w:p>
        </w:tc>
        <w:tc>
          <w:tcPr>
            <w:tcW w:w="5670" w:type="dxa"/>
          </w:tcPr>
          <w:p w14:paraId="7738F951" w14:textId="77777777" w:rsidR="00C87EF4" w:rsidRDefault="00C87EF4" w:rsidP="007E03E3">
            <w:pPr>
              <w:pStyle w:val="TAL"/>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C87EF4" w14:paraId="5C4E589B" w14:textId="77777777" w:rsidTr="007E03E3">
        <w:trPr>
          <w:jc w:val="center"/>
        </w:trPr>
        <w:tc>
          <w:tcPr>
            <w:tcW w:w="3686" w:type="dxa"/>
          </w:tcPr>
          <w:p w14:paraId="1E09ACB1" w14:textId="77777777" w:rsidR="00C87EF4" w:rsidRPr="00BF0E2C" w:rsidRDefault="00C87EF4" w:rsidP="007E03E3">
            <w:pPr>
              <w:pStyle w:val="TAL"/>
            </w:pPr>
            <w:r w:rsidRPr="008F02E1">
              <w:t>maxnoofAdditionalPDCPDuplicationTNL</w:t>
            </w:r>
          </w:p>
        </w:tc>
        <w:tc>
          <w:tcPr>
            <w:tcW w:w="5670" w:type="dxa"/>
          </w:tcPr>
          <w:p w14:paraId="7432CF79" w14:textId="77777777" w:rsidR="00C87EF4" w:rsidRDefault="00C87EF4" w:rsidP="007E03E3">
            <w:pPr>
              <w:pStyle w:val="TAL"/>
            </w:pPr>
            <w:r w:rsidRPr="008F02E1">
              <w:t xml:space="preserve">Maximum no. of additional UP TNL Information allowed towards one DRB, the maximum value is 2. </w:t>
            </w:r>
          </w:p>
        </w:tc>
      </w:tr>
      <w:tr w:rsidR="00C87EF4" w14:paraId="7904C09E" w14:textId="77777777" w:rsidTr="007E03E3">
        <w:trPr>
          <w:jc w:val="center"/>
        </w:trPr>
        <w:tc>
          <w:tcPr>
            <w:tcW w:w="3686" w:type="dxa"/>
          </w:tcPr>
          <w:p w14:paraId="44AA11B1" w14:textId="77777777" w:rsidR="00C87EF4" w:rsidRPr="008F02E1" w:rsidRDefault="00C87EF4" w:rsidP="007E03E3">
            <w:pPr>
              <w:pStyle w:val="TAL"/>
            </w:pPr>
            <w:r w:rsidRPr="005F04CC">
              <w:rPr>
                <w:rFonts w:cs="Arial"/>
                <w:bCs/>
                <w:szCs w:val="18"/>
                <w:lang w:eastAsia="ja-JP"/>
              </w:rPr>
              <w:t>maxnoofCellsinCHO</w:t>
            </w:r>
          </w:p>
        </w:tc>
        <w:tc>
          <w:tcPr>
            <w:tcW w:w="5670" w:type="dxa"/>
          </w:tcPr>
          <w:p w14:paraId="4B7595E8" w14:textId="77777777" w:rsidR="00C87EF4" w:rsidRPr="008F02E1" w:rsidRDefault="00C87EF4" w:rsidP="007E03E3">
            <w:pPr>
              <w:pStyle w:val="TAL"/>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C87EF4" w14:paraId="251E3301" w14:textId="77777777" w:rsidTr="007E03E3">
        <w:trPr>
          <w:jc w:val="center"/>
        </w:trPr>
        <w:tc>
          <w:tcPr>
            <w:tcW w:w="3686" w:type="dxa"/>
          </w:tcPr>
          <w:p w14:paraId="465E5759" w14:textId="77777777" w:rsidR="00C87EF4" w:rsidRPr="005F04CC" w:rsidRDefault="00C87EF4" w:rsidP="007E03E3">
            <w:pPr>
              <w:pStyle w:val="TAL"/>
              <w:rPr>
                <w:rFonts w:cs="Arial"/>
                <w:bCs/>
                <w:szCs w:val="18"/>
                <w:lang w:eastAsia="ja-JP"/>
              </w:rPr>
            </w:pPr>
            <w:r>
              <w:rPr>
                <w:rFonts w:cs="Arial"/>
                <w:bCs/>
                <w:szCs w:val="18"/>
                <w:lang w:eastAsia="ja-JP"/>
              </w:rPr>
              <w:t>maxnoofUuRLCChannels</w:t>
            </w:r>
          </w:p>
        </w:tc>
        <w:tc>
          <w:tcPr>
            <w:tcW w:w="5670" w:type="dxa"/>
          </w:tcPr>
          <w:p w14:paraId="2C49C52E" w14:textId="77777777" w:rsidR="00C87EF4" w:rsidRPr="005F04CC" w:rsidRDefault="00C87EF4" w:rsidP="007E03E3">
            <w:pPr>
              <w:pStyle w:val="TAL"/>
              <w:rPr>
                <w:rFonts w:cs="Arial"/>
                <w:szCs w:val="18"/>
                <w:lang w:eastAsia="ja-JP"/>
              </w:rPr>
            </w:pPr>
            <w:r>
              <w:rPr>
                <w:rFonts w:cs="Arial"/>
                <w:szCs w:val="18"/>
                <w:lang w:eastAsia="ja-JP"/>
              </w:rPr>
              <w:t>Maximum no. of Uu RLC channels for L2 U2N relaying per Relay UE, the maximum value is 32.</w:t>
            </w:r>
          </w:p>
        </w:tc>
      </w:tr>
      <w:tr w:rsidR="00C87EF4" w14:paraId="028E941B" w14:textId="77777777" w:rsidTr="007E03E3">
        <w:trPr>
          <w:jc w:val="center"/>
        </w:trPr>
        <w:tc>
          <w:tcPr>
            <w:tcW w:w="3686" w:type="dxa"/>
          </w:tcPr>
          <w:p w14:paraId="1297772C" w14:textId="77777777" w:rsidR="00C87EF4" w:rsidRPr="005F04CC" w:rsidRDefault="00C87EF4" w:rsidP="007E03E3">
            <w:pPr>
              <w:pStyle w:val="TAL"/>
              <w:rPr>
                <w:rFonts w:cs="Arial"/>
                <w:bCs/>
                <w:szCs w:val="18"/>
                <w:lang w:eastAsia="ja-JP"/>
              </w:rPr>
            </w:pPr>
            <w:r>
              <w:rPr>
                <w:rFonts w:cs="Arial"/>
                <w:bCs/>
                <w:szCs w:val="18"/>
                <w:lang w:eastAsia="ja-JP"/>
              </w:rPr>
              <w:t>maxnoofPC5RLCChannels</w:t>
            </w:r>
          </w:p>
        </w:tc>
        <w:tc>
          <w:tcPr>
            <w:tcW w:w="5670" w:type="dxa"/>
          </w:tcPr>
          <w:p w14:paraId="57C3833D" w14:textId="77777777" w:rsidR="00C87EF4" w:rsidRPr="005F04CC" w:rsidRDefault="00C87EF4" w:rsidP="007E03E3">
            <w:pPr>
              <w:pStyle w:val="TAL"/>
              <w:rPr>
                <w:rFonts w:cs="Arial"/>
                <w:szCs w:val="18"/>
                <w:lang w:eastAsia="ja-JP"/>
              </w:rPr>
            </w:pPr>
            <w:r>
              <w:rPr>
                <w:rFonts w:cs="Arial"/>
                <w:szCs w:val="18"/>
                <w:lang w:eastAsia="ja-JP"/>
              </w:rPr>
              <w:t>Maximum no. of SL RLC bearers allowed for L2 U2N relaying per Remote UE, the maximum value is 16384.</w:t>
            </w:r>
          </w:p>
        </w:tc>
      </w:tr>
    </w:tbl>
    <w:p w14:paraId="32D4743A" w14:textId="77777777" w:rsidR="00C87EF4" w:rsidRPr="00EA5FA7" w:rsidRDefault="00C87EF4" w:rsidP="00C87EF4"/>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87EF4" w:rsidRPr="00EA5FA7" w14:paraId="68975391" w14:textId="77777777" w:rsidTr="007E03E3">
        <w:tc>
          <w:tcPr>
            <w:tcW w:w="3686" w:type="dxa"/>
          </w:tcPr>
          <w:p w14:paraId="1B7B9331" w14:textId="77777777" w:rsidR="00C87EF4" w:rsidRPr="00EA5FA7" w:rsidRDefault="00C87EF4" w:rsidP="007E03E3">
            <w:pPr>
              <w:pStyle w:val="TAH"/>
              <w:rPr>
                <w:lang w:eastAsia="ja-JP"/>
              </w:rPr>
            </w:pPr>
            <w:r w:rsidRPr="00EA5FA7">
              <w:rPr>
                <w:lang w:eastAsia="ja-JP"/>
              </w:rPr>
              <w:t>Condition</w:t>
            </w:r>
          </w:p>
        </w:tc>
        <w:tc>
          <w:tcPr>
            <w:tcW w:w="5670" w:type="dxa"/>
          </w:tcPr>
          <w:p w14:paraId="6ECA792B" w14:textId="77777777" w:rsidR="00C87EF4" w:rsidRPr="00EA5FA7" w:rsidRDefault="00C87EF4" w:rsidP="007E03E3">
            <w:pPr>
              <w:pStyle w:val="TAH"/>
              <w:rPr>
                <w:lang w:eastAsia="ja-JP"/>
              </w:rPr>
            </w:pPr>
            <w:r w:rsidRPr="00EA5FA7">
              <w:rPr>
                <w:lang w:eastAsia="ja-JP"/>
              </w:rPr>
              <w:t>Explanation</w:t>
            </w:r>
          </w:p>
        </w:tc>
      </w:tr>
      <w:tr w:rsidR="00C87EF4" w:rsidRPr="00EA5FA7" w14:paraId="5A506564" w14:textId="77777777" w:rsidTr="007E03E3">
        <w:tc>
          <w:tcPr>
            <w:tcW w:w="3686" w:type="dxa"/>
          </w:tcPr>
          <w:p w14:paraId="106DBFB7" w14:textId="77777777" w:rsidR="00C87EF4" w:rsidRPr="00EA5FA7" w:rsidRDefault="00C87EF4" w:rsidP="007E03E3">
            <w:pPr>
              <w:pStyle w:val="TAL"/>
              <w:rPr>
                <w:lang w:eastAsia="ja-JP"/>
              </w:rPr>
            </w:pPr>
            <w:r w:rsidRPr="007867C8">
              <w:rPr>
                <w:lang w:eastAsia="zh-CN"/>
              </w:rPr>
              <w:t>ifCHOcancel</w:t>
            </w:r>
          </w:p>
        </w:tc>
        <w:tc>
          <w:tcPr>
            <w:tcW w:w="5670" w:type="dxa"/>
          </w:tcPr>
          <w:p w14:paraId="5D608162" w14:textId="77777777" w:rsidR="00C87EF4" w:rsidRPr="00EA5FA7" w:rsidRDefault="00C87EF4" w:rsidP="007E03E3">
            <w:pPr>
              <w:pStyle w:val="TAL"/>
              <w:rPr>
                <w:lang w:eastAsia="ja-JP"/>
              </w:rPr>
            </w:pPr>
            <w:r w:rsidRPr="007867C8">
              <w:rPr>
                <w:snapToGrid w:val="0"/>
              </w:rPr>
              <w:t>This IE may be present if the CHO Trigger IE is present and set to "CHO-cancel".</w:t>
            </w:r>
          </w:p>
        </w:tc>
      </w:tr>
    </w:tbl>
    <w:p w14:paraId="594E9088" w14:textId="77777777" w:rsidR="00C87EF4" w:rsidRPr="00EA5FA7" w:rsidRDefault="00C87EF4" w:rsidP="00C87EF4"/>
    <w:p w14:paraId="5A96FE3F" w14:textId="204FB26F" w:rsidR="00AA76DE" w:rsidRDefault="00AA76DE">
      <w:pPr>
        <w:spacing w:after="0"/>
        <w:rPr>
          <w:rFonts w:ascii="Arial" w:eastAsia="宋体" w:hAnsi="Arial"/>
          <w:color w:val="002060"/>
          <w:sz w:val="24"/>
          <w:szCs w:val="24"/>
          <w:lang w:eastAsia="zh-CN"/>
        </w:rPr>
      </w:pPr>
      <w:r>
        <w:rPr>
          <w:rFonts w:ascii="Arial" w:eastAsia="宋体" w:hAnsi="Arial"/>
          <w:color w:val="002060"/>
          <w:sz w:val="24"/>
          <w:szCs w:val="24"/>
          <w:lang w:eastAsia="zh-CN"/>
        </w:rPr>
        <w:br w:type="page"/>
      </w:r>
    </w:p>
    <w:p w14:paraId="6D446310" w14:textId="77777777" w:rsidR="00AA76DE" w:rsidRDefault="00AA76DE" w:rsidP="004B1A2F">
      <w:pPr>
        <w:rPr>
          <w:rFonts w:ascii="Arial" w:eastAsia="宋体" w:hAnsi="Arial"/>
          <w:color w:val="002060"/>
          <w:sz w:val="24"/>
          <w:szCs w:val="24"/>
          <w:lang w:eastAsia="zh-CN"/>
        </w:rPr>
        <w:sectPr w:rsidR="00AA76DE" w:rsidSect="000B7FED">
          <w:headerReference w:type="default" r:id="rId12"/>
          <w:footnotePr>
            <w:numRestart w:val="eachSect"/>
          </w:footnotePr>
          <w:pgSz w:w="11907" w:h="16840" w:code="9"/>
          <w:pgMar w:top="1418" w:right="1134" w:bottom="1134" w:left="1134" w:header="680" w:footer="567" w:gutter="0"/>
          <w:cols w:space="720"/>
        </w:sectPr>
      </w:pPr>
    </w:p>
    <w:p w14:paraId="563EC1E6" w14:textId="26630796" w:rsidR="00EA3EF7" w:rsidRDefault="00EA3EF7" w:rsidP="00814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iCs/>
          <w:noProof/>
          <w:sz w:val="16"/>
          <w:lang w:eastAsia="ko-KR"/>
        </w:rPr>
      </w:pPr>
    </w:p>
    <w:p w14:paraId="723C6515" w14:textId="4FF4CFC8" w:rsidR="00EA3EF7" w:rsidRDefault="00EA3EF7" w:rsidP="00EA3EF7">
      <w:pPr>
        <w:pStyle w:val="3"/>
      </w:pPr>
      <w:bookmarkStart w:id="29" w:name="_Toc20956003"/>
      <w:bookmarkStart w:id="30" w:name="_Toc29893129"/>
      <w:bookmarkStart w:id="31" w:name="_Toc36557066"/>
      <w:bookmarkStart w:id="32" w:name="_Toc45832586"/>
      <w:bookmarkStart w:id="33" w:name="_Toc51763908"/>
      <w:bookmarkStart w:id="34" w:name="_Toc64449080"/>
      <w:bookmarkStart w:id="35" w:name="_Toc66289739"/>
      <w:bookmarkStart w:id="36" w:name="_Toc74154852"/>
      <w:bookmarkStart w:id="37" w:name="_Toc81383596"/>
      <w:bookmarkStart w:id="38" w:name="_Toc88658230"/>
      <w:bookmarkStart w:id="39" w:name="_Toc97911142"/>
      <w:bookmarkStart w:id="40" w:name="_Toc99038966"/>
      <w:bookmarkStart w:id="41" w:name="_Toc99731229"/>
      <w:r w:rsidRPr="00EA5FA7">
        <w:t>9.4.5</w:t>
      </w:r>
      <w:r w:rsidRPr="00EA5FA7">
        <w:tab/>
        <w:t>Information Element Definitions</w:t>
      </w:r>
      <w:bookmarkEnd w:id="29"/>
      <w:bookmarkEnd w:id="30"/>
      <w:bookmarkEnd w:id="31"/>
      <w:bookmarkEnd w:id="32"/>
      <w:bookmarkEnd w:id="33"/>
      <w:bookmarkEnd w:id="34"/>
      <w:bookmarkEnd w:id="35"/>
      <w:bookmarkEnd w:id="36"/>
      <w:bookmarkEnd w:id="37"/>
      <w:bookmarkEnd w:id="38"/>
      <w:bookmarkEnd w:id="39"/>
      <w:bookmarkEnd w:id="40"/>
      <w:bookmarkEnd w:id="41"/>
    </w:p>
    <w:p w14:paraId="7DD41A3D" w14:textId="77777777" w:rsidR="00EA3EF7" w:rsidRPr="00EA3EF7" w:rsidRDefault="00EA3EF7" w:rsidP="00EA3EF7"/>
    <w:p w14:paraId="4F4D980C" w14:textId="77777777" w:rsidR="00EA3EF7" w:rsidRPr="00EA5FA7" w:rsidRDefault="00EA3EF7" w:rsidP="00EA3EF7">
      <w:pPr>
        <w:pStyle w:val="PL"/>
        <w:rPr>
          <w:rFonts w:eastAsia="宋体"/>
        </w:rPr>
      </w:pPr>
      <w:r w:rsidRPr="00EA5FA7">
        <w:rPr>
          <w:rFonts w:eastAsia="宋体"/>
        </w:rPr>
        <w:t>SRBs-ToBeSetupMod-Item</w:t>
      </w:r>
      <w:r w:rsidRPr="00EA5FA7">
        <w:rPr>
          <w:rFonts w:eastAsia="宋体"/>
        </w:rPr>
        <w:tab/>
        <w:t>::= SEQUENCE {</w:t>
      </w:r>
    </w:p>
    <w:p w14:paraId="6ECEEBC2" w14:textId="77777777" w:rsidR="00EA3EF7" w:rsidRPr="00EA5FA7" w:rsidRDefault="00EA3EF7" w:rsidP="00EA3EF7">
      <w:pPr>
        <w:pStyle w:val="PL"/>
        <w:rPr>
          <w:rFonts w:eastAsia="宋体"/>
        </w:rPr>
      </w:pPr>
      <w:r w:rsidRPr="00EA5FA7">
        <w:rPr>
          <w:rFonts w:eastAsia="宋体"/>
        </w:rPr>
        <w:tab/>
        <w:t>sRBID</w:t>
      </w:r>
      <w:r w:rsidRPr="00EA5FA7">
        <w:rPr>
          <w:rFonts w:eastAsia="宋体"/>
        </w:rPr>
        <w:tab/>
        <w:t>SRBID,</w:t>
      </w:r>
    </w:p>
    <w:p w14:paraId="133764CB" w14:textId="77777777" w:rsidR="00EA3EF7" w:rsidRPr="00EA5FA7" w:rsidRDefault="00EA3EF7" w:rsidP="00EA3EF7">
      <w:pPr>
        <w:pStyle w:val="PL"/>
        <w:rPr>
          <w:rFonts w:eastAsia="宋体"/>
        </w:rPr>
      </w:pPr>
      <w:r w:rsidRPr="00EA5FA7">
        <w:rPr>
          <w:rFonts w:eastAsia="宋体"/>
        </w:rPr>
        <w:tab/>
        <w:t>duplicationIndication</w:t>
      </w:r>
      <w:r w:rsidRPr="00EA5FA7">
        <w:rPr>
          <w:rFonts w:eastAsia="宋体"/>
        </w:rPr>
        <w:tab/>
        <w:t>DuplicationIndication</w:t>
      </w:r>
      <w:r w:rsidRPr="00EA5FA7">
        <w:rPr>
          <w:rFonts w:eastAsia="宋体"/>
        </w:rPr>
        <w:tab/>
        <w:t>OPTIONAL,</w:t>
      </w:r>
    </w:p>
    <w:p w14:paraId="4F228833" w14:textId="77777777" w:rsidR="00EA3EF7" w:rsidRPr="00EA5FA7" w:rsidRDefault="00EA3EF7" w:rsidP="00EA3EF7">
      <w:pPr>
        <w:pStyle w:val="PL"/>
        <w:rPr>
          <w:rFonts w:eastAsia="宋体"/>
        </w:rPr>
      </w:pPr>
      <w:r w:rsidRPr="00EA5FA7">
        <w:rPr>
          <w:rFonts w:eastAsia="宋体"/>
        </w:rPr>
        <w:tab/>
        <w:t>iE-Extensions</w:t>
      </w:r>
      <w:r w:rsidRPr="00EA5FA7">
        <w:rPr>
          <w:rFonts w:eastAsia="宋体"/>
        </w:rPr>
        <w:tab/>
        <w:t>ProtocolExtensionContainer { { SRBs-ToBeSetupMod-ItemExtIEs } }</w:t>
      </w:r>
      <w:r w:rsidRPr="00EA5FA7">
        <w:rPr>
          <w:rFonts w:eastAsia="宋体"/>
        </w:rPr>
        <w:tab/>
        <w:t>OPTIONAL,</w:t>
      </w:r>
    </w:p>
    <w:p w14:paraId="7ACFFF2A" w14:textId="77777777" w:rsidR="00EA3EF7" w:rsidRPr="00EA5FA7" w:rsidRDefault="00EA3EF7" w:rsidP="00EA3EF7">
      <w:pPr>
        <w:pStyle w:val="PL"/>
        <w:rPr>
          <w:rFonts w:eastAsia="宋体"/>
        </w:rPr>
      </w:pPr>
      <w:r w:rsidRPr="00EA5FA7">
        <w:rPr>
          <w:rFonts w:eastAsia="宋体"/>
        </w:rPr>
        <w:tab/>
        <w:t>...</w:t>
      </w:r>
    </w:p>
    <w:p w14:paraId="187CEB04" w14:textId="77777777" w:rsidR="00EA3EF7" w:rsidRPr="00EA5FA7" w:rsidRDefault="00EA3EF7" w:rsidP="00EA3EF7">
      <w:pPr>
        <w:pStyle w:val="PL"/>
        <w:rPr>
          <w:rFonts w:eastAsia="宋体"/>
        </w:rPr>
      </w:pPr>
      <w:r w:rsidRPr="00EA5FA7">
        <w:rPr>
          <w:rFonts w:eastAsia="宋体"/>
        </w:rPr>
        <w:t>}</w:t>
      </w:r>
    </w:p>
    <w:p w14:paraId="0B50BC91" w14:textId="77777777" w:rsidR="00EA3EF7" w:rsidRPr="00EA5FA7" w:rsidRDefault="00EA3EF7" w:rsidP="00EA3EF7">
      <w:pPr>
        <w:pStyle w:val="PL"/>
        <w:rPr>
          <w:rFonts w:eastAsia="宋体"/>
        </w:rPr>
      </w:pPr>
    </w:p>
    <w:p w14:paraId="335EBE6C" w14:textId="77777777" w:rsidR="00EA3EF7" w:rsidRPr="00EA5FA7" w:rsidRDefault="00EA3EF7" w:rsidP="00EA3EF7">
      <w:pPr>
        <w:pStyle w:val="PL"/>
        <w:rPr>
          <w:rFonts w:eastAsia="宋体"/>
        </w:rPr>
      </w:pPr>
      <w:r w:rsidRPr="00EA5FA7">
        <w:rPr>
          <w:rFonts w:eastAsia="宋体"/>
        </w:rPr>
        <w:t xml:space="preserve">SRBs-ToBeSetupMod-ItemExtIEs </w:t>
      </w:r>
      <w:r w:rsidRPr="00EA5FA7">
        <w:rPr>
          <w:rFonts w:eastAsia="宋体"/>
        </w:rPr>
        <w:tab/>
        <w:t>F1AP-PROTOCOL-EXTENSION ::= {</w:t>
      </w:r>
    </w:p>
    <w:p w14:paraId="54BC1478" w14:textId="77777777" w:rsidR="00EA3EF7" w:rsidRDefault="00EA3EF7" w:rsidP="00EA3EF7">
      <w:pPr>
        <w:pStyle w:val="PL"/>
        <w:rPr>
          <w:rFonts w:eastAsia="仿宋"/>
        </w:rPr>
      </w:pPr>
      <w:r w:rsidRPr="00495DA4">
        <w:rPr>
          <w:rFonts w:eastAsia="宋体"/>
        </w:rPr>
        <w:tab/>
        <w:t>{ ID id-AdditionalDuplicationIndication</w:t>
      </w:r>
      <w:r w:rsidRPr="00495DA4">
        <w:rPr>
          <w:rFonts w:eastAsia="宋体"/>
        </w:rPr>
        <w:tab/>
        <w:t>CRITICALITY ignore</w:t>
      </w:r>
      <w:r w:rsidRPr="00495DA4">
        <w:rPr>
          <w:rFonts w:eastAsia="宋体"/>
        </w:rPr>
        <w:tab/>
        <w:t>EXTENSION AdditionalDuplicationIndication</w:t>
      </w:r>
      <w:r w:rsidRPr="00495DA4">
        <w:rPr>
          <w:rFonts w:eastAsia="宋体"/>
        </w:rPr>
        <w:tab/>
      </w:r>
      <w:r w:rsidRPr="00495DA4">
        <w:rPr>
          <w:rFonts w:eastAsia="宋体"/>
        </w:rPr>
        <w:tab/>
        <w:t>PRESENCE optional</w:t>
      </w:r>
      <w:r w:rsidRPr="00495DA4">
        <w:rPr>
          <w:rFonts w:eastAsia="宋体"/>
        </w:rPr>
        <w:tab/>
        <w:t>}</w:t>
      </w:r>
      <w:r>
        <w:rPr>
          <w:rFonts w:eastAsia="仿宋"/>
        </w:rPr>
        <w:t>|</w:t>
      </w:r>
    </w:p>
    <w:p w14:paraId="69A14246" w14:textId="7FD34333" w:rsidR="005345FB" w:rsidRDefault="00EA3EF7" w:rsidP="00EA3EF7">
      <w:pPr>
        <w:pStyle w:val="PL"/>
        <w:rPr>
          <w:ins w:id="42" w:author="Lenovo" w:date="2022-04-19T15:37:00Z"/>
          <w:rFonts w:eastAsia="仿宋"/>
        </w:rPr>
      </w:pPr>
      <w:r>
        <w:rPr>
          <w:rFonts w:eastAsia="仿宋"/>
        </w:rPr>
        <w:tab/>
        <w:t>{ ID id-SRBMappingInfo</w:t>
      </w:r>
      <w:r>
        <w:rPr>
          <w:rFonts w:eastAsia="仿宋"/>
        </w:rPr>
        <w:tab/>
      </w:r>
      <w:r>
        <w:rPr>
          <w:rFonts w:eastAsia="仿宋"/>
        </w:rPr>
        <w:tab/>
      </w:r>
      <w:r>
        <w:rPr>
          <w:rFonts w:eastAsia="仿宋"/>
        </w:rPr>
        <w:tab/>
      </w:r>
      <w:r>
        <w:rPr>
          <w:rFonts w:eastAsia="仿宋"/>
        </w:rPr>
        <w:tab/>
      </w:r>
      <w:r>
        <w:rPr>
          <w:rFonts w:eastAsia="仿宋"/>
        </w:rPr>
        <w:tab/>
        <w:t>CRITICALITY ignore</w:t>
      </w:r>
      <w:r>
        <w:rPr>
          <w:rFonts w:eastAsia="仿宋"/>
        </w:rPr>
        <w:tab/>
        <w:t>EXTENSION UuRLCChannelID</w:t>
      </w:r>
      <w:r>
        <w:rPr>
          <w:rFonts w:eastAsia="仿宋"/>
        </w:rPr>
        <w:tab/>
      </w:r>
      <w:r>
        <w:rPr>
          <w:rFonts w:eastAsia="仿宋"/>
        </w:rPr>
        <w:tab/>
      </w:r>
      <w:r>
        <w:rPr>
          <w:rFonts w:eastAsia="仿宋"/>
        </w:rPr>
        <w:tab/>
      </w:r>
      <w:r>
        <w:rPr>
          <w:rFonts w:eastAsia="仿宋"/>
        </w:rPr>
        <w:tab/>
      </w:r>
      <w:r>
        <w:rPr>
          <w:rFonts w:eastAsia="仿宋"/>
        </w:rPr>
        <w:tab/>
      </w:r>
      <w:r>
        <w:rPr>
          <w:rFonts w:eastAsia="仿宋"/>
        </w:rPr>
        <w:tab/>
      </w:r>
      <w:r>
        <w:rPr>
          <w:rFonts w:eastAsia="仿宋"/>
        </w:rPr>
        <w:tab/>
        <w:t>PRESENCE optional</w:t>
      </w:r>
      <w:r>
        <w:rPr>
          <w:rFonts w:eastAsia="仿宋"/>
        </w:rPr>
        <w:tab/>
        <w:t>}</w:t>
      </w:r>
      <w:ins w:id="43" w:author="Lenovo" w:date="2022-04-19T15:37:00Z">
        <w:r w:rsidR="005345FB">
          <w:rPr>
            <w:rFonts w:eastAsia="仿宋"/>
          </w:rPr>
          <w:t>|</w:t>
        </w:r>
      </w:ins>
    </w:p>
    <w:p w14:paraId="4E6A1443" w14:textId="0B65E5DC" w:rsidR="00EA3EF7" w:rsidRDefault="005345FB" w:rsidP="00E50F86">
      <w:pPr>
        <w:pStyle w:val="PL"/>
        <w:rPr>
          <w:rFonts w:eastAsia="宋体"/>
        </w:rPr>
      </w:pPr>
      <w:ins w:id="44" w:author="Lenovo" w:date="2022-04-19T15:37:00Z">
        <w:r>
          <w:rPr>
            <w:snapToGrid w:val="0"/>
          </w:rPr>
          <w:tab/>
          <w:t>{ ID id-CG-SDTindicatorSetup</w:t>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ins>
      <w:ins w:id="45" w:author="Lenovo" w:date="2022-04-25T11:13:00Z">
        <w:r w:rsidR="00E50F86">
          <w:rPr>
            <w:snapToGrid w:val="0"/>
          </w:rPr>
          <w:tab/>
        </w:r>
        <w:r w:rsidR="00E50F86">
          <w:rPr>
            <w:snapToGrid w:val="0"/>
          </w:rPr>
          <w:tab/>
        </w:r>
      </w:ins>
      <w:ins w:id="46" w:author="Lenovo" w:date="2022-04-19T15:37:00Z">
        <w:r>
          <w:rPr>
            <w:snapToGrid w:val="0"/>
          </w:rPr>
          <w:t>PRESENCE optional }</w:t>
        </w:r>
      </w:ins>
      <w:r w:rsidR="00EA3EF7" w:rsidRPr="00495DA4">
        <w:rPr>
          <w:rFonts w:eastAsia="宋体"/>
        </w:rPr>
        <w:t>,</w:t>
      </w:r>
    </w:p>
    <w:p w14:paraId="569831EB" w14:textId="77777777" w:rsidR="00EA3EF7" w:rsidRPr="00EA5FA7" w:rsidRDefault="00EA3EF7" w:rsidP="00EA3EF7">
      <w:pPr>
        <w:pStyle w:val="PL"/>
        <w:rPr>
          <w:rFonts w:eastAsia="宋体"/>
        </w:rPr>
      </w:pPr>
      <w:r w:rsidRPr="00EA5FA7">
        <w:rPr>
          <w:rFonts w:eastAsia="宋体"/>
        </w:rPr>
        <w:tab/>
        <w:t>...</w:t>
      </w:r>
    </w:p>
    <w:p w14:paraId="0BDBC937" w14:textId="6B75A37C" w:rsidR="00D655A3" w:rsidRPr="00E50F86" w:rsidRDefault="00EA3EF7" w:rsidP="00E50F86">
      <w:pPr>
        <w:pStyle w:val="PL"/>
        <w:rPr>
          <w:rFonts w:eastAsia="宋体"/>
        </w:rPr>
      </w:pPr>
      <w:r w:rsidRPr="00EA5FA7">
        <w:rPr>
          <w:rFonts w:eastAsia="宋体"/>
        </w:rPr>
        <w:t>}</w:t>
      </w:r>
    </w:p>
    <w:sectPr w:rsidR="00D655A3" w:rsidRPr="00E50F86" w:rsidSect="00D93A1F">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776B7" w14:textId="77777777" w:rsidR="00BD278A" w:rsidRDefault="00BD278A">
      <w:r>
        <w:separator/>
      </w:r>
    </w:p>
  </w:endnote>
  <w:endnote w:type="continuationSeparator" w:id="0">
    <w:p w14:paraId="2E697096" w14:textId="77777777" w:rsidR="00BD278A" w:rsidRDefault="00BD2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HP Simplified Hans"/>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modern"/>
    <w:pitch w:val="variable"/>
    <w:sig w:usb0="9000002F" w:usb1="29D77CFB" w:usb2="00000012" w:usb3="00000000" w:csb0="0008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14203" w14:textId="77777777" w:rsidR="00BD278A" w:rsidRDefault="00BD278A">
      <w:r>
        <w:separator/>
      </w:r>
    </w:p>
  </w:footnote>
  <w:footnote w:type="continuationSeparator" w:id="0">
    <w:p w14:paraId="4073635A" w14:textId="77777777" w:rsidR="00BD278A" w:rsidRDefault="00BD27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2D4145C"/>
    <w:multiLevelType w:val="hybridMultilevel"/>
    <w:tmpl w:val="E1143C94"/>
    <w:lvl w:ilvl="0" w:tplc="5AB66F44">
      <w:start w:val="2022"/>
      <w:numFmt w:val="bullet"/>
      <w:lvlText w:val="-"/>
      <w:lvlJc w:val="left"/>
      <w:pPr>
        <w:ind w:left="644" w:hanging="360"/>
      </w:pPr>
      <w:rPr>
        <w:rFonts w:ascii="Arial" w:eastAsiaTheme="minorEastAsia" w:hAnsi="Arial" w:cs="Arial"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1"/>
  </w:num>
  <w:num w:numId="3">
    <w:abstractNumId w:val="5"/>
  </w:num>
  <w:num w:numId="4">
    <w:abstractNumId w:val="6"/>
  </w:num>
  <w:num w:numId="5">
    <w:abstractNumId w:val="0"/>
  </w:num>
  <w:num w:numId="6">
    <w:abstractNumId w:val="4"/>
  </w:num>
  <w:num w:numId="7">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0FD"/>
    <w:rsid w:val="0002337A"/>
    <w:rsid w:val="00023C18"/>
    <w:rsid w:val="00035090"/>
    <w:rsid w:val="00036260"/>
    <w:rsid w:val="00060A09"/>
    <w:rsid w:val="00067382"/>
    <w:rsid w:val="00070E39"/>
    <w:rsid w:val="000755E5"/>
    <w:rsid w:val="0008040F"/>
    <w:rsid w:val="0008690A"/>
    <w:rsid w:val="00096E2D"/>
    <w:rsid w:val="000A6394"/>
    <w:rsid w:val="000B3BA7"/>
    <w:rsid w:val="000B7FED"/>
    <w:rsid w:val="000C038A"/>
    <w:rsid w:val="000C6598"/>
    <w:rsid w:val="000D4481"/>
    <w:rsid w:val="000D44B3"/>
    <w:rsid w:val="000D5AB2"/>
    <w:rsid w:val="000E2C34"/>
    <w:rsid w:val="000F68B1"/>
    <w:rsid w:val="00104435"/>
    <w:rsid w:val="00112EEF"/>
    <w:rsid w:val="00126628"/>
    <w:rsid w:val="00145D43"/>
    <w:rsid w:val="00152090"/>
    <w:rsid w:val="00152F83"/>
    <w:rsid w:val="001613E2"/>
    <w:rsid w:val="001670D2"/>
    <w:rsid w:val="00192C46"/>
    <w:rsid w:val="001A08B3"/>
    <w:rsid w:val="001A184C"/>
    <w:rsid w:val="001A3D77"/>
    <w:rsid w:val="001A781F"/>
    <w:rsid w:val="001A7B60"/>
    <w:rsid w:val="001B52F0"/>
    <w:rsid w:val="001B7A65"/>
    <w:rsid w:val="001E41F3"/>
    <w:rsid w:val="0020209D"/>
    <w:rsid w:val="0022619A"/>
    <w:rsid w:val="002545B8"/>
    <w:rsid w:val="0026004D"/>
    <w:rsid w:val="002640DD"/>
    <w:rsid w:val="00270122"/>
    <w:rsid w:val="002709C5"/>
    <w:rsid w:val="00270A5B"/>
    <w:rsid w:val="00275D12"/>
    <w:rsid w:val="00277968"/>
    <w:rsid w:val="00284FEB"/>
    <w:rsid w:val="002860C4"/>
    <w:rsid w:val="002871FD"/>
    <w:rsid w:val="00287513"/>
    <w:rsid w:val="00291B23"/>
    <w:rsid w:val="002A392E"/>
    <w:rsid w:val="002B5741"/>
    <w:rsid w:val="002B69AE"/>
    <w:rsid w:val="002E4278"/>
    <w:rsid w:val="002E472E"/>
    <w:rsid w:val="0030364F"/>
    <w:rsid w:val="00305409"/>
    <w:rsid w:val="0030546A"/>
    <w:rsid w:val="00320102"/>
    <w:rsid w:val="00347B36"/>
    <w:rsid w:val="00354A48"/>
    <w:rsid w:val="003603B1"/>
    <w:rsid w:val="003609EF"/>
    <w:rsid w:val="0036231A"/>
    <w:rsid w:val="00367079"/>
    <w:rsid w:val="00374DD4"/>
    <w:rsid w:val="00381E40"/>
    <w:rsid w:val="003A14F5"/>
    <w:rsid w:val="003B3C22"/>
    <w:rsid w:val="003B6517"/>
    <w:rsid w:val="003C1357"/>
    <w:rsid w:val="003C713C"/>
    <w:rsid w:val="003E1A36"/>
    <w:rsid w:val="00410371"/>
    <w:rsid w:val="004242F1"/>
    <w:rsid w:val="00472549"/>
    <w:rsid w:val="00481237"/>
    <w:rsid w:val="0048772D"/>
    <w:rsid w:val="004A628E"/>
    <w:rsid w:val="004B1A2F"/>
    <w:rsid w:val="004B75B7"/>
    <w:rsid w:val="00507341"/>
    <w:rsid w:val="0051580D"/>
    <w:rsid w:val="005345FB"/>
    <w:rsid w:val="00541EA4"/>
    <w:rsid w:val="0054657E"/>
    <w:rsid w:val="00546939"/>
    <w:rsid w:val="00547111"/>
    <w:rsid w:val="00554E43"/>
    <w:rsid w:val="0055629E"/>
    <w:rsid w:val="00566F2B"/>
    <w:rsid w:val="00576ED6"/>
    <w:rsid w:val="005803B6"/>
    <w:rsid w:val="00592D74"/>
    <w:rsid w:val="00596211"/>
    <w:rsid w:val="005A39BB"/>
    <w:rsid w:val="005A3FFB"/>
    <w:rsid w:val="005B2411"/>
    <w:rsid w:val="005D21E2"/>
    <w:rsid w:val="005D6973"/>
    <w:rsid w:val="005E2C44"/>
    <w:rsid w:val="005F4515"/>
    <w:rsid w:val="00601F8B"/>
    <w:rsid w:val="00610322"/>
    <w:rsid w:val="006120FB"/>
    <w:rsid w:val="0061345D"/>
    <w:rsid w:val="00621188"/>
    <w:rsid w:val="006257ED"/>
    <w:rsid w:val="00665042"/>
    <w:rsid w:val="00665C47"/>
    <w:rsid w:val="006704FF"/>
    <w:rsid w:val="00673C07"/>
    <w:rsid w:val="00695808"/>
    <w:rsid w:val="006A0B50"/>
    <w:rsid w:val="006B46FB"/>
    <w:rsid w:val="006C0277"/>
    <w:rsid w:val="006C2CD2"/>
    <w:rsid w:val="006D2B12"/>
    <w:rsid w:val="006D2E05"/>
    <w:rsid w:val="006E21FB"/>
    <w:rsid w:val="006E4852"/>
    <w:rsid w:val="006F7791"/>
    <w:rsid w:val="0072754E"/>
    <w:rsid w:val="00731DF7"/>
    <w:rsid w:val="007473E7"/>
    <w:rsid w:val="00765B9B"/>
    <w:rsid w:val="00782D0E"/>
    <w:rsid w:val="00792342"/>
    <w:rsid w:val="007977A8"/>
    <w:rsid w:val="007A300B"/>
    <w:rsid w:val="007B0135"/>
    <w:rsid w:val="007B512A"/>
    <w:rsid w:val="007B5815"/>
    <w:rsid w:val="007C2097"/>
    <w:rsid w:val="007C7BC4"/>
    <w:rsid w:val="007D6A07"/>
    <w:rsid w:val="007E2438"/>
    <w:rsid w:val="007E2818"/>
    <w:rsid w:val="007F7259"/>
    <w:rsid w:val="008040A8"/>
    <w:rsid w:val="00814C40"/>
    <w:rsid w:val="008270DE"/>
    <w:rsid w:val="008279FA"/>
    <w:rsid w:val="00840CEC"/>
    <w:rsid w:val="00850A99"/>
    <w:rsid w:val="00855722"/>
    <w:rsid w:val="008626E7"/>
    <w:rsid w:val="00865CA9"/>
    <w:rsid w:val="00870EE7"/>
    <w:rsid w:val="008748D5"/>
    <w:rsid w:val="008751B4"/>
    <w:rsid w:val="008863B9"/>
    <w:rsid w:val="0089630E"/>
    <w:rsid w:val="008A056C"/>
    <w:rsid w:val="008A45A6"/>
    <w:rsid w:val="008B3BC9"/>
    <w:rsid w:val="008B4553"/>
    <w:rsid w:val="008F26BB"/>
    <w:rsid w:val="008F3789"/>
    <w:rsid w:val="008F686C"/>
    <w:rsid w:val="00903A41"/>
    <w:rsid w:val="009148DE"/>
    <w:rsid w:val="0091562B"/>
    <w:rsid w:val="009400E0"/>
    <w:rsid w:val="00941E30"/>
    <w:rsid w:val="0096674E"/>
    <w:rsid w:val="009777D9"/>
    <w:rsid w:val="00984B0B"/>
    <w:rsid w:val="00990A8F"/>
    <w:rsid w:val="00991B88"/>
    <w:rsid w:val="00992FD5"/>
    <w:rsid w:val="009A0E98"/>
    <w:rsid w:val="009A5753"/>
    <w:rsid w:val="009A579D"/>
    <w:rsid w:val="009A7B97"/>
    <w:rsid w:val="009C1155"/>
    <w:rsid w:val="009D4C14"/>
    <w:rsid w:val="009E1D35"/>
    <w:rsid w:val="009E3297"/>
    <w:rsid w:val="009F045C"/>
    <w:rsid w:val="009F734F"/>
    <w:rsid w:val="00A14FF7"/>
    <w:rsid w:val="00A246B6"/>
    <w:rsid w:val="00A25056"/>
    <w:rsid w:val="00A41093"/>
    <w:rsid w:val="00A47E70"/>
    <w:rsid w:val="00A5012E"/>
    <w:rsid w:val="00A50CF0"/>
    <w:rsid w:val="00A600EB"/>
    <w:rsid w:val="00A73457"/>
    <w:rsid w:val="00A7671C"/>
    <w:rsid w:val="00A9031C"/>
    <w:rsid w:val="00A92CA9"/>
    <w:rsid w:val="00A957AC"/>
    <w:rsid w:val="00AA2CBC"/>
    <w:rsid w:val="00AA76DE"/>
    <w:rsid w:val="00AB435D"/>
    <w:rsid w:val="00AC5820"/>
    <w:rsid w:val="00AC6205"/>
    <w:rsid w:val="00AD1BB8"/>
    <w:rsid w:val="00AD1CD8"/>
    <w:rsid w:val="00AD7E5B"/>
    <w:rsid w:val="00AE5AC4"/>
    <w:rsid w:val="00B258BB"/>
    <w:rsid w:val="00B359A2"/>
    <w:rsid w:val="00B43520"/>
    <w:rsid w:val="00B567D6"/>
    <w:rsid w:val="00B62F77"/>
    <w:rsid w:val="00B67B97"/>
    <w:rsid w:val="00B86655"/>
    <w:rsid w:val="00B900C5"/>
    <w:rsid w:val="00B968C8"/>
    <w:rsid w:val="00BA3EC5"/>
    <w:rsid w:val="00BA51D9"/>
    <w:rsid w:val="00BA64FA"/>
    <w:rsid w:val="00BB5DFC"/>
    <w:rsid w:val="00BD278A"/>
    <w:rsid w:val="00BD279D"/>
    <w:rsid w:val="00BD6674"/>
    <w:rsid w:val="00BD6BB8"/>
    <w:rsid w:val="00BE1D33"/>
    <w:rsid w:val="00BF4F47"/>
    <w:rsid w:val="00C01F93"/>
    <w:rsid w:val="00C41522"/>
    <w:rsid w:val="00C4475A"/>
    <w:rsid w:val="00C45F53"/>
    <w:rsid w:val="00C54692"/>
    <w:rsid w:val="00C570BD"/>
    <w:rsid w:val="00C66BA2"/>
    <w:rsid w:val="00C87909"/>
    <w:rsid w:val="00C87EF4"/>
    <w:rsid w:val="00C91920"/>
    <w:rsid w:val="00C95985"/>
    <w:rsid w:val="00CA39F8"/>
    <w:rsid w:val="00CC0A7D"/>
    <w:rsid w:val="00CC107F"/>
    <w:rsid w:val="00CC5026"/>
    <w:rsid w:val="00CC68D0"/>
    <w:rsid w:val="00CE0F5E"/>
    <w:rsid w:val="00D00E2B"/>
    <w:rsid w:val="00D03F9A"/>
    <w:rsid w:val="00D0686B"/>
    <w:rsid w:val="00D06D51"/>
    <w:rsid w:val="00D24991"/>
    <w:rsid w:val="00D27952"/>
    <w:rsid w:val="00D30CAE"/>
    <w:rsid w:val="00D50255"/>
    <w:rsid w:val="00D642A1"/>
    <w:rsid w:val="00D655A3"/>
    <w:rsid w:val="00D66520"/>
    <w:rsid w:val="00D93A1F"/>
    <w:rsid w:val="00DA58B5"/>
    <w:rsid w:val="00DA5A36"/>
    <w:rsid w:val="00DE34CF"/>
    <w:rsid w:val="00DF1282"/>
    <w:rsid w:val="00E01A50"/>
    <w:rsid w:val="00E13F3D"/>
    <w:rsid w:val="00E1614E"/>
    <w:rsid w:val="00E34898"/>
    <w:rsid w:val="00E47675"/>
    <w:rsid w:val="00E50F86"/>
    <w:rsid w:val="00E61C25"/>
    <w:rsid w:val="00E62C1D"/>
    <w:rsid w:val="00E63FB6"/>
    <w:rsid w:val="00E82D8B"/>
    <w:rsid w:val="00EA3EF7"/>
    <w:rsid w:val="00EB09B7"/>
    <w:rsid w:val="00EB7042"/>
    <w:rsid w:val="00ED56DF"/>
    <w:rsid w:val="00EE51E3"/>
    <w:rsid w:val="00EE7D7C"/>
    <w:rsid w:val="00F25D98"/>
    <w:rsid w:val="00F300FB"/>
    <w:rsid w:val="00F30373"/>
    <w:rsid w:val="00F31580"/>
    <w:rsid w:val="00F4141F"/>
    <w:rsid w:val="00F63806"/>
    <w:rsid w:val="00F67EC4"/>
    <w:rsid w:val="00F7028E"/>
    <w:rsid w:val="00F72783"/>
    <w:rsid w:val="00F963D7"/>
    <w:rsid w:val="00FB5587"/>
    <w:rsid w:val="00FB6386"/>
    <w:rsid w:val="00FC2A3C"/>
    <w:rsid w:val="00FF70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table" w:styleId="afa">
    <w:name w:val="Table Grid"/>
    <w:basedOn w:val="a1"/>
    <w:rsid w:val="00A903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5D21E2"/>
    <w:rPr>
      <w:rFonts w:ascii="Times New Roman" w:hAnsi="Times New Roman"/>
      <w:lang w:val="en-GB" w:eastAsia="en-US"/>
    </w:rPr>
  </w:style>
  <w:style w:type="character" w:customStyle="1" w:styleId="TFZchn">
    <w:name w:val="TF Zchn"/>
    <w:link w:val="TF"/>
    <w:qFormat/>
    <w:locked/>
    <w:rsid w:val="00472549"/>
    <w:rPr>
      <w:rFonts w:ascii="Arial" w:hAnsi="Arial"/>
      <w:b/>
      <w:lang w:val="en-GB" w:eastAsia="en-US"/>
    </w:rPr>
  </w:style>
  <w:style w:type="paragraph" w:styleId="afb">
    <w:name w:val="endnote text"/>
    <w:basedOn w:val="a"/>
    <w:link w:val="afc"/>
    <w:semiHidden/>
    <w:unhideWhenUsed/>
    <w:rsid w:val="00984B0B"/>
    <w:pPr>
      <w:snapToGrid w:val="0"/>
    </w:pPr>
  </w:style>
  <w:style w:type="character" w:customStyle="1" w:styleId="afc">
    <w:name w:val="尾注文本 字符"/>
    <w:basedOn w:val="a0"/>
    <w:link w:val="afb"/>
    <w:semiHidden/>
    <w:rsid w:val="00984B0B"/>
    <w:rPr>
      <w:rFonts w:ascii="Times New Roman" w:hAnsi="Times New Roman"/>
      <w:lang w:val="en-GB" w:eastAsia="en-US"/>
    </w:rPr>
  </w:style>
  <w:style w:type="character" w:styleId="afd">
    <w:name w:val="endnote reference"/>
    <w:basedOn w:val="a0"/>
    <w:semiHidden/>
    <w:unhideWhenUsed/>
    <w:rsid w:val="00984B0B"/>
    <w:rPr>
      <w:vertAlign w:val="superscript"/>
    </w:rPr>
  </w:style>
  <w:style w:type="character" w:customStyle="1" w:styleId="PLChar">
    <w:name w:val="PL Char"/>
    <w:link w:val="PL"/>
    <w:qFormat/>
    <w:rsid w:val="002B69AE"/>
    <w:rPr>
      <w:rFonts w:ascii="Courier New" w:hAnsi="Courier New"/>
      <w:noProof/>
      <w:sz w:val="16"/>
      <w:lang w:val="en-GB" w:eastAsia="en-US"/>
    </w:rPr>
  </w:style>
  <w:style w:type="character" w:customStyle="1" w:styleId="B1Zchn">
    <w:name w:val="B1 Zchn"/>
    <w:rsid w:val="006D2B12"/>
    <w:rPr>
      <w:rFonts w:eastAsia="Times New Roman"/>
    </w:rPr>
  </w:style>
  <w:style w:type="character" w:customStyle="1" w:styleId="TFChar">
    <w:name w:val="TF Char"/>
    <w:qFormat/>
    <w:rsid w:val="006D2B12"/>
    <w:rPr>
      <w:rFonts w:ascii="Arial" w:eastAsia="Times New Roman" w:hAnsi="Arial"/>
      <w:b/>
    </w:rPr>
  </w:style>
  <w:style w:type="character" w:customStyle="1" w:styleId="THChar">
    <w:name w:val="TH Char"/>
    <w:link w:val="TH"/>
    <w:qFormat/>
    <w:rsid w:val="006D2B12"/>
    <w:rPr>
      <w:rFonts w:ascii="Arial" w:hAnsi="Arial"/>
      <w:b/>
      <w:lang w:val="en-GB" w:eastAsia="en-US"/>
    </w:rPr>
  </w:style>
  <w:style w:type="character" w:customStyle="1" w:styleId="NOZchn">
    <w:name w:val="NO Zchn"/>
    <w:link w:val="NO"/>
    <w:locked/>
    <w:rsid w:val="006D2B12"/>
    <w:rPr>
      <w:rFonts w:ascii="Times New Roman" w:hAnsi="Times New Roman"/>
      <w:lang w:val="en-GB" w:eastAsia="en-US"/>
    </w:rPr>
  </w:style>
  <w:style w:type="character" w:customStyle="1" w:styleId="af2">
    <w:name w:val="批注文字 字符"/>
    <w:basedOn w:val="a0"/>
    <w:link w:val="af1"/>
    <w:uiPriority w:val="99"/>
    <w:rsid w:val="003B6517"/>
    <w:rPr>
      <w:rFonts w:ascii="Times New Roman" w:hAnsi="Times New Roman"/>
      <w:lang w:val="en-GB" w:eastAsia="en-US"/>
    </w:rPr>
  </w:style>
  <w:style w:type="character" w:customStyle="1" w:styleId="CRCoverPageZchn">
    <w:name w:val="CR Cover Page Zchn"/>
    <w:link w:val="CRCoverPage"/>
    <w:qFormat/>
    <w:rsid w:val="006C0277"/>
    <w:rPr>
      <w:rFonts w:ascii="Arial" w:hAnsi="Arial"/>
      <w:lang w:val="en-GB" w:eastAsia="en-US"/>
    </w:rPr>
  </w:style>
  <w:style w:type="character" w:customStyle="1" w:styleId="af7">
    <w:name w:val="批注主题 字符"/>
    <w:link w:val="af6"/>
    <w:rsid w:val="00C87EF4"/>
    <w:rPr>
      <w:rFonts w:ascii="Times New Roman" w:hAnsi="Times New Roman"/>
      <w:b/>
      <w:bCs/>
      <w:lang w:val="en-GB" w:eastAsia="en-US"/>
    </w:rPr>
  </w:style>
  <w:style w:type="character" w:customStyle="1" w:styleId="EditorsNoteChar">
    <w:name w:val="Editor's Note Char"/>
    <w:link w:val="EditorsNote"/>
    <w:qFormat/>
    <w:rsid w:val="00C87EF4"/>
    <w:rPr>
      <w:rFonts w:ascii="Times New Roman" w:hAnsi="Times New Roman"/>
      <w:color w:val="FF0000"/>
      <w:lang w:val="en-GB" w:eastAsia="en-US"/>
    </w:rPr>
  </w:style>
  <w:style w:type="character" w:customStyle="1" w:styleId="af5">
    <w:name w:val="批注框文本 字符"/>
    <w:link w:val="af4"/>
    <w:rsid w:val="00C87EF4"/>
    <w:rPr>
      <w:rFonts w:ascii="Tahoma" w:hAnsi="Tahoma" w:cs="Tahoma"/>
      <w:sz w:val="16"/>
      <w:szCs w:val="16"/>
      <w:lang w:val="en-GB" w:eastAsia="en-US"/>
    </w:rPr>
  </w:style>
  <w:style w:type="character" w:customStyle="1" w:styleId="TALChar">
    <w:name w:val="TAL Char"/>
    <w:link w:val="TAL"/>
    <w:qFormat/>
    <w:rsid w:val="00C87EF4"/>
    <w:rPr>
      <w:rFonts w:ascii="Arial" w:hAnsi="Arial"/>
      <w:sz w:val="18"/>
      <w:lang w:val="en-GB" w:eastAsia="en-US"/>
    </w:rPr>
  </w:style>
  <w:style w:type="character" w:customStyle="1" w:styleId="30">
    <w:name w:val="标题 3 字符"/>
    <w:link w:val="3"/>
    <w:rsid w:val="00C87EF4"/>
    <w:rPr>
      <w:rFonts w:ascii="Arial" w:hAnsi="Arial"/>
      <w:sz w:val="28"/>
      <w:lang w:val="en-GB" w:eastAsia="en-US"/>
    </w:rPr>
  </w:style>
  <w:style w:type="character" w:customStyle="1" w:styleId="40">
    <w:name w:val="标题 4 字符"/>
    <w:link w:val="4"/>
    <w:rsid w:val="00C87EF4"/>
    <w:rPr>
      <w:rFonts w:ascii="Arial" w:hAnsi="Arial"/>
      <w:sz w:val="24"/>
      <w:lang w:val="en-GB" w:eastAsia="en-US"/>
    </w:rPr>
  </w:style>
  <w:style w:type="character" w:customStyle="1" w:styleId="TAHChar">
    <w:name w:val="TAH Char"/>
    <w:link w:val="TAH"/>
    <w:qFormat/>
    <w:rsid w:val="00C87EF4"/>
    <w:rPr>
      <w:rFonts w:ascii="Arial" w:hAnsi="Arial"/>
      <w:b/>
      <w:sz w:val="18"/>
      <w:lang w:val="en-GB" w:eastAsia="en-US"/>
    </w:rPr>
  </w:style>
  <w:style w:type="character" w:customStyle="1" w:styleId="TACChar">
    <w:name w:val="TAC Char"/>
    <w:link w:val="TAC"/>
    <w:qFormat/>
    <w:locked/>
    <w:rsid w:val="00C87EF4"/>
    <w:rPr>
      <w:rFonts w:ascii="Arial" w:hAnsi="Arial"/>
      <w:sz w:val="18"/>
      <w:lang w:val="en-GB" w:eastAsia="en-US"/>
    </w:rPr>
  </w:style>
  <w:style w:type="character" w:customStyle="1" w:styleId="TALCar">
    <w:name w:val="TAL Car"/>
    <w:qFormat/>
    <w:rsid w:val="00C87EF4"/>
    <w:rPr>
      <w:rFonts w:ascii="Arial" w:eastAsia="宋体" w:hAnsi="Arial"/>
      <w:sz w:val="18"/>
      <w:lang w:val="en-GB" w:eastAsia="en-US"/>
    </w:rPr>
  </w:style>
  <w:style w:type="character" w:customStyle="1" w:styleId="a8">
    <w:name w:val="脚注文本 字符"/>
    <w:link w:val="a7"/>
    <w:rsid w:val="00C87EF4"/>
    <w:rPr>
      <w:rFonts w:ascii="Times New Roman" w:hAnsi="Times New Roman"/>
      <w:sz w:val="16"/>
      <w:lang w:val="en-GB" w:eastAsia="en-US"/>
    </w:rPr>
  </w:style>
  <w:style w:type="paragraph" w:customStyle="1" w:styleId="FL">
    <w:name w:val="FL"/>
    <w:basedOn w:val="a"/>
    <w:rsid w:val="00C87EF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e">
    <w:name w:val="Revision"/>
    <w:hidden/>
    <w:uiPriority w:val="99"/>
    <w:semiHidden/>
    <w:rsid w:val="00C87EF4"/>
    <w:rPr>
      <w:rFonts w:ascii="Times New Roman" w:eastAsia="Times New Roman" w:hAnsi="Times New Roman"/>
      <w:lang w:val="en-GB" w:eastAsia="en-US"/>
    </w:rPr>
  </w:style>
  <w:style w:type="paragraph" w:styleId="aff">
    <w:name w:val="List Paragraph"/>
    <w:aliases w:val="- Bullets,リスト段落,Lista1,?? ??,?????,????,列出段落1,中等深浅网格 1 - 着色 21"/>
    <w:basedOn w:val="a"/>
    <w:link w:val="aff0"/>
    <w:uiPriority w:val="34"/>
    <w:qFormat/>
    <w:rsid w:val="00C87EF4"/>
    <w:pPr>
      <w:spacing w:after="0"/>
      <w:ind w:left="720"/>
    </w:pPr>
    <w:rPr>
      <w:rFonts w:ascii="Calibri" w:eastAsia="Calibri" w:hAnsi="Calibri"/>
      <w:sz w:val="22"/>
      <w:szCs w:val="22"/>
      <w:lang w:eastAsia="ko-KR"/>
    </w:rPr>
  </w:style>
  <w:style w:type="character" w:customStyle="1" w:styleId="aff0">
    <w:name w:val="列表段落 字符"/>
    <w:aliases w:val="- Bullets 字符,リスト段落 字符,Lista1 字符,?? ?? 字符,????? 字符,???? 字符,列出段落1 字符,中等深浅网格 1 - 着色 21 字符"/>
    <w:link w:val="aff"/>
    <w:uiPriority w:val="34"/>
    <w:qFormat/>
    <w:locked/>
    <w:rsid w:val="00C87EF4"/>
    <w:rPr>
      <w:rFonts w:ascii="Calibri" w:eastAsia="Calibri" w:hAnsi="Calibri"/>
      <w:sz w:val="22"/>
      <w:szCs w:val="22"/>
      <w:lang w:val="en-GB" w:eastAsia="ko-KR"/>
    </w:rPr>
  </w:style>
  <w:style w:type="paragraph" w:customStyle="1" w:styleId="B1">
    <w:name w:val="B1+"/>
    <w:basedOn w:val="B10"/>
    <w:link w:val="B1Car"/>
    <w:rsid w:val="00C87EF4"/>
    <w:pPr>
      <w:numPr>
        <w:numId w:val="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C87EF4"/>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87EF4"/>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C87EF4"/>
    <w:pPr>
      <w:overflowPunct w:val="0"/>
      <w:autoSpaceDE w:val="0"/>
      <w:autoSpaceDN w:val="0"/>
      <w:adjustRightInd w:val="0"/>
      <w:ind w:left="567"/>
      <w:textAlignment w:val="baseline"/>
    </w:pPr>
    <w:rPr>
      <w:rFonts w:eastAsia="Times New Roman"/>
      <w:lang w:val="x-none" w:eastAsia="ko-KR"/>
    </w:rPr>
  </w:style>
  <w:style w:type="character" w:customStyle="1" w:styleId="11">
    <w:name w:val="标题 1 字符"/>
    <w:link w:val="10"/>
    <w:rsid w:val="00C87EF4"/>
    <w:rPr>
      <w:rFonts w:ascii="Arial" w:hAnsi="Arial"/>
      <w:sz w:val="36"/>
      <w:lang w:val="en-GB" w:eastAsia="en-US"/>
    </w:rPr>
  </w:style>
  <w:style w:type="character" w:customStyle="1" w:styleId="21">
    <w:name w:val="标题 2 字符"/>
    <w:link w:val="20"/>
    <w:rsid w:val="00C87EF4"/>
    <w:rPr>
      <w:rFonts w:ascii="Arial" w:hAnsi="Arial"/>
      <w:sz w:val="32"/>
      <w:lang w:val="en-GB" w:eastAsia="en-US"/>
    </w:rPr>
  </w:style>
  <w:style w:type="character" w:customStyle="1" w:styleId="50">
    <w:name w:val="标题 5 字符"/>
    <w:link w:val="5"/>
    <w:rsid w:val="00C87EF4"/>
    <w:rPr>
      <w:rFonts w:ascii="Arial" w:hAnsi="Arial"/>
      <w:sz w:val="22"/>
      <w:lang w:val="en-GB" w:eastAsia="en-US"/>
    </w:rPr>
  </w:style>
  <w:style w:type="character" w:customStyle="1" w:styleId="80">
    <w:name w:val="标题 8 字符"/>
    <w:link w:val="8"/>
    <w:rsid w:val="00C87EF4"/>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C87EF4"/>
    <w:rPr>
      <w:rFonts w:ascii="Arial" w:hAnsi="Arial"/>
      <w:b/>
      <w:noProof/>
      <w:sz w:val="18"/>
      <w:lang w:val="en-GB" w:eastAsia="en-US"/>
    </w:rPr>
  </w:style>
  <w:style w:type="character" w:customStyle="1" w:styleId="ae">
    <w:name w:val="页脚 字符"/>
    <w:link w:val="ad"/>
    <w:qFormat/>
    <w:rsid w:val="00C87EF4"/>
    <w:rPr>
      <w:rFonts w:ascii="Arial" w:hAnsi="Arial"/>
      <w:b/>
      <w:i/>
      <w:noProof/>
      <w:sz w:val="18"/>
      <w:lang w:val="en-GB" w:eastAsia="en-US"/>
    </w:rPr>
  </w:style>
  <w:style w:type="character" w:customStyle="1" w:styleId="B2Char">
    <w:name w:val="B2 Char"/>
    <w:link w:val="B2"/>
    <w:rsid w:val="00C87EF4"/>
    <w:rPr>
      <w:rFonts w:ascii="Times New Roman" w:hAnsi="Times New Roman"/>
      <w:lang w:val="en-GB" w:eastAsia="en-US"/>
    </w:rPr>
  </w:style>
  <w:style w:type="character" w:customStyle="1" w:styleId="EXChar">
    <w:name w:val="EX Char"/>
    <w:link w:val="EX"/>
    <w:locked/>
    <w:rsid w:val="00C87EF4"/>
    <w:rPr>
      <w:rFonts w:ascii="Times New Roman" w:hAnsi="Times New Roman"/>
      <w:lang w:val="en-GB" w:eastAsia="en-US"/>
    </w:rPr>
  </w:style>
  <w:style w:type="paragraph" w:customStyle="1" w:styleId="IvDInstructiontext">
    <w:name w:val="IvD Instructiontext"/>
    <w:basedOn w:val="aff1"/>
    <w:link w:val="IvDInstructiontextChar"/>
    <w:uiPriority w:val="99"/>
    <w:qFormat/>
    <w:rsid w:val="00C87E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C87EF4"/>
    <w:rPr>
      <w:rFonts w:ascii="Arial" w:eastAsia="Batang" w:hAnsi="Arial"/>
      <w:i/>
      <w:color w:val="7F7F7F"/>
      <w:spacing w:val="2"/>
      <w:sz w:val="18"/>
      <w:szCs w:val="18"/>
      <w:lang w:val="en-US" w:eastAsia="en-US"/>
    </w:rPr>
  </w:style>
  <w:style w:type="paragraph" w:customStyle="1" w:styleId="IvDbodytext">
    <w:name w:val="IvD bodytext"/>
    <w:basedOn w:val="aff1"/>
    <w:link w:val="IvDbodytextChar"/>
    <w:qFormat/>
    <w:rsid w:val="00C87EF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C87EF4"/>
    <w:rPr>
      <w:rFonts w:ascii="Arial" w:eastAsia="Batang" w:hAnsi="Arial"/>
      <w:spacing w:val="2"/>
      <w:lang w:val="en-US" w:eastAsia="en-US"/>
    </w:rPr>
  </w:style>
  <w:style w:type="paragraph" w:styleId="aff1">
    <w:name w:val="Body Text"/>
    <w:basedOn w:val="a"/>
    <w:link w:val="aff2"/>
    <w:rsid w:val="00C87EF4"/>
    <w:pPr>
      <w:overflowPunct w:val="0"/>
      <w:autoSpaceDE w:val="0"/>
      <w:autoSpaceDN w:val="0"/>
      <w:adjustRightInd w:val="0"/>
      <w:spacing w:after="120"/>
      <w:textAlignment w:val="baseline"/>
    </w:pPr>
    <w:rPr>
      <w:rFonts w:eastAsia="Times New Roman"/>
      <w:lang w:eastAsia="ko-KR"/>
    </w:rPr>
  </w:style>
  <w:style w:type="character" w:customStyle="1" w:styleId="aff2">
    <w:name w:val="正文文本 字符"/>
    <w:basedOn w:val="a0"/>
    <w:link w:val="aff1"/>
    <w:rsid w:val="00C87EF4"/>
    <w:rPr>
      <w:rFonts w:ascii="Times New Roman" w:eastAsia="Times New Roman" w:hAnsi="Times New Roman"/>
      <w:lang w:val="en-GB" w:eastAsia="ko-KR"/>
    </w:rPr>
  </w:style>
  <w:style w:type="paragraph" w:customStyle="1" w:styleId="FirstChange">
    <w:name w:val="First Change"/>
    <w:basedOn w:val="a"/>
    <w:rsid w:val="00C87EF4"/>
    <w:pPr>
      <w:jc w:val="center"/>
    </w:pPr>
    <w:rPr>
      <w:rFonts w:eastAsia="宋体"/>
      <w:color w:val="FF0000"/>
    </w:rPr>
  </w:style>
  <w:style w:type="character" w:customStyle="1" w:styleId="B1Char1">
    <w:name w:val="B1 Char1"/>
    <w:qFormat/>
    <w:rsid w:val="00C87EF4"/>
    <w:rPr>
      <w:rFonts w:ascii="Arial" w:hAnsi="Arial"/>
      <w:lang w:val="en-GB" w:eastAsia="en-US"/>
    </w:rPr>
  </w:style>
  <w:style w:type="paragraph" w:styleId="aff3">
    <w:name w:val="Normal (Web)"/>
    <w:basedOn w:val="a"/>
    <w:uiPriority w:val="99"/>
    <w:unhideWhenUsed/>
    <w:rsid w:val="00C87EF4"/>
    <w:pPr>
      <w:spacing w:before="100" w:beforeAutospacing="1" w:after="100" w:afterAutospacing="1"/>
    </w:pPr>
    <w:rPr>
      <w:rFonts w:eastAsia="宋体"/>
      <w:sz w:val="24"/>
      <w:szCs w:val="24"/>
      <w:lang w:val="da-DK" w:eastAsia="da-DK"/>
    </w:rPr>
  </w:style>
  <w:style w:type="character" w:styleId="aff4">
    <w:name w:val="page number"/>
    <w:rsid w:val="00C87EF4"/>
  </w:style>
  <w:style w:type="paragraph" w:customStyle="1" w:styleId="13">
    <w:name w:val="正文1"/>
    <w:qFormat/>
    <w:rsid w:val="00C87EF4"/>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C87EF4"/>
    <w:rPr>
      <w:rFonts w:eastAsia="Times New Roman"/>
    </w:rPr>
  </w:style>
  <w:style w:type="character" w:customStyle="1" w:styleId="af9">
    <w:name w:val="文档结构图 字符"/>
    <w:link w:val="af8"/>
    <w:rsid w:val="00C87EF4"/>
    <w:rPr>
      <w:rFonts w:ascii="Tahoma" w:hAnsi="Tahoma" w:cs="Tahoma"/>
      <w:shd w:val="clear" w:color="auto" w:fill="000080"/>
      <w:lang w:val="en-GB" w:eastAsia="en-US"/>
    </w:rPr>
  </w:style>
  <w:style w:type="character" w:customStyle="1" w:styleId="msoins0">
    <w:name w:val="msoins"/>
    <w:rsid w:val="00C87EF4"/>
  </w:style>
  <w:style w:type="paragraph" w:customStyle="1" w:styleId="TALLeft0">
    <w:name w:val="TAL + Left:  0"/>
    <w:aliases w:val="25 cm,19 cm"/>
    <w:basedOn w:val="TAL"/>
    <w:rsid w:val="00C87EF4"/>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C87EF4"/>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C87EF4"/>
    <w:pPr>
      <w:ind w:left="425"/>
    </w:pPr>
  </w:style>
  <w:style w:type="character" w:customStyle="1" w:styleId="TAHCar">
    <w:name w:val="TAH Car"/>
    <w:qFormat/>
    <w:rsid w:val="00C87EF4"/>
    <w:rPr>
      <w:rFonts w:ascii="Arial" w:hAnsi="Arial"/>
      <w:b/>
      <w:sz w:val="18"/>
      <w:lang w:val="x-none" w:eastAsia="en-US"/>
    </w:rPr>
  </w:style>
  <w:style w:type="paragraph" w:customStyle="1" w:styleId="TALLeft02cm">
    <w:name w:val="TAL + Left: 0.2 cm"/>
    <w:basedOn w:val="TAL"/>
    <w:qFormat/>
    <w:rsid w:val="00C87EF4"/>
    <w:pPr>
      <w:ind w:left="113"/>
    </w:pPr>
    <w:rPr>
      <w:rFonts w:eastAsia="宋体"/>
      <w:bCs/>
      <w:noProof/>
    </w:rPr>
  </w:style>
  <w:style w:type="paragraph" w:customStyle="1" w:styleId="TALLeft04cm">
    <w:name w:val="TAL + Left: 0.4 cm"/>
    <w:basedOn w:val="TALLeft02cm"/>
    <w:qFormat/>
    <w:rsid w:val="00C87EF4"/>
    <w:pPr>
      <w:ind w:left="227"/>
    </w:pPr>
  </w:style>
  <w:style w:type="paragraph" w:customStyle="1" w:styleId="TALLeft06cm">
    <w:name w:val="TAL + Left: 0.6 cm"/>
    <w:basedOn w:val="TALLeft04cm"/>
    <w:qFormat/>
    <w:rsid w:val="00C87EF4"/>
    <w:pPr>
      <w:ind w:left="340"/>
    </w:pPr>
  </w:style>
  <w:style w:type="character" w:styleId="aff5">
    <w:name w:val="line number"/>
    <w:unhideWhenUsed/>
    <w:rsid w:val="00C87EF4"/>
  </w:style>
  <w:style w:type="paragraph" w:customStyle="1" w:styleId="3GPPHeader">
    <w:name w:val="3GPP_Header"/>
    <w:basedOn w:val="a"/>
    <w:link w:val="3GPPHeaderChar"/>
    <w:rsid w:val="00C87EF4"/>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C87EF4"/>
    <w:rPr>
      <w:rFonts w:ascii="Times New Roman" w:eastAsia="宋体" w:hAnsi="Times New Roman"/>
      <w:b/>
      <w:sz w:val="24"/>
      <w:lang w:val="en-GB" w:eastAsia="zh-CN"/>
    </w:rPr>
  </w:style>
  <w:style w:type="character" w:customStyle="1" w:styleId="aff6">
    <w:name w:val="首标题"/>
    <w:rsid w:val="00C87EF4"/>
    <w:rPr>
      <w:rFonts w:ascii="Arial" w:eastAsia="宋体" w:hAnsi="Arial"/>
      <w:sz w:val="24"/>
      <w:lang w:val="en-US" w:eastAsia="zh-CN" w:bidi="ar-SA"/>
    </w:rPr>
  </w:style>
  <w:style w:type="character" w:styleId="aff7">
    <w:name w:val="Strong"/>
    <w:qFormat/>
    <w:rsid w:val="00C87EF4"/>
    <w:rPr>
      <w:rFonts w:eastAsia="宋体"/>
      <w:b/>
      <w:bCs/>
      <w:lang w:val="en-US" w:eastAsia="zh-CN" w:bidi="ar-SA"/>
    </w:rPr>
  </w:style>
  <w:style w:type="character" w:styleId="aff8">
    <w:name w:val="Emphasis"/>
    <w:uiPriority w:val="20"/>
    <w:qFormat/>
    <w:rsid w:val="00C87EF4"/>
    <w:rPr>
      <w:i/>
      <w:iCs/>
    </w:rPr>
  </w:style>
  <w:style w:type="paragraph" w:customStyle="1" w:styleId="Guidance">
    <w:name w:val="Guidance"/>
    <w:basedOn w:val="a"/>
    <w:rsid w:val="00C87EF4"/>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C87EF4"/>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C87EF4"/>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C87EF4"/>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C87EF4"/>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C87EF4"/>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C87EF4"/>
    <w:rPr>
      <w:rFonts w:ascii="Arial" w:eastAsia="等线" w:hAnsi="Arial"/>
      <w:sz w:val="18"/>
      <w:lang w:val="en-GB" w:eastAsia="en-GB"/>
    </w:rPr>
  </w:style>
  <w:style w:type="paragraph" w:customStyle="1" w:styleId="TALLeft125cm">
    <w:name w:val="TAL + Left: 125 cm"/>
    <w:basedOn w:val="StyleTALLeft075cm"/>
    <w:rsid w:val="00C87EF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C87EF4"/>
    <w:pPr>
      <w:ind w:left="851"/>
    </w:pPr>
    <w:rPr>
      <w:rFonts w:eastAsia="Batang"/>
    </w:rPr>
  </w:style>
  <w:style w:type="paragraph" w:styleId="aff9">
    <w:name w:val="index heading"/>
    <w:basedOn w:val="a"/>
    <w:next w:val="a"/>
    <w:rsid w:val="00C87EF4"/>
    <w:pPr>
      <w:pBdr>
        <w:top w:val="single" w:sz="12" w:space="0" w:color="auto"/>
      </w:pBdr>
      <w:spacing w:before="360" w:after="240"/>
    </w:pPr>
    <w:rPr>
      <w:rFonts w:eastAsia="MS Mincho"/>
      <w:b/>
      <w:i/>
      <w:sz w:val="26"/>
    </w:rPr>
  </w:style>
  <w:style w:type="paragraph" w:customStyle="1" w:styleId="INDENT1">
    <w:name w:val="INDENT1"/>
    <w:basedOn w:val="a"/>
    <w:rsid w:val="00C87EF4"/>
    <w:pPr>
      <w:ind w:left="851"/>
    </w:pPr>
    <w:rPr>
      <w:rFonts w:eastAsia="MS Mincho"/>
    </w:rPr>
  </w:style>
  <w:style w:type="paragraph" w:customStyle="1" w:styleId="INDENT3">
    <w:name w:val="INDENT3"/>
    <w:basedOn w:val="a"/>
    <w:rsid w:val="00C87EF4"/>
    <w:pPr>
      <w:ind w:left="1701" w:hanging="567"/>
    </w:pPr>
    <w:rPr>
      <w:rFonts w:eastAsia="MS Mincho"/>
    </w:rPr>
  </w:style>
  <w:style w:type="paragraph" w:customStyle="1" w:styleId="FigureTitle">
    <w:name w:val="Figure_Title"/>
    <w:basedOn w:val="a"/>
    <w:next w:val="a"/>
    <w:rsid w:val="00C87EF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87EF4"/>
    <w:pPr>
      <w:keepNext/>
      <w:keepLines/>
    </w:pPr>
    <w:rPr>
      <w:rFonts w:eastAsia="MS Mincho"/>
      <w:b/>
    </w:rPr>
  </w:style>
  <w:style w:type="paragraph" w:customStyle="1" w:styleId="CouvRecTitle">
    <w:name w:val="Couv Rec Title"/>
    <w:basedOn w:val="a"/>
    <w:rsid w:val="00C87EF4"/>
    <w:pPr>
      <w:keepNext/>
      <w:keepLines/>
      <w:spacing w:before="240"/>
      <w:ind w:left="1418"/>
    </w:pPr>
    <w:rPr>
      <w:rFonts w:ascii="Arial" w:eastAsia="MS Mincho" w:hAnsi="Arial"/>
      <w:b/>
      <w:sz w:val="36"/>
      <w:lang w:val="en-US"/>
    </w:rPr>
  </w:style>
  <w:style w:type="paragraph" w:styleId="affa">
    <w:name w:val="caption"/>
    <w:aliases w:val="cap"/>
    <w:basedOn w:val="a"/>
    <w:next w:val="a"/>
    <w:qFormat/>
    <w:rsid w:val="00C87EF4"/>
    <w:pPr>
      <w:spacing w:before="120" w:after="120"/>
    </w:pPr>
    <w:rPr>
      <w:rFonts w:eastAsia="MS Mincho"/>
      <w:b/>
    </w:rPr>
  </w:style>
  <w:style w:type="paragraph" w:styleId="affb">
    <w:name w:val="Plain Text"/>
    <w:basedOn w:val="a"/>
    <w:link w:val="affc"/>
    <w:uiPriority w:val="99"/>
    <w:rsid w:val="00C87EF4"/>
    <w:rPr>
      <w:rFonts w:ascii="Courier New" w:eastAsia="MS Mincho" w:hAnsi="Courier New"/>
      <w:lang w:val="nb-NO" w:eastAsia="x-none"/>
    </w:rPr>
  </w:style>
  <w:style w:type="character" w:customStyle="1" w:styleId="affc">
    <w:name w:val="纯文本 字符"/>
    <w:basedOn w:val="a0"/>
    <w:link w:val="affb"/>
    <w:uiPriority w:val="99"/>
    <w:rsid w:val="00C87EF4"/>
    <w:rPr>
      <w:rFonts w:ascii="Courier New" w:eastAsia="MS Mincho" w:hAnsi="Courier New"/>
      <w:lang w:val="nb-NO" w:eastAsia="x-none"/>
    </w:rPr>
  </w:style>
  <w:style w:type="paragraph" w:customStyle="1" w:styleId="TAJ">
    <w:name w:val="TAJ"/>
    <w:basedOn w:val="TH"/>
    <w:rsid w:val="00C87EF4"/>
    <w:rPr>
      <w:rFonts w:eastAsia="MS Mincho"/>
      <w:lang w:eastAsia="x-none"/>
    </w:rPr>
  </w:style>
  <w:style w:type="paragraph" w:customStyle="1" w:styleId="00BodyText">
    <w:name w:val="00 BodyText"/>
    <w:basedOn w:val="a"/>
    <w:rsid w:val="00C87EF4"/>
    <w:pPr>
      <w:spacing w:after="220"/>
    </w:pPr>
    <w:rPr>
      <w:rFonts w:ascii="Arial" w:eastAsia="MS Mincho" w:hAnsi="Arial"/>
      <w:sz w:val="22"/>
      <w:lang w:val="en-US"/>
    </w:rPr>
  </w:style>
  <w:style w:type="paragraph" w:styleId="affd">
    <w:name w:val="Body Text Indent"/>
    <w:basedOn w:val="a"/>
    <w:link w:val="affe"/>
    <w:rsid w:val="00C87EF4"/>
    <w:pPr>
      <w:spacing w:after="120"/>
      <w:ind w:left="283"/>
    </w:pPr>
    <w:rPr>
      <w:rFonts w:eastAsia="MS Mincho"/>
      <w:lang w:eastAsia="x-none"/>
    </w:rPr>
  </w:style>
  <w:style w:type="character" w:customStyle="1" w:styleId="affe">
    <w:name w:val="正文文本缩进 字符"/>
    <w:basedOn w:val="a0"/>
    <w:link w:val="affd"/>
    <w:rsid w:val="00C87EF4"/>
    <w:rPr>
      <w:rFonts w:ascii="Times New Roman" w:eastAsia="MS Mincho" w:hAnsi="Times New Roman"/>
      <w:lang w:val="en-GB" w:eastAsia="x-none"/>
    </w:rPr>
  </w:style>
  <w:style w:type="paragraph" w:customStyle="1" w:styleId="BalloonText1">
    <w:name w:val="Balloon Text1"/>
    <w:basedOn w:val="a"/>
    <w:semiHidden/>
    <w:rsid w:val="00C87EF4"/>
    <w:rPr>
      <w:rFonts w:ascii="Tahoma" w:eastAsia="MS Mincho" w:hAnsi="Tahoma" w:cs="Tahoma"/>
      <w:sz w:val="16"/>
      <w:szCs w:val="16"/>
    </w:rPr>
  </w:style>
  <w:style w:type="paragraph" w:customStyle="1" w:styleId="ZchnZchn">
    <w:name w:val="Zchn Zchn"/>
    <w:semiHidden/>
    <w:rsid w:val="00C87EF4"/>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semiHidden/>
    <w:rsid w:val="00C87EF4"/>
    <w:rPr>
      <w:rFonts w:eastAsia="MS Mincho"/>
      <w:b/>
      <w:bCs/>
      <w:lang w:eastAsia="x-none"/>
    </w:rPr>
  </w:style>
  <w:style w:type="paragraph" w:customStyle="1" w:styleId="Char3CharCharCharCharChar">
    <w:name w:val="Char3 Char Char Char (文字) (文字) Char 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C87EF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C87EF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C87EF4"/>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C87EF4"/>
    <w:pPr>
      <w:spacing w:after="120"/>
      <w:ind w:left="284" w:hanging="284"/>
    </w:pPr>
    <w:rPr>
      <w:rFonts w:ascii="Arial" w:eastAsia="MS Mincho" w:hAnsi="Arial"/>
      <w:szCs w:val="22"/>
    </w:rPr>
  </w:style>
  <w:style w:type="paragraph" w:customStyle="1" w:styleId="BalloonText2">
    <w:name w:val="Balloon Text2"/>
    <w:basedOn w:val="a"/>
    <w:semiHidden/>
    <w:rsid w:val="00C87EF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87EF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C87EF4"/>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C87EF4"/>
    <w:pPr>
      <w:spacing w:before="100" w:beforeAutospacing="1" w:after="100" w:afterAutospacing="1"/>
    </w:pPr>
    <w:rPr>
      <w:rFonts w:eastAsia="MS Mincho"/>
      <w:sz w:val="24"/>
      <w:szCs w:val="24"/>
      <w:lang w:val="en-US" w:eastAsia="ja-JP"/>
    </w:rPr>
  </w:style>
  <w:style w:type="character" w:customStyle="1" w:styleId="msoins00">
    <w:name w:val="msoins0"/>
    <w:rsid w:val="00C87EF4"/>
    <w:rPr>
      <w:rFonts w:ascii="Arial" w:eastAsia="宋体" w:hAnsi="Arial" w:cs="Arial"/>
      <w:color w:val="0000FF"/>
      <w:kern w:val="2"/>
      <w:lang w:val="en-US" w:eastAsia="zh-CN" w:bidi="ar-SA"/>
    </w:rPr>
  </w:style>
  <w:style w:type="character" w:customStyle="1" w:styleId="Doc-text2Char">
    <w:name w:val="Doc-text2 Char"/>
    <w:link w:val="Doc-text2"/>
    <w:rsid w:val="00C87EF4"/>
    <w:rPr>
      <w:rFonts w:ascii="Arial" w:hAnsi="Arial" w:cs="Arial"/>
      <w:color w:val="0000FF"/>
      <w:kern w:val="2"/>
      <w:lang w:eastAsia="zh-CN"/>
    </w:rPr>
  </w:style>
  <w:style w:type="paragraph" w:customStyle="1" w:styleId="Doc-text2">
    <w:name w:val="Doc-text2"/>
    <w:basedOn w:val="a"/>
    <w:link w:val="Doc-text2Char"/>
    <w:qFormat/>
    <w:rsid w:val="00C87EF4"/>
    <w:pPr>
      <w:spacing w:after="0"/>
      <w:ind w:left="1622" w:hanging="363"/>
    </w:pPr>
    <w:rPr>
      <w:rFonts w:ascii="Arial" w:hAnsi="Arial" w:cs="Arial"/>
      <w:color w:val="0000FF"/>
      <w:kern w:val="2"/>
      <w:lang w:val="fr-FR" w:eastAsia="zh-CN"/>
    </w:rPr>
  </w:style>
  <w:style w:type="character" w:customStyle="1" w:styleId="CharChar2">
    <w:name w:val="Char Char2"/>
    <w:rsid w:val="00C87EF4"/>
    <w:rPr>
      <w:rFonts w:ascii="Times New Roman" w:eastAsia="MS Mincho" w:hAnsi="Times New Roman"/>
      <w:lang w:val="en-GB" w:eastAsia="en-US"/>
    </w:rPr>
  </w:style>
  <w:style w:type="character" w:customStyle="1" w:styleId="H6Char">
    <w:name w:val="H6 Char"/>
    <w:link w:val="H6"/>
    <w:rsid w:val="00C87EF4"/>
    <w:rPr>
      <w:rFonts w:ascii="Arial" w:hAnsi="Arial"/>
      <w:lang w:val="en-GB" w:eastAsia="en-US"/>
    </w:rPr>
  </w:style>
  <w:style w:type="character" w:customStyle="1" w:styleId="B2Car">
    <w:name w:val="B2 Car"/>
    <w:rsid w:val="00C87EF4"/>
    <w:rPr>
      <w:rFonts w:ascii="Times New Roman" w:hAnsi="Times New Roman"/>
      <w:lang w:val="en-GB"/>
    </w:rPr>
  </w:style>
  <w:style w:type="character" w:customStyle="1" w:styleId="B3Char">
    <w:name w:val="B3 Char"/>
    <w:link w:val="B3"/>
    <w:rsid w:val="00C87EF4"/>
    <w:rPr>
      <w:rFonts w:ascii="Times New Roman" w:hAnsi="Times New Roman"/>
      <w:lang w:val="en-GB" w:eastAsia="en-US"/>
    </w:rPr>
  </w:style>
  <w:style w:type="numbering" w:customStyle="1" w:styleId="2">
    <w:name w:val="列表编号2"/>
    <w:basedOn w:val="a2"/>
    <w:rsid w:val="00C87EF4"/>
    <w:pPr>
      <w:numPr>
        <w:numId w:val="5"/>
      </w:numPr>
    </w:pPr>
  </w:style>
  <w:style w:type="paragraph" w:customStyle="1" w:styleId="Reference">
    <w:name w:val="Reference"/>
    <w:basedOn w:val="a"/>
    <w:rsid w:val="00C87EF4"/>
    <w:pPr>
      <w:numPr>
        <w:numId w:val="6"/>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C87EF4"/>
    <w:pPr>
      <w:numPr>
        <w:numId w:val="4"/>
      </w:numPr>
    </w:pPr>
  </w:style>
  <w:style w:type="character" w:customStyle="1" w:styleId="ab">
    <w:name w:val="列表 字符"/>
    <w:link w:val="aa"/>
    <w:rsid w:val="00C87EF4"/>
    <w:rPr>
      <w:rFonts w:ascii="Times New Roman" w:hAnsi="Times New Roman"/>
      <w:lang w:val="en-GB" w:eastAsia="en-US"/>
    </w:rPr>
  </w:style>
  <w:style w:type="character" w:customStyle="1" w:styleId="B4Char">
    <w:name w:val="B4 Char"/>
    <w:link w:val="B4"/>
    <w:rsid w:val="00C87EF4"/>
    <w:rPr>
      <w:rFonts w:ascii="Times New Roman" w:hAnsi="Times New Roman"/>
      <w:lang w:val="en-GB" w:eastAsia="en-US"/>
    </w:rPr>
  </w:style>
  <w:style w:type="paragraph" w:customStyle="1" w:styleId="MTDisplayEquation">
    <w:name w:val="MTDisplayEquation"/>
    <w:basedOn w:val="a"/>
    <w:rsid w:val="00C87EF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C87EF4"/>
    <w:rPr>
      <w:color w:val="605E5C"/>
      <w:shd w:val="clear" w:color="auto" w:fill="E1DFDD"/>
    </w:rPr>
  </w:style>
  <w:style w:type="paragraph" w:customStyle="1" w:styleId="Proposal">
    <w:name w:val="Proposal"/>
    <w:basedOn w:val="a"/>
    <w:link w:val="ProposalChar"/>
    <w:qFormat/>
    <w:rsid w:val="00C87EF4"/>
    <w:pPr>
      <w:numPr>
        <w:numId w:val="7"/>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C87EF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C87EF4"/>
    <w:rPr>
      <w:rFonts w:ascii="Times New Roman" w:eastAsia="Times New Roman" w:hAnsi="Times New Roman"/>
      <w:b/>
      <w:lang w:val="en-GB" w:eastAsia="en-US"/>
    </w:rPr>
  </w:style>
  <w:style w:type="paragraph" w:customStyle="1" w:styleId="Proposallist">
    <w:name w:val="Proposal list"/>
    <w:basedOn w:val="Proposal"/>
    <w:link w:val="ProposallistChar"/>
    <w:qFormat/>
    <w:rsid w:val="00C87EF4"/>
    <w:pPr>
      <w:numPr>
        <w:numId w:val="0"/>
      </w:numPr>
      <w:ind w:left="1560" w:hanging="1134"/>
    </w:pPr>
  </w:style>
  <w:style w:type="character" w:customStyle="1" w:styleId="ProposallistChar">
    <w:name w:val="Proposal list Char"/>
    <w:link w:val="Proposallist"/>
    <w:rsid w:val="00C87EF4"/>
    <w:rPr>
      <w:rFonts w:ascii="Times New Roman" w:eastAsia="Times New Roman" w:hAnsi="Times New Roman"/>
      <w:b/>
      <w:lang w:val="en-GB" w:eastAsia="en-US"/>
    </w:rPr>
  </w:style>
  <w:style w:type="character" w:customStyle="1" w:styleId="60">
    <w:name w:val="标题 6 字符"/>
    <w:link w:val="6"/>
    <w:rsid w:val="00C87EF4"/>
    <w:rPr>
      <w:rFonts w:ascii="Arial" w:hAnsi="Arial"/>
      <w:lang w:val="en-GB" w:eastAsia="en-US"/>
    </w:rPr>
  </w:style>
  <w:style w:type="character" w:customStyle="1" w:styleId="70">
    <w:name w:val="标题 7 字符"/>
    <w:link w:val="7"/>
    <w:rsid w:val="00C87EF4"/>
    <w:rPr>
      <w:rFonts w:ascii="Arial" w:hAnsi="Arial"/>
      <w:lang w:val="en-GB" w:eastAsia="en-US"/>
    </w:rPr>
  </w:style>
  <w:style w:type="character" w:customStyle="1" w:styleId="90">
    <w:name w:val="标题 9 字符"/>
    <w:link w:val="9"/>
    <w:rsid w:val="00C87EF4"/>
    <w:rPr>
      <w:rFonts w:ascii="Arial" w:hAnsi="Arial"/>
      <w:sz w:val="36"/>
      <w:lang w:val="en-GB" w:eastAsia="en-US"/>
    </w:rPr>
  </w:style>
  <w:style w:type="paragraph" w:customStyle="1" w:styleId="afff">
    <w:name w:val="a"/>
    <w:basedOn w:val="CRCoverPage"/>
    <w:rsid w:val="00C87EF4"/>
    <w:pPr>
      <w:tabs>
        <w:tab w:val="left" w:pos="1985"/>
      </w:tabs>
    </w:pPr>
    <w:rPr>
      <w:rFonts w:eastAsia="等线" w:cs="Arial"/>
      <w:b/>
      <w:bCs/>
      <w:color w:val="000000"/>
      <w:sz w:val="24"/>
      <w:szCs w:val="24"/>
      <w:lang w:val="en-US"/>
    </w:rPr>
  </w:style>
  <w:style w:type="paragraph" w:customStyle="1" w:styleId="Discussion">
    <w:name w:val="Discussion"/>
    <w:basedOn w:val="a"/>
    <w:rsid w:val="00C87EF4"/>
    <w:rPr>
      <w:rFonts w:ascii="Arial" w:eastAsia="等线" w:hAnsi="Arial" w:cs="Arial"/>
    </w:rPr>
  </w:style>
  <w:style w:type="character" w:customStyle="1" w:styleId="Mention1">
    <w:name w:val="Mention1"/>
    <w:uiPriority w:val="99"/>
    <w:semiHidden/>
    <w:unhideWhenUsed/>
    <w:rsid w:val="00C87EF4"/>
    <w:rPr>
      <w:color w:val="2B579A"/>
      <w:shd w:val="clear" w:color="auto" w:fill="E6E6E6"/>
    </w:rPr>
  </w:style>
  <w:style w:type="character" w:customStyle="1" w:styleId="ac">
    <w:name w:val="列表项目符号 字符"/>
    <w:link w:val="a9"/>
    <w:rsid w:val="00C87EF4"/>
    <w:rPr>
      <w:rFonts w:ascii="Times New Roman" w:hAnsi="Times New Roman"/>
      <w:lang w:val="en-GB" w:eastAsia="en-US"/>
    </w:rPr>
  </w:style>
  <w:style w:type="character" w:customStyle="1" w:styleId="TFChar1">
    <w:name w:val="TF Char1"/>
    <w:rsid w:val="00C87EF4"/>
    <w:rPr>
      <w:rFonts w:ascii="Arial" w:hAnsi="Arial"/>
      <w:b/>
      <w:lang w:val="en-GB" w:eastAsia="en-US"/>
    </w:rPr>
  </w:style>
  <w:style w:type="character" w:customStyle="1" w:styleId="1Char1">
    <w:name w:val="标题 1 Char1"/>
    <w:aliases w:val="H1 Char1"/>
    <w:rsid w:val="00C87EF4"/>
    <w:rPr>
      <w:rFonts w:eastAsia="Times New Roman"/>
      <w:b/>
      <w:bCs/>
      <w:kern w:val="44"/>
      <w:sz w:val="44"/>
      <w:szCs w:val="44"/>
      <w:lang w:val="en-GB" w:eastAsia="ko-KR"/>
    </w:rPr>
  </w:style>
  <w:style w:type="character" w:customStyle="1" w:styleId="3Char1">
    <w:name w:val="标题 3 Char1"/>
    <w:aliases w:val="Underrubrik2 Char1,H3 Char1"/>
    <w:semiHidden/>
    <w:rsid w:val="00C87EF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C87EF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C87EF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87EF4"/>
    <w:pPr>
      <w:widowControl w:val="0"/>
      <w:spacing w:after="0"/>
      <w:jc w:val="both"/>
    </w:pPr>
    <w:rPr>
      <w:rFonts w:eastAsia="宋体"/>
      <w:kern w:val="2"/>
      <w:sz w:val="21"/>
      <w:szCs w:val="24"/>
      <w:lang w:val="en-US" w:eastAsia="zh-CN"/>
    </w:rPr>
  </w:style>
  <w:style w:type="paragraph" w:customStyle="1" w:styleId="textintend1">
    <w:name w:val="text intend 1"/>
    <w:basedOn w:val="a"/>
    <w:rsid w:val="00C87EF4"/>
    <w:pPr>
      <w:tabs>
        <w:tab w:val="left" w:pos="992"/>
      </w:tabs>
      <w:spacing w:after="120"/>
      <w:ind w:left="567" w:hanging="283"/>
      <w:jc w:val="both"/>
    </w:pPr>
    <w:rPr>
      <w:rFonts w:eastAsia="MS Mincho"/>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546040">
      <w:bodyDiv w:val="1"/>
      <w:marLeft w:val="0"/>
      <w:marRight w:val="0"/>
      <w:marTop w:val="0"/>
      <w:marBottom w:val="0"/>
      <w:divBdr>
        <w:top w:val="none" w:sz="0" w:space="0" w:color="auto"/>
        <w:left w:val="none" w:sz="0" w:space="0" w:color="auto"/>
        <w:bottom w:val="none" w:sz="0" w:space="0" w:color="auto"/>
        <w:right w:val="none" w:sz="0" w:space="0" w:color="auto"/>
      </w:divBdr>
    </w:div>
    <w:div w:id="917791770">
      <w:bodyDiv w:val="1"/>
      <w:marLeft w:val="0"/>
      <w:marRight w:val="0"/>
      <w:marTop w:val="0"/>
      <w:marBottom w:val="0"/>
      <w:divBdr>
        <w:top w:val="none" w:sz="0" w:space="0" w:color="auto"/>
        <w:left w:val="none" w:sz="0" w:space="0" w:color="auto"/>
        <w:bottom w:val="none" w:sz="0" w:space="0" w:color="auto"/>
        <w:right w:val="none" w:sz="0" w:space="0" w:color="auto"/>
      </w:divBdr>
    </w:div>
    <w:div w:id="1285309036">
      <w:bodyDiv w:val="1"/>
      <w:marLeft w:val="0"/>
      <w:marRight w:val="0"/>
      <w:marTop w:val="0"/>
      <w:marBottom w:val="0"/>
      <w:divBdr>
        <w:top w:val="none" w:sz="0" w:space="0" w:color="auto"/>
        <w:left w:val="none" w:sz="0" w:space="0" w:color="auto"/>
        <w:bottom w:val="none" w:sz="0" w:space="0" w:color="auto"/>
        <w:right w:val="none" w:sz="0" w:space="0" w:color="auto"/>
      </w:divBdr>
    </w:div>
    <w:div w:id="1572085676">
      <w:bodyDiv w:val="1"/>
      <w:marLeft w:val="0"/>
      <w:marRight w:val="0"/>
      <w:marTop w:val="0"/>
      <w:marBottom w:val="0"/>
      <w:divBdr>
        <w:top w:val="none" w:sz="0" w:space="0" w:color="auto"/>
        <w:left w:val="none" w:sz="0" w:space="0" w:color="auto"/>
        <w:bottom w:val="none" w:sz="0" w:space="0" w:color="auto"/>
        <w:right w:val="none" w:sz="0" w:space="0" w:color="auto"/>
      </w:divBdr>
    </w:div>
    <w:div w:id="1711226429">
      <w:bodyDiv w:val="1"/>
      <w:marLeft w:val="0"/>
      <w:marRight w:val="0"/>
      <w:marTop w:val="0"/>
      <w:marBottom w:val="0"/>
      <w:divBdr>
        <w:top w:val="none" w:sz="0" w:space="0" w:color="auto"/>
        <w:left w:val="none" w:sz="0" w:space="0" w:color="auto"/>
        <w:bottom w:val="none" w:sz="0" w:space="0" w:color="auto"/>
        <w:right w:val="none" w:sz="0" w:space="0" w:color="auto"/>
      </w:divBdr>
    </w:div>
    <w:div w:id="1820222985">
      <w:bodyDiv w:val="1"/>
      <w:marLeft w:val="0"/>
      <w:marRight w:val="0"/>
      <w:marTop w:val="0"/>
      <w:marBottom w:val="0"/>
      <w:divBdr>
        <w:top w:val="none" w:sz="0" w:space="0" w:color="auto"/>
        <w:left w:val="none" w:sz="0" w:space="0" w:color="auto"/>
        <w:bottom w:val="none" w:sz="0" w:space="0" w:color="auto"/>
        <w:right w:val="none" w:sz="0" w:space="0" w:color="auto"/>
      </w:divBdr>
    </w:div>
    <w:div w:id="1900938424">
      <w:bodyDiv w:val="1"/>
      <w:marLeft w:val="0"/>
      <w:marRight w:val="0"/>
      <w:marTop w:val="0"/>
      <w:marBottom w:val="0"/>
      <w:divBdr>
        <w:top w:val="none" w:sz="0" w:space="0" w:color="auto"/>
        <w:left w:val="none" w:sz="0" w:space="0" w:color="auto"/>
        <w:bottom w:val="none" w:sz="0" w:space="0" w:color="auto"/>
        <w:right w:val="none" w:sz="0" w:space="0" w:color="auto"/>
      </w:divBdr>
    </w:div>
    <w:div w:id="2008970042">
      <w:bodyDiv w:val="1"/>
      <w:marLeft w:val="0"/>
      <w:marRight w:val="0"/>
      <w:marTop w:val="0"/>
      <w:marBottom w:val="0"/>
      <w:divBdr>
        <w:top w:val="none" w:sz="0" w:space="0" w:color="auto"/>
        <w:left w:val="none" w:sz="0" w:space="0" w:color="auto"/>
        <w:bottom w:val="none" w:sz="0" w:space="0" w:color="auto"/>
        <w:right w:val="none" w:sz="0" w:space="0" w:color="auto"/>
      </w:divBdr>
    </w:div>
    <w:div w:id="2130389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83807-B3AA-4CE7-93E1-6CC693694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3065</Words>
  <Characters>17473</Characters>
  <Application>Microsoft Office Word</Application>
  <DocSecurity>0</DocSecurity>
  <Lines>145</Lines>
  <Paragraphs>40</Paragraphs>
  <ScaleCrop>false</ScaleCrop>
  <HeadingPairs>
    <vt:vector size="8" baseType="variant">
      <vt:variant>
        <vt:lpstr>제목</vt:lpstr>
      </vt:variant>
      <vt:variant>
        <vt:i4>1</vt:i4>
      </vt:variant>
      <vt:variant>
        <vt:lpstr>Title</vt:lpstr>
      </vt:variant>
      <vt:variant>
        <vt:i4>1</vt:i4>
      </vt:variant>
      <vt:variant>
        <vt:lpstr>Headings</vt:lpstr>
      </vt:variant>
      <vt:variant>
        <vt:i4>6</vt:i4>
      </vt:variant>
      <vt:variant>
        <vt:lpstr>Titre</vt:lpstr>
      </vt:variant>
      <vt:variant>
        <vt:i4>1</vt:i4>
      </vt:variant>
    </vt:vector>
  </HeadingPairs>
  <TitlesOfParts>
    <vt:vector size="9" baseType="lpstr">
      <vt:lpstr/>
      <vt:lpstr>MTG_TITLE</vt:lpstr>
      <vt:lpstr>E-meeting, 09 May – 19 May 2022</vt:lpstr>
      <vt:lpstr>    8.18	Overall procedure for Small Data Transmission during RRC Inactive</vt:lpstr>
      <vt:lpstr>        8.18.1	RACH based SDT</vt:lpstr>
      <vt:lpstr>    8.20	Overall procedure for Small Data Transmission during RRC Inactivevoid</vt:lpstr>
      <vt:lpstr>        8.2018.2	CG based SDT</vt:lpstr>
      <vt:lpstr>        8.18.3	CG based SDT fallback to RACH based SDT or non SDT</vt:lpstr>
      <vt:lpstr>MTG_TITLE</vt:lpstr>
    </vt:vector>
  </TitlesOfParts>
  <Company/>
  <LinksUpToDate>false</LinksUpToDate>
  <CharactersWithSpaces>20498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김석중/책임연구원/ICT기술센터 C&amp;M표준(연)5G시스템표준Task(seokjung.kim@lge.com)</dc:creator>
  <cp:keywords/>
  <cp:lastModifiedBy>Mingzeng Dai</cp:lastModifiedBy>
  <cp:revision>3</cp:revision>
  <cp:lastPrinted>1899-12-31T23:00:00Z</cp:lastPrinted>
  <dcterms:created xsi:type="dcterms:W3CDTF">2022-05-17T04:59:00Z</dcterms:created>
  <dcterms:modified xsi:type="dcterms:W3CDTF">2022-05-18T11:52:00Z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(3)8eKqa+G4EdjhKhkdldzQ3nCeqF07LOf0k3SdHZhfgDixabJLaagTzsowYbk6WuaV81a5pKMi
lAGo9kr4s+Tg4SfGWG7SK2VBIQJl9aBYMJj1tIHNiE2LOdc5HK1WPuG3WXC8NLgeeuLfLt4J
aaSuhFQZFylVqje82AATGwqAnaGMKD1Y71AFk+rQGu7OnrxuVCgvUHXr6CXfIeC04OXY0Lbt
cg8g0MEJ722tmAJJHO</vt:lpwstr>
  </property>
  <property fmtid="{D5CDD505-2E9C-101B-9397-08002B2CF9AE}" pid="22" name="_2015_ms_pID_7253431">
    <vt:lpwstr>dm0yPA3Hs+meV4r2cmd9QHewUbnbL0NJaYBZpTXQrC34r60mPzko8N
/TfI4TsjgpkUFG5dzzAIiKIKfrz1lq4UKSCIGDmiUf9TTUxvq1UPUJt9fJZcCOlra/2vISCU
M5zPeZEnzBYy9nTuItguYrwK107+rPCse2Cb9K4JL+NtemBgi2Wyh/xw2NV50ciQji5TXAMC
qJwmvK+Uk7Rudb2YrcnDEHScu9rXTIDUi6Xf</vt:lpwstr>
  </property>
  <property fmtid="{D5CDD505-2E9C-101B-9397-08002B2CF9AE}" pid="23" name="_2015_ms_pID_7253432">
    <vt:lpwstr>XfvuK9oPPQB3I8QFnTT8vq4=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1649425339</vt:lpwstr>
  </property>
</Properties>
</file>